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7DFE6" w14:textId="4DA040F6" w:rsidR="00783B7C" w:rsidRDefault="00783B7C" w:rsidP="00783B7C">
      <w:pPr>
        <w:pStyle w:val="CRCoverPage"/>
        <w:tabs>
          <w:tab w:val="right" w:pos="9639"/>
        </w:tabs>
        <w:spacing w:after="0"/>
        <w:rPr>
          <w:b/>
          <w:i/>
          <w:noProof/>
          <w:sz w:val="28"/>
        </w:rPr>
      </w:pPr>
      <w:r w:rsidRPr="00ED787B">
        <w:rPr>
          <w:b/>
          <w:noProof/>
          <w:sz w:val="24"/>
          <w:szCs w:val="24"/>
        </w:rPr>
        <w:t>3GPP TSG-</w:t>
      </w:r>
      <w:r w:rsidRPr="00ED787B">
        <w:rPr>
          <w:b/>
          <w:sz w:val="24"/>
          <w:szCs w:val="24"/>
        </w:rPr>
        <w:t>RAN WG2</w:t>
      </w:r>
      <w:r w:rsidRPr="00ED787B">
        <w:rPr>
          <w:b/>
          <w:noProof/>
          <w:sz w:val="24"/>
          <w:szCs w:val="24"/>
        </w:rPr>
        <w:t xml:space="preserve"> Meeting #</w:t>
      </w:r>
      <w:r w:rsidRPr="00ED787B">
        <w:rPr>
          <w:b/>
          <w:sz w:val="24"/>
          <w:szCs w:val="24"/>
        </w:rPr>
        <w:t>12</w:t>
      </w:r>
      <w:r>
        <w:rPr>
          <w:b/>
          <w:sz w:val="24"/>
          <w:szCs w:val="24"/>
        </w:rPr>
        <w:t>7</w:t>
      </w:r>
      <w:r>
        <w:rPr>
          <w:b/>
          <w:i/>
          <w:noProof/>
          <w:sz w:val="28"/>
        </w:rPr>
        <w:tab/>
      </w:r>
      <w:r w:rsidRPr="00ED787B">
        <w:rPr>
          <w:b/>
          <w:bCs/>
          <w:i/>
          <w:iCs/>
          <w:sz w:val="28"/>
          <w:szCs w:val="28"/>
        </w:rPr>
        <w:t>R2-24</w:t>
      </w:r>
      <w:r w:rsidR="00F413DF">
        <w:rPr>
          <w:b/>
          <w:bCs/>
          <w:i/>
          <w:iCs/>
          <w:sz w:val="28"/>
          <w:szCs w:val="28"/>
        </w:rPr>
        <w:t>06809</w:t>
      </w:r>
    </w:p>
    <w:p w14:paraId="22A53B72" w14:textId="77777777" w:rsidR="00783B7C" w:rsidRPr="00ED787B" w:rsidRDefault="00783B7C" w:rsidP="00783B7C">
      <w:pPr>
        <w:pStyle w:val="CRCoverPage"/>
        <w:outlineLvl w:val="0"/>
        <w:rPr>
          <w:b/>
          <w:bCs/>
          <w:noProof/>
          <w:sz w:val="24"/>
          <w:szCs w:val="24"/>
        </w:rPr>
      </w:pPr>
      <w:r>
        <w:rPr>
          <w:b/>
          <w:bCs/>
          <w:noProof/>
          <w:sz w:val="24"/>
          <w:szCs w:val="24"/>
        </w:rPr>
        <w:t>Maastricht, Netherlands</w:t>
      </w:r>
      <w:r w:rsidRPr="00ED787B">
        <w:rPr>
          <w:b/>
          <w:bCs/>
          <w:noProof/>
          <w:sz w:val="24"/>
          <w:szCs w:val="24"/>
        </w:rPr>
        <w:t>,</w:t>
      </w:r>
      <w:r>
        <w:rPr>
          <w:b/>
          <w:bCs/>
          <w:noProof/>
          <w:sz w:val="24"/>
          <w:szCs w:val="24"/>
        </w:rPr>
        <w:t xml:space="preserve"> 19</w:t>
      </w:r>
      <w:r w:rsidRPr="00ED787B">
        <w:rPr>
          <w:b/>
          <w:bCs/>
          <w:noProof/>
          <w:sz w:val="24"/>
          <w:szCs w:val="24"/>
          <w:vertAlign w:val="superscript"/>
        </w:rPr>
        <w:t>th</w:t>
      </w:r>
      <w:r>
        <w:rPr>
          <w:b/>
          <w:bCs/>
          <w:noProof/>
          <w:sz w:val="24"/>
          <w:szCs w:val="24"/>
        </w:rPr>
        <w:t xml:space="preserve"> </w:t>
      </w:r>
      <w:r w:rsidRPr="00ED787B">
        <w:rPr>
          <w:b/>
          <w:bCs/>
          <w:noProof/>
          <w:sz w:val="24"/>
          <w:szCs w:val="24"/>
        </w:rPr>
        <w:t xml:space="preserve">– </w:t>
      </w:r>
      <w:r w:rsidRPr="00ED787B">
        <w:rPr>
          <w:b/>
          <w:bCs/>
          <w:sz w:val="24"/>
          <w:szCs w:val="24"/>
        </w:rPr>
        <w:t>2</w:t>
      </w:r>
      <w:r>
        <w:rPr>
          <w:b/>
          <w:bCs/>
          <w:sz w:val="24"/>
          <w:szCs w:val="24"/>
        </w:rPr>
        <w:t>3</w:t>
      </w:r>
      <w:r>
        <w:rPr>
          <w:b/>
          <w:bCs/>
          <w:sz w:val="24"/>
          <w:szCs w:val="24"/>
          <w:vertAlign w:val="superscript"/>
        </w:rPr>
        <w:t>rd</w:t>
      </w:r>
      <w:r w:rsidRPr="00ED787B">
        <w:rPr>
          <w:b/>
          <w:bCs/>
          <w:sz w:val="24"/>
          <w:szCs w:val="24"/>
        </w:rPr>
        <w:t xml:space="preserve"> </w:t>
      </w:r>
      <w:r>
        <w:rPr>
          <w:b/>
          <w:bCs/>
          <w:sz w:val="24"/>
          <w:szCs w:val="24"/>
        </w:rPr>
        <w:t>August</w:t>
      </w:r>
      <w:r w:rsidRPr="00ED787B">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B7C" w14:paraId="17B5A396" w14:textId="77777777" w:rsidTr="00417527">
        <w:tc>
          <w:tcPr>
            <w:tcW w:w="9641" w:type="dxa"/>
            <w:gridSpan w:val="9"/>
            <w:tcBorders>
              <w:top w:val="single" w:sz="4" w:space="0" w:color="auto"/>
              <w:left w:val="single" w:sz="4" w:space="0" w:color="auto"/>
              <w:right w:val="single" w:sz="4" w:space="0" w:color="auto"/>
            </w:tcBorders>
          </w:tcPr>
          <w:p w14:paraId="37E6436E" w14:textId="77777777" w:rsidR="00783B7C" w:rsidRDefault="00783B7C" w:rsidP="00417527">
            <w:pPr>
              <w:pStyle w:val="CRCoverPage"/>
              <w:spacing w:after="0"/>
              <w:jc w:val="right"/>
              <w:rPr>
                <w:i/>
                <w:noProof/>
              </w:rPr>
            </w:pPr>
            <w:r>
              <w:rPr>
                <w:i/>
                <w:noProof/>
                <w:sz w:val="14"/>
              </w:rPr>
              <w:t>CR-Form-v12.3</w:t>
            </w:r>
          </w:p>
        </w:tc>
      </w:tr>
      <w:tr w:rsidR="00783B7C" w14:paraId="062AB248" w14:textId="77777777" w:rsidTr="00417527">
        <w:tc>
          <w:tcPr>
            <w:tcW w:w="9641" w:type="dxa"/>
            <w:gridSpan w:val="9"/>
            <w:tcBorders>
              <w:left w:val="single" w:sz="4" w:space="0" w:color="auto"/>
              <w:right w:val="single" w:sz="4" w:space="0" w:color="auto"/>
            </w:tcBorders>
          </w:tcPr>
          <w:p w14:paraId="2E51760E" w14:textId="77777777" w:rsidR="00783B7C" w:rsidRDefault="00783B7C" w:rsidP="00417527">
            <w:pPr>
              <w:pStyle w:val="CRCoverPage"/>
              <w:spacing w:after="0"/>
              <w:jc w:val="center"/>
              <w:rPr>
                <w:noProof/>
              </w:rPr>
            </w:pPr>
            <w:r>
              <w:rPr>
                <w:b/>
                <w:noProof/>
                <w:sz w:val="32"/>
              </w:rPr>
              <w:t>CHANGE REQUEST</w:t>
            </w:r>
          </w:p>
        </w:tc>
      </w:tr>
      <w:tr w:rsidR="00783B7C" w14:paraId="1D0562AD" w14:textId="77777777" w:rsidTr="00417527">
        <w:tc>
          <w:tcPr>
            <w:tcW w:w="9641" w:type="dxa"/>
            <w:gridSpan w:val="9"/>
            <w:tcBorders>
              <w:left w:val="single" w:sz="4" w:space="0" w:color="auto"/>
              <w:right w:val="single" w:sz="4" w:space="0" w:color="auto"/>
            </w:tcBorders>
          </w:tcPr>
          <w:p w14:paraId="2F063AAA" w14:textId="77777777" w:rsidR="00783B7C" w:rsidRDefault="00783B7C" w:rsidP="00417527">
            <w:pPr>
              <w:pStyle w:val="CRCoverPage"/>
              <w:spacing w:after="0"/>
              <w:rPr>
                <w:noProof/>
                <w:sz w:val="8"/>
                <w:szCs w:val="8"/>
              </w:rPr>
            </w:pPr>
          </w:p>
        </w:tc>
      </w:tr>
      <w:tr w:rsidR="00783B7C" w14:paraId="326EFC46" w14:textId="77777777" w:rsidTr="00417527">
        <w:tc>
          <w:tcPr>
            <w:tcW w:w="142" w:type="dxa"/>
            <w:tcBorders>
              <w:left w:val="single" w:sz="4" w:space="0" w:color="auto"/>
            </w:tcBorders>
          </w:tcPr>
          <w:p w14:paraId="72A7554B" w14:textId="77777777" w:rsidR="00783B7C" w:rsidRDefault="00783B7C" w:rsidP="00417527">
            <w:pPr>
              <w:pStyle w:val="CRCoverPage"/>
              <w:spacing w:after="0"/>
              <w:jc w:val="right"/>
              <w:rPr>
                <w:noProof/>
              </w:rPr>
            </w:pPr>
          </w:p>
        </w:tc>
        <w:tc>
          <w:tcPr>
            <w:tcW w:w="1559" w:type="dxa"/>
            <w:shd w:val="pct30" w:color="FFFF00" w:fill="auto"/>
          </w:tcPr>
          <w:p w14:paraId="18802545" w14:textId="2E90BB8D" w:rsidR="00783B7C" w:rsidRPr="00ED787B" w:rsidRDefault="00783B7C" w:rsidP="00417527">
            <w:pPr>
              <w:pStyle w:val="CRCoverPage"/>
              <w:spacing w:after="0"/>
              <w:jc w:val="right"/>
              <w:rPr>
                <w:b/>
                <w:bCs/>
                <w:noProof/>
                <w:sz w:val="28"/>
                <w:szCs w:val="28"/>
              </w:rPr>
            </w:pPr>
            <w:r w:rsidRPr="00ED787B">
              <w:rPr>
                <w:b/>
                <w:bCs/>
                <w:sz w:val="28"/>
                <w:szCs w:val="28"/>
              </w:rPr>
              <w:t>38.3</w:t>
            </w:r>
            <w:r w:rsidR="00177C1E">
              <w:rPr>
                <w:b/>
                <w:bCs/>
                <w:sz w:val="28"/>
                <w:szCs w:val="28"/>
              </w:rPr>
              <w:t>55</w:t>
            </w:r>
          </w:p>
        </w:tc>
        <w:tc>
          <w:tcPr>
            <w:tcW w:w="709" w:type="dxa"/>
          </w:tcPr>
          <w:p w14:paraId="072287D6" w14:textId="77777777" w:rsidR="00783B7C" w:rsidRDefault="00783B7C" w:rsidP="00417527">
            <w:pPr>
              <w:pStyle w:val="CRCoverPage"/>
              <w:spacing w:after="0"/>
              <w:jc w:val="center"/>
              <w:rPr>
                <w:noProof/>
              </w:rPr>
            </w:pPr>
            <w:r>
              <w:rPr>
                <w:b/>
                <w:noProof/>
                <w:sz w:val="28"/>
              </w:rPr>
              <w:t>CR</w:t>
            </w:r>
          </w:p>
        </w:tc>
        <w:tc>
          <w:tcPr>
            <w:tcW w:w="1276" w:type="dxa"/>
            <w:shd w:val="pct30" w:color="FFFF00" w:fill="auto"/>
          </w:tcPr>
          <w:p w14:paraId="52C1BFF5" w14:textId="77777777" w:rsidR="00783B7C" w:rsidRPr="00ED787B" w:rsidRDefault="00783B7C" w:rsidP="00417527">
            <w:pPr>
              <w:pStyle w:val="CRCoverPage"/>
              <w:spacing w:after="0"/>
              <w:rPr>
                <w:b/>
                <w:bCs/>
                <w:noProof/>
                <w:sz w:val="28"/>
                <w:szCs w:val="28"/>
              </w:rPr>
            </w:pPr>
            <w:r w:rsidRPr="00ED787B">
              <w:rPr>
                <w:b/>
                <w:bCs/>
                <w:sz w:val="28"/>
                <w:szCs w:val="28"/>
              </w:rPr>
              <w:t>xxxx</w:t>
            </w:r>
          </w:p>
        </w:tc>
        <w:tc>
          <w:tcPr>
            <w:tcW w:w="709" w:type="dxa"/>
          </w:tcPr>
          <w:p w14:paraId="6DEE0214" w14:textId="77777777" w:rsidR="00783B7C" w:rsidRDefault="00783B7C" w:rsidP="00417527">
            <w:pPr>
              <w:pStyle w:val="CRCoverPage"/>
              <w:tabs>
                <w:tab w:val="right" w:pos="625"/>
              </w:tabs>
              <w:spacing w:after="0"/>
              <w:jc w:val="center"/>
              <w:rPr>
                <w:noProof/>
              </w:rPr>
            </w:pPr>
            <w:r>
              <w:rPr>
                <w:b/>
                <w:bCs/>
                <w:noProof/>
                <w:sz w:val="28"/>
              </w:rPr>
              <w:t>rev</w:t>
            </w:r>
          </w:p>
        </w:tc>
        <w:tc>
          <w:tcPr>
            <w:tcW w:w="992" w:type="dxa"/>
            <w:shd w:val="pct30" w:color="FFFF00" w:fill="auto"/>
          </w:tcPr>
          <w:p w14:paraId="5ED29E91" w14:textId="77777777" w:rsidR="00783B7C" w:rsidRPr="00ED787B" w:rsidRDefault="00783B7C" w:rsidP="00417527">
            <w:pPr>
              <w:pStyle w:val="CRCoverPage"/>
              <w:spacing w:after="0"/>
              <w:jc w:val="center"/>
              <w:rPr>
                <w:b/>
                <w:bCs/>
                <w:noProof/>
                <w:sz w:val="28"/>
                <w:szCs w:val="28"/>
              </w:rPr>
            </w:pPr>
            <w:r w:rsidRPr="00ED787B">
              <w:rPr>
                <w:b/>
                <w:bCs/>
                <w:sz w:val="28"/>
                <w:szCs w:val="28"/>
              </w:rPr>
              <w:t>-</w:t>
            </w:r>
          </w:p>
        </w:tc>
        <w:tc>
          <w:tcPr>
            <w:tcW w:w="2410" w:type="dxa"/>
          </w:tcPr>
          <w:p w14:paraId="511A10B1" w14:textId="77777777" w:rsidR="00783B7C" w:rsidRDefault="00783B7C" w:rsidP="004175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F4558" w14:textId="77777777" w:rsidR="00783B7C" w:rsidRPr="00ED787B" w:rsidRDefault="00783B7C" w:rsidP="00417527">
            <w:pPr>
              <w:pStyle w:val="CRCoverPage"/>
              <w:spacing w:after="0"/>
              <w:jc w:val="center"/>
              <w:rPr>
                <w:b/>
                <w:bCs/>
                <w:noProof/>
                <w:sz w:val="28"/>
                <w:szCs w:val="28"/>
              </w:rPr>
            </w:pPr>
            <w:r w:rsidRPr="00ED787B">
              <w:rPr>
                <w:b/>
                <w:bCs/>
                <w:sz w:val="28"/>
                <w:szCs w:val="28"/>
              </w:rPr>
              <w:t>18.</w:t>
            </w:r>
            <w:r>
              <w:rPr>
                <w:b/>
                <w:bCs/>
                <w:sz w:val="28"/>
                <w:szCs w:val="28"/>
              </w:rPr>
              <w:t>2</w:t>
            </w:r>
            <w:r w:rsidRPr="00ED787B">
              <w:rPr>
                <w:b/>
                <w:bCs/>
                <w:sz w:val="28"/>
                <w:szCs w:val="28"/>
              </w:rPr>
              <w:t>.0</w:t>
            </w:r>
          </w:p>
        </w:tc>
        <w:tc>
          <w:tcPr>
            <w:tcW w:w="143" w:type="dxa"/>
            <w:tcBorders>
              <w:right w:val="single" w:sz="4" w:space="0" w:color="auto"/>
            </w:tcBorders>
          </w:tcPr>
          <w:p w14:paraId="2F142227" w14:textId="77777777" w:rsidR="00783B7C" w:rsidRDefault="00783B7C" w:rsidP="00417527">
            <w:pPr>
              <w:pStyle w:val="CRCoverPage"/>
              <w:spacing w:after="0"/>
              <w:rPr>
                <w:noProof/>
              </w:rPr>
            </w:pPr>
          </w:p>
        </w:tc>
      </w:tr>
      <w:tr w:rsidR="00783B7C" w14:paraId="749D9767" w14:textId="77777777" w:rsidTr="00417527">
        <w:tc>
          <w:tcPr>
            <w:tcW w:w="9641" w:type="dxa"/>
            <w:gridSpan w:val="9"/>
            <w:tcBorders>
              <w:left w:val="single" w:sz="4" w:space="0" w:color="auto"/>
              <w:right w:val="single" w:sz="4" w:space="0" w:color="auto"/>
            </w:tcBorders>
          </w:tcPr>
          <w:p w14:paraId="66D0D58E" w14:textId="77777777" w:rsidR="00783B7C" w:rsidRDefault="00783B7C" w:rsidP="00417527">
            <w:pPr>
              <w:pStyle w:val="CRCoverPage"/>
              <w:spacing w:after="0"/>
              <w:rPr>
                <w:noProof/>
              </w:rPr>
            </w:pPr>
          </w:p>
        </w:tc>
      </w:tr>
      <w:tr w:rsidR="00783B7C" w14:paraId="3C213EFE" w14:textId="77777777" w:rsidTr="00417527">
        <w:tc>
          <w:tcPr>
            <w:tcW w:w="9641" w:type="dxa"/>
            <w:gridSpan w:val="9"/>
            <w:tcBorders>
              <w:top w:val="single" w:sz="4" w:space="0" w:color="auto"/>
            </w:tcBorders>
          </w:tcPr>
          <w:p w14:paraId="5CC63D0F" w14:textId="77777777" w:rsidR="00783B7C" w:rsidRPr="00F25D98" w:rsidRDefault="00783B7C" w:rsidP="004175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83B7C" w14:paraId="0CFE07CA" w14:textId="77777777" w:rsidTr="00417527">
        <w:tc>
          <w:tcPr>
            <w:tcW w:w="9641" w:type="dxa"/>
            <w:gridSpan w:val="9"/>
          </w:tcPr>
          <w:p w14:paraId="627A683E" w14:textId="77777777" w:rsidR="00783B7C" w:rsidRDefault="00783B7C" w:rsidP="00417527">
            <w:pPr>
              <w:pStyle w:val="CRCoverPage"/>
              <w:spacing w:after="0"/>
              <w:rPr>
                <w:noProof/>
                <w:sz w:val="8"/>
                <w:szCs w:val="8"/>
              </w:rPr>
            </w:pPr>
          </w:p>
        </w:tc>
      </w:tr>
    </w:tbl>
    <w:p w14:paraId="087D8E21" w14:textId="77777777" w:rsidR="00783B7C" w:rsidRDefault="00783B7C" w:rsidP="00783B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B7C" w14:paraId="0562D5EB" w14:textId="77777777" w:rsidTr="00417527">
        <w:tc>
          <w:tcPr>
            <w:tcW w:w="2835" w:type="dxa"/>
          </w:tcPr>
          <w:p w14:paraId="53C22EE0" w14:textId="77777777" w:rsidR="00783B7C" w:rsidRDefault="00783B7C" w:rsidP="00417527">
            <w:pPr>
              <w:pStyle w:val="CRCoverPage"/>
              <w:tabs>
                <w:tab w:val="right" w:pos="2751"/>
              </w:tabs>
              <w:spacing w:after="0"/>
              <w:rPr>
                <w:b/>
                <w:i/>
                <w:noProof/>
              </w:rPr>
            </w:pPr>
            <w:r>
              <w:rPr>
                <w:b/>
                <w:i/>
                <w:noProof/>
              </w:rPr>
              <w:t>Proposed change affects:</w:t>
            </w:r>
          </w:p>
        </w:tc>
        <w:tc>
          <w:tcPr>
            <w:tcW w:w="1418" w:type="dxa"/>
          </w:tcPr>
          <w:p w14:paraId="5B8D2BA1" w14:textId="77777777" w:rsidR="00783B7C" w:rsidRDefault="00783B7C" w:rsidP="004175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F9AAD" w14:textId="77777777" w:rsidR="00783B7C" w:rsidRDefault="00783B7C" w:rsidP="00417527">
            <w:pPr>
              <w:pStyle w:val="CRCoverPage"/>
              <w:spacing w:after="0"/>
              <w:jc w:val="center"/>
              <w:rPr>
                <w:b/>
                <w:caps/>
                <w:noProof/>
              </w:rPr>
            </w:pPr>
          </w:p>
        </w:tc>
        <w:tc>
          <w:tcPr>
            <w:tcW w:w="709" w:type="dxa"/>
            <w:tcBorders>
              <w:left w:val="single" w:sz="4" w:space="0" w:color="auto"/>
            </w:tcBorders>
          </w:tcPr>
          <w:p w14:paraId="246DBADD" w14:textId="77777777" w:rsidR="00783B7C" w:rsidRDefault="00783B7C" w:rsidP="004175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665DC" w14:textId="77777777" w:rsidR="00783B7C" w:rsidRDefault="00783B7C" w:rsidP="00417527">
            <w:pPr>
              <w:pStyle w:val="CRCoverPage"/>
              <w:spacing w:after="0"/>
              <w:jc w:val="center"/>
              <w:rPr>
                <w:b/>
                <w:caps/>
                <w:noProof/>
              </w:rPr>
            </w:pPr>
            <w:r>
              <w:rPr>
                <w:b/>
                <w:caps/>
                <w:noProof/>
              </w:rPr>
              <w:t>X</w:t>
            </w:r>
          </w:p>
        </w:tc>
        <w:tc>
          <w:tcPr>
            <w:tcW w:w="2126" w:type="dxa"/>
          </w:tcPr>
          <w:p w14:paraId="2A9E7DE4" w14:textId="77777777" w:rsidR="00783B7C" w:rsidRDefault="00783B7C" w:rsidP="004175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06CEC" w14:textId="77777777" w:rsidR="00783B7C" w:rsidRDefault="00783B7C" w:rsidP="00417527">
            <w:pPr>
              <w:pStyle w:val="CRCoverPage"/>
              <w:spacing w:after="0"/>
              <w:jc w:val="center"/>
              <w:rPr>
                <w:b/>
                <w:caps/>
                <w:noProof/>
              </w:rPr>
            </w:pPr>
            <w:r>
              <w:rPr>
                <w:b/>
                <w:caps/>
                <w:noProof/>
              </w:rPr>
              <w:t>X</w:t>
            </w:r>
          </w:p>
        </w:tc>
        <w:tc>
          <w:tcPr>
            <w:tcW w:w="1418" w:type="dxa"/>
            <w:tcBorders>
              <w:left w:val="nil"/>
            </w:tcBorders>
          </w:tcPr>
          <w:p w14:paraId="316F4C16" w14:textId="77777777" w:rsidR="00783B7C" w:rsidRDefault="00783B7C" w:rsidP="004175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6C43B" w14:textId="77777777" w:rsidR="00783B7C" w:rsidRDefault="00783B7C" w:rsidP="00417527">
            <w:pPr>
              <w:pStyle w:val="CRCoverPage"/>
              <w:spacing w:after="0"/>
              <w:jc w:val="center"/>
              <w:rPr>
                <w:b/>
                <w:bCs/>
                <w:caps/>
                <w:noProof/>
              </w:rPr>
            </w:pPr>
          </w:p>
        </w:tc>
      </w:tr>
    </w:tbl>
    <w:p w14:paraId="3BB53A9D" w14:textId="77777777" w:rsidR="00783B7C" w:rsidRDefault="00783B7C" w:rsidP="00783B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B7C" w14:paraId="50D02C66" w14:textId="77777777" w:rsidTr="00417527">
        <w:tc>
          <w:tcPr>
            <w:tcW w:w="9640" w:type="dxa"/>
            <w:gridSpan w:val="11"/>
          </w:tcPr>
          <w:p w14:paraId="32967340" w14:textId="77777777" w:rsidR="00783B7C" w:rsidRDefault="00783B7C" w:rsidP="00417527">
            <w:pPr>
              <w:pStyle w:val="CRCoverPage"/>
              <w:spacing w:after="0"/>
              <w:rPr>
                <w:noProof/>
                <w:sz w:val="8"/>
                <w:szCs w:val="8"/>
              </w:rPr>
            </w:pPr>
          </w:p>
        </w:tc>
      </w:tr>
      <w:tr w:rsidR="00783B7C" w14:paraId="62846C6A" w14:textId="77777777" w:rsidTr="00417527">
        <w:tc>
          <w:tcPr>
            <w:tcW w:w="1843" w:type="dxa"/>
            <w:tcBorders>
              <w:top w:val="single" w:sz="4" w:space="0" w:color="auto"/>
              <w:left w:val="single" w:sz="4" w:space="0" w:color="auto"/>
            </w:tcBorders>
          </w:tcPr>
          <w:p w14:paraId="5D443033" w14:textId="77777777" w:rsidR="00783B7C" w:rsidRDefault="00783B7C" w:rsidP="004175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A0AFE" w14:textId="5D3FAEDA" w:rsidR="00783B7C" w:rsidRDefault="006C7CFC" w:rsidP="00417527">
            <w:pPr>
              <w:pStyle w:val="CRCoverPage"/>
              <w:spacing w:after="0"/>
              <w:ind w:left="100"/>
              <w:rPr>
                <w:noProof/>
              </w:rPr>
            </w:pPr>
            <w:r w:rsidRPr="006C7CFC">
              <w:t>Miscellaneous corrections on SLPP</w:t>
            </w:r>
          </w:p>
        </w:tc>
      </w:tr>
      <w:tr w:rsidR="00783B7C" w14:paraId="35091A66" w14:textId="77777777" w:rsidTr="00417527">
        <w:tc>
          <w:tcPr>
            <w:tcW w:w="1843" w:type="dxa"/>
            <w:tcBorders>
              <w:left w:val="single" w:sz="4" w:space="0" w:color="auto"/>
            </w:tcBorders>
          </w:tcPr>
          <w:p w14:paraId="0D401CEA" w14:textId="77777777" w:rsidR="00783B7C" w:rsidRDefault="00783B7C" w:rsidP="00417527">
            <w:pPr>
              <w:pStyle w:val="CRCoverPage"/>
              <w:spacing w:after="0"/>
              <w:rPr>
                <w:b/>
                <w:i/>
                <w:noProof/>
                <w:sz w:val="8"/>
                <w:szCs w:val="8"/>
              </w:rPr>
            </w:pPr>
          </w:p>
        </w:tc>
        <w:tc>
          <w:tcPr>
            <w:tcW w:w="7797" w:type="dxa"/>
            <w:gridSpan w:val="10"/>
            <w:tcBorders>
              <w:right w:val="single" w:sz="4" w:space="0" w:color="auto"/>
            </w:tcBorders>
          </w:tcPr>
          <w:p w14:paraId="6FA200E4" w14:textId="77777777" w:rsidR="00783B7C" w:rsidRDefault="00783B7C" w:rsidP="00417527">
            <w:pPr>
              <w:pStyle w:val="CRCoverPage"/>
              <w:spacing w:after="0"/>
              <w:rPr>
                <w:noProof/>
                <w:sz w:val="8"/>
                <w:szCs w:val="8"/>
              </w:rPr>
            </w:pPr>
          </w:p>
        </w:tc>
      </w:tr>
      <w:tr w:rsidR="00783B7C" w14:paraId="72AA2FA1" w14:textId="77777777" w:rsidTr="00417527">
        <w:tc>
          <w:tcPr>
            <w:tcW w:w="1843" w:type="dxa"/>
            <w:tcBorders>
              <w:left w:val="single" w:sz="4" w:space="0" w:color="auto"/>
            </w:tcBorders>
          </w:tcPr>
          <w:p w14:paraId="3946805D" w14:textId="77777777" w:rsidR="00783B7C" w:rsidRDefault="00783B7C" w:rsidP="004175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B74A4C" w14:textId="77777777" w:rsidR="00783B7C" w:rsidRDefault="00783B7C" w:rsidP="00417527">
            <w:pPr>
              <w:pStyle w:val="CRCoverPage"/>
              <w:spacing w:after="0"/>
              <w:ind w:left="100"/>
              <w:rPr>
                <w:noProof/>
              </w:rPr>
            </w:pPr>
            <w:r>
              <w:t>Lenovo</w:t>
            </w:r>
          </w:p>
        </w:tc>
      </w:tr>
      <w:tr w:rsidR="00783B7C" w14:paraId="14441C63" w14:textId="77777777" w:rsidTr="00417527">
        <w:tc>
          <w:tcPr>
            <w:tcW w:w="1843" w:type="dxa"/>
            <w:tcBorders>
              <w:left w:val="single" w:sz="4" w:space="0" w:color="auto"/>
            </w:tcBorders>
          </w:tcPr>
          <w:p w14:paraId="05F23485" w14:textId="77777777" w:rsidR="00783B7C" w:rsidRDefault="00783B7C" w:rsidP="004175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57DB3" w14:textId="77777777" w:rsidR="00783B7C" w:rsidRDefault="00783B7C" w:rsidP="00417527">
            <w:pPr>
              <w:pStyle w:val="CRCoverPage"/>
              <w:spacing w:after="0"/>
              <w:ind w:left="100"/>
              <w:rPr>
                <w:noProof/>
              </w:rPr>
            </w:pPr>
            <w:r>
              <w:t>R2</w:t>
            </w:r>
          </w:p>
        </w:tc>
      </w:tr>
      <w:tr w:rsidR="00783B7C" w14:paraId="79805A93" w14:textId="77777777" w:rsidTr="00417527">
        <w:tc>
          <w:tcPr>
            <w:tcW w:w="1843" w:type="dxa"/>
            <w:tcBorders>
              <w:left w:val="single" w:sz="4" w:space="0" w:color="auto"/>
            </w:tcBorders>
          </w:tcPr>
          <w:p w14:paraId="1401CC12" w14:textId="77777777" w:rsidR="00783B7C" w:rsidRDefault="00783B7C" w:rsidP="00417527">
            <w:pPr>
              <w:pStyle w:val="CRCoverPage"/>
              <w:spacing w:after="0"/>
              <w:rPr>
                <w:b/>
                <w:i/>
                <w:noProof/>
                <w:sz w:val="8"/>
                <w:szCs w:val="8"/>
              </w:rPr>
            </w:pPr>
          </w:p>
        </w:tc>
        <w:tc>
          <w:tcPr>
            <w:tcW w:w="7797" w:type="dxa"/>
            <w:gridSpan w:val="10"/>
            <w:tcBorders>
              <w:right w:val="single" w:sz="4" w:space="0" w:color="auto"/>
            </w:tcBorders>
          </w:tcPr>
          <w:p w14:paraId="23FE9AAB" w14:textId="77777777" w:rsidR="00783B7C" w:rsidRDefault="00783B7C" w:rsidP="00417527">
            <w:pPr>
              <w:pStyle w:val="CRCoverPage"/>
              <w:spacing w:after="0"/>
              <w:rPr>
                <w:noProof/>
                <w:sz w:val="8"/>
                <w:szCs w:val="8"/>
              </w:rPr>
            </w:pPr>
          </w:p>
        </w:tc>
      </w:tr>
      <w:tr w:rsidR="00783B7C" w14:paraId="5EE3D1F4" w14:textId="77777777" w:rsidTr="00417527">
        <w:tc>
          <w:tcPr>
            <w:tcW w:w="1843" w:type="dxa"/>
            <w:tcBorders>
              <w:left w:val="single" w:sz="4" w:space="0" w:color="auto"/>
            </w:tcBorders>
          </w:tcPr>
          <w:p w14:paraId="4C1FAC0B" w14:textId="77777777" w:rsidR="00783B7C" w:rsidRDefault="00783B7C" w:rsidP="00417527">
            <w:pPr>
              <w:pStyle w:val="CRCoverPage"/>
              <w:tabs>
                <w:tab w:val="right" w:pos="1759"/>
              </w:tabs>
              <w:spacing w:after="0"/>
              <w:rPr>
                <w:b/>
                <w:i/>
                <w:noProof/>
              </w:rPr>
            </w:pPr>
            <w:r>
              <w:rPr>
                <w:b/>
                <w:i/>
                <w:noProof/>
              </w:rPr>
              <w:t>Work item code:</w:t>
            </w:r>
          </w:p>
        </w:tc>
        <w:tc>
          <w:tcPr>
            <w:tcW w:w="3686" w:type="dxa"/>
            <w:gridSpan w:val="5"/>
            <w:shd w:val="pct30" w:color="FFFF00" w:fill="auto"/>
          </w:tcPr>
          <w:p w14:paraId="7617F889" w14:textId="0A67E9B0" w:rsidR="00783B7C" w:rsidRDefault="006C7CFC" w:rsidP="00417527">
            <w:pPr>
              <w:pStyle w:val="CRCoverPage"/>
              <w:spacing w:after="0"/>
              <w:ind w:left="100"/>
              <w:rPr>
                <w:noProof/>
              </w:rPr>
            </w:pPr>
            <w:r w:rsidRPr="006C7CFC">
              <w:t>NR_pos_enh2</w:t>
            </w:r>
          </w:p>
        </w:tc>
        <w:tc>
          <w:tcPr>
            <w:tcW w:w="567" w:type="dxa"/>
            <w:tcBorders>
              <w:left w:val="nil"/>
            </w:tcBorders>
          </w:tcPr>
          <w:p w14:paraId="10A6981C" w14:textId="77777777" w:rsidR="00783B7C" w:rsidRDefault="00783B7C" w:rsidP="00417527">
            <w:pPr>
              <w:pStyle w:val="CRCoverPage"/>
              <w:spacing w:after="0"/>
              <w:ind w:right="100"/>
              <w:rPr>
                <w:noProof/>
              </w:rPr>
            </w:pPr>
          </w:p>
        </w:tc>
        <w:tc>
          <w:tcPr>
            <w:tcW w:w="1417" w:type="dxa"/>
            <w:gridSpan w:val="3"/>
            <w:tcBorders>
              <w:left w:val="nil"/>
            </w:tcBorders>
          </w:tcPr>
          <w:p w14:paraId="622612DB" w14:textId="77777777" w:rsidR="00783B7C" w:rsidRDefault="00783B7C" w:rsidP="004175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E4D99" w14:textId="152F2403" w:rsidR="00783B7C" w:rsidRDefault="00783B7C" w:rsidP="00417527">
            <w:pPr>
              <w:pStyle w:val="CRCoverPage"/>
              <w:spacing w:after="0"/>
              <w:ind w:left="100"/>
              <w:rPr>
                <w:noProof/>
              </w:rPr>
            </w:pPr>
            <w:r>
              <w:t>2024-0</w:t>
            </w:r>
            <w:r w:rsidR="00F456DE">
              <w:t>8</w:t>
            </w:r>
            <w:r>
              <w:t>-</w:t>
            </w:r>
            <w:r w:rsidR="00F456DE">
              <w:t>08</w:t>
            </w:r>
          </w:p>
        </w:tc>
      </w:tr>
      <w:tr w:rsidR="00783B7C" w14:paraId="62090AB7" w14:textId="77777777" w:rsidTr="00417527">
        <w:tc>
          <w:tcPr>
            <w:tcW w:w="1843" w:type="dxa"/>
            <w:tcBorders>
              <w:left w:val="single" w:sz="4" w:space="0" w:color="auto"/>
            </w:tcBorders>
          </w:tcPr>
          <w:p w14:paraId="64FA62A4" w14:textId="77777777" w:rsidR="00783B7C" w:rsidRDefault="00783B7C" w:rsidP="00417527">
            <w:pPr>
              <w:pStyle w:val="CRCoverPage"/>
              <w:spacing w:after="0"/>
              <w:rPr>
                <w:b/>
                <w:i/>
                <w:noProof/>
                <w:sz w:val="8"/>
                <w:szCs w:val="8"/>
              </w:rPr>
            </w:pPr>
          </w:p>
        </w:tc>
        <w:tc>
          <w:tcPr>
            <w:tcW w:w="1986" w:type="dxa"/>
            <w:gridSpan w:val="4"/>
          </w:tcPr>
          <w:p w14:paraId="74A72815" w14:textId="77777777" w:rsidR="00783B7C" w:rsidRDefault="00783B7C" w:rsidP="00417527">
            <w:pPr>
              <w:pStyle w:val="CRCoverPage"/>
              <w:spacing w:after="0"/>
              <w:rPr>
                <w:noProof/>
                <w:sz w:val="8"/>
                <w:szCs w:val="8"/>
              </w:rPr>
            </w:pPr>
          </w:p>
        </w:tc>
        <w:tc>
          <w:tcPr>
            <w:tcW w:w="2267" w:type="dxa"/>
            <w:gridSpan w:val="2"/>
          </w:tcPr>
          <w:p w14:paraId="4BB9AD28" w14:textId="77777777" w:rsidR="00783B7C" w:rsidRDefault="00783B7C" w:rsidP="00417527">
            <w:pPr>
              <w:pStyle w:val="CRCoverPage"/>
              <w:spacing w:after="0"/>
              <w:rPr>
                <w:noProof/>
                <w:sz w:val="8"/>
                <w:szCs w:val="8"/>
              </w:rPr>
            </w:pPr>
          </w:p>
        </w:tc>
        <w:tc>
          <w:tcPr>
            <w:tcW w:w="1417" w:type="dxa"/>
            <w:gridSpan w:val="3"/>
          </w:tcPr>
          <w:p w14:paraId="2D34B75E" w14:textId="77777777" w:rsidR="00783B7C" w:rsidRDefault="00783B7C" w:rsidP="00417527">
            <w:pPr>
              <w:pStyle w:val="CRCoverPage"/>
              <w:spacing w:after="0"/>
              <w:rPr>
                <w:noProof/>
                <w:sz w:val="8"/>
                <w:szCs w:val="8"/>
              </w:rPr>
            </w:pPr>
          </w:p>
        </w:tc>
        <w:tc>
          <w:tcPr>
            <w:tcW w:w="2127" w:type="dxa"/>
            <w:tcBorders>
              <w:right w:val="single" w:sz="4" w:space="0" w:color="auto"/>
            </w:tcBorders>
          </w:tcPr>
          <w:p w14:paraId="5A6B50D6" w14:textId="77777777" w:rsidR="00783B7C" w:rsidRDefault="00783B7C" w:rsidP="00417527">
            <w:pPr>
              <w:pStyle w:val="CRCoverPage"/>
              <w:spacing w:after="0"/>
              <w:rPr>
                <w:noProof/>
                <w:sz w:val="8"/>
                <w:szCs w:val="8"/>
              </w:rPr>
            </w:pPr>
          </w:p>
        </w:tc>
      </w:tr>
      <w:tr w:rsidR="00783B7C" w14:paraId="19E54900" w14:textId="77777777" w:rsidTr="00417527">
        <w:trPr>
          <w:cantSplit/>
        </w:trPr>
        <w:tc>
          <w:tcPr>
            <w:tcW w:w="1843" w:type="dxa"/>
            <w:tcBorders>
              <w:left w:val="single" w:sz="4" w:space="0" w:color="auto"/>
            </w:tcBorders>
          </w:tcPr>
          <w:p w14:paraId="0FECFAAE" w14:textId="77777777" w:rsidR="00783B7C" w:rsidRDefault="00783B7C" w:rsidP="00417527">
            <w:pPr>
              <w:pStyle w:val="CRCoverPage"/>
              <w:tabs>
                <w:tab w:val="right" w:pos="1759"/>
              </w:tabs>
              <w:spacing w:after="0"/>
              <w:rPr>
                <w:b/>
                <w:i/>
                <w:noProof/>
              </w:rPr>
            </w:pPr>
            <w:r>
              <w:rPr>
                <w:b/>
                <w:i/>
                <w:noProof/>
              </w:rPr>
              <w:t>Category:</w:t>
            </w:r>
          </w:p>
        </w:tc>
        <w:tc>
          <w:tcPr>
            <w:tcW w:w="851" w:type="dxa"/>
            <w:shd w:val="pct30" w:color="FFFF00" w:fill="auto"/>
          </w:tcPr>
          <w:p w14:paraId="1159A3C7" w14:textId="77777777" w:rsidR="00783B7C" w:rsidRPr="00ED787B" w:rsidRDefault="00783B7C" w:rsidP="00417527">
            <w:pPr>
              <w:pStyle w:val="CRCoverPage"/>
              <w:spacing w:after="0"/>
              <w:ind w:left="100" w:right="-609"/>
              <w:rPr>
                <w:b/>
                <w:bCs/>
                <w:noProof/>
              </w:rPr>
            </w:pPr>
            <w:r w:rsidRPr="00ED787B">
              <w:rPr>
                <w:b/>
                <w:bCs/>
              </w:rPr>
              <w:t>F</w:t>
            </w:r>
          </w:p>
        </w:tc>
        <w:tc>
          <w:tcPr>
            <w:tcW w:w="3402" w:type="dxa"/>
            <w:gridSpan w:val="5"/>
            <w:tcBorders>
              <w:left w:val="nil"/>
            </w:tcBorders>
          </w:tcPr>
          <w:p w14:paraId="36ECD678" w14:textId="77777777" w:rsidR="00783B7C" w:rsidRDefault="00783B7C" w:rsidP="00417527">
            <w:pPr>
              <w:pStyle w:val="CRCoverPage"/>
              <w:spacing w:after="0"/>
              <w:rPr>
                <w:noProof/>
              </w:rPr>
            </w:pPr>
          </w:p>
        </w:tc>
        <w:tc>
          <w:tcPr>
            <w:tcW w:w="1417" w:type="dxa"/>
            <w:gridSpan w:val="3"/>
            <w:tcBorders>
              <w:left w:val="nil"/>
            </w:tcBorders>
          </w:tcPr>
          <w:p w14:paraId="36EC96E1" w14:textId="77777777" w:rsidR="00783B7C" w:rsidRDefault="00783B7C" w:rsidP="004175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65150C" w14:textId="77777777" w:rsidR="00783B7C" w:rsidRDefault="00783B7C" w:rsidP="00417527">
            <w:pPr>
              <w:pStyle w:val="CRCoverPage"/>
              <w:spacing w:after="0"/>
              <w:ind w:left="100"/>
              <w:rPr>
                <w:noProof/>
              </w:rPr>
            </w:pPr>
            <w:r>
              <w:t>Rel-18</w:t>
            </w:r>
          </w:p>
        </w:tc>
      </w:tr>
      <w:tr w:rsidR="00783B7C" w14:paraId="582898F9" w14:textId="77777777" w:rsidTr="00417527">
        <w:tc>
          <w:tcPr>
            <w:tcW w:w="1843" w:type="dxa"/>
            <w:tcBorders>
              <w:left w:val="single" w:sz="4" w:space="0" w:color="auto"/>
              <w:bottom w:val="single" w:sz="4" w:space="0" w:color="auto"/>
            </w:tcBorders>
          </w:tcPr>
          <w:p w14:paraId="0C2E3E19" w14:textId="77777777" w:rsidR="00783B7C" w:rsidRDefault="00783B7C" w:rsidP="00417527">
            <w:pPr>
              <w:pStyle w:val="CRCoverPage"/>
              <w:spacing w:after="0"/>
              <w:rPr>
                <w:b/>
                <w:i/>
                <w:noProof/>
              </w:rPr>
            </w:pPr>
          </w:p>
        </w:tc>
        <w:tc>
          <w:tcPr>
            <w:tcW w:w="4677" w:type="dxa"/>
            <w:gridSpan w:val="8"/>
            <w:tcBorders>
              <w:bottom w:val="single" w:sz="4" w:space="0" w:color="auto"/>
            </w:tcBorders>
          </w:tcPr>
          <w:p w14:paraId="6511084A" w14:textId="77777777" w:rsidR="00783B7C" w:rsidRDefault="00783B7C" w:rsidP="004175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7FC76" w14:textId="77777777" w:rsidR="00783B7C" w:rsidRDefault="00783B7C" w:rsidP="0041752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D2530" w14:textId="77777777" w:rsidR="00783B7C" w:rsidRPr="007C2097" w:rsidRDefault="00783B7C" w:rsidP="004175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3B7C" w14:paraId="3E4CF26E" w14:textId="77777777" w:rsidTr="00417527">
        <w:tc>
          <w:tcPr>
            <w:tcW w:w="1843" w:type="dxa"/>
          </w:tcPr>
          <w:p w14:paraId="28817016" w14:textId="77777777" w:rsidR="00783B7C" w:rsidRDefault="00783B7C" w:rsidP="00417527">
            <w:pPr>
              <w:pStyle w:val="CRCoverPage"/>
              <w:spacing w:after="0"/>
              <w:rPr>
                <w:b/>
                <w:i/>
                <w:noProof/>
                <w:sz w:val="8"/>
                <w:szCs w:val="8"/>
              </w:rPr>
            </w:pPr>
          </w:p>
        </w:tc>
        <w:tc>
          <w:tcPr>
            <w:tcW w:w="7797" w:type="dxa"/>
            <w:gridSpan w:val="10"/>
          </w:tcPr>
          <w:p w14:paraId="08B5B77D" w14:textId="77777777" w:rsidR="00783B7C" w:rsidRDefault="00783B7C" w:rsidP="00417527">
            <w:pPr>
              <w:pStyle w:val="CRCoverPage"/>
              <w:spacing w:after="0"/>
              <w:rPr>
                <w:noProof/>
                <w:sz w:val="8"/>
                <w:szCs w:val="8"/>
              </w:rPr>
            </w:pPr>
          </w:p>
        </w:tc>
      </w:tr>
      <w:tr w:rsidR="00783B7C" w14:paraId="067BDC27" w14:textId="77777777" w:rsidTr="00417527">
        <w:tc>
          <w:tcPr>
            <w:tcW w:w="2694" w:type="dxa"/>
            <w:gridSpan w:val="2"/>
            <w:tcBorders>
              <w:top w:val="single" w:sz="4" w:space="0" w:color="auto"/>
              <w:left w:val="single" w:sz="4" w:space="0" w:color="auto"/>
            </w:tcBorders>
          </w:tcPr>
          <w:p w14:paraId="28FD2C65" w14:textId="77777777" w:rsidR="00783B7C" w:rsidRDefault="00783B7C" w:rsidP="004175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7D2F6" w14:textId="6B216302" w:rsidR="0096292B" w:rsidRDefault="0096292B" w:rsidP="00F47F5B">
            <w:pPr>
              <w:pStyle w:val="CRCoverPage"/>
              <w:numPr>
                <w:ilvl w:val="0"/>
                <w:numId w:val="15"/>
              </w:numPr>
              <w:spacing w:after="0"/>
              <w:ind w:left="360"/>
              <w:rPr>
                <w:noProof/>
              </w:rPr>
            </w:pPr>
            <w:r>
              <w:rPr>
                <w:noProof/>
              </w:rPr>
              <w:t xml:space="preserve">In clause 2 </w:t>
            </w:r>
            <w:r w:rsidR="008D2D02">
              <w:rPr>
                <w:noProof/>
              </w:rPr>
              <w:t xml:space="preserve">the </w:t>
            </w:r>
            <w:r>
              <w:rPr>
                <w:noProof/>
              </w:rPr>
              <w:t>TS 38.305 has been defined as reference [3] but is not used yet elsewhere in the specification.</w:t>
            </w:r>
          </w:p>
          <w:p w14:paraId="030C37F0" w14:textId="77777777" w:rsidR="0096292B" w:rsidRDefault="0096292B" w:rsidP="00F47F5B">
            <w:pPr>
              <w:pStyle w:val="CRCoverPage"/>
              <w:spacing w:after="0"/>
              <w:rPr>
                <w:noProof/>
              </w:rPr>
            </w:pPr>
          </w:p>
          <w:p w14:paraId="2509160A" w14:textId="75F0181B" w:rsidR="0096292B" w:rsidRDefault="006C5275" w:rsidP="00F47F5B">
            <w:pPr>
              <w:pStyle w:val="CRCoverPage"/>
              <w:numPr>
                <w:ilvl w:val="0"/>
                <w:numId w:val="15"/>
              </w:numPr>
              <w:spacing w:after="0"/>
              <w:ind w:left="360"/>
              <w:rPr>
                <w:noProof/>
              </w:rPr>
            </w:pPr>
            <w:r>
              <w:rPr>
                <w:noProof/>
              </w:rPr>
              <w:t xml:space="preserve">Clause 6.5, </w:t>
            </w:r>
            <w:r w:rsidRPr="006C5275">
              <w:rPr>
                <w:i/>
                <w:iCs/>
                <w:noProof/>
              </w:rPr>
              <w:t>CommonIEsProvideLocationInformation</w:t>
            </w:r>
            <w:r w:rsidRPr="006C5275">
              <w:rPr>
                <w:noProof/>
              </w:rPr>
              <w:t xml:space="preserve"> field descriptions</w:t>
            </w:r>
            <w:r>
              <w:rPr>
                <w:noProof/>
              </w:rPr>
              <w:t xml:space="preserve">: in the descriptions of </w:t>
            </w:r>
            <w:r w:rsidRPr="006C5275">
              <w:rPr>
                <w:i/>
                <w:iCs/>
                <w:noProof/>
              </w:rPr>
              <w:t>radialVelocityComponent</w:t>
            </w:r>
            <w:r>
              <w:rPr>
                <w:noProof/>
              </w:rPr>
              <w:t xml:space="preserve"> and </w:t>
            </w:r>
            <w:r w:rsidRPr="006C5275">
              <w:rPr>
                <w:i/>
                <w:iCs/>
                <w:noProof/>
              </w:rPr>
              <w:t>transverseVelocityComponent</w:t>
            </w:r>
            <w:r>
              <w:rPr>
                <w:noProof/>
              </w:rPr>
              <w:t xml:space="preserve"> </w:t>
            </w:r>
            <w:r w:rsidR="00531B2D">
              <w:rPr>
                <w:noProof/>
              </w:rPr>
              <w:t>the t</w:t>
            </w:r>
            <w:r w:rsidR="00BD3DD1">
              <w:rPr>
                <w:noProof/>
              </w:rPr>
              <w:t>erm “device” should be replaced by “endpoint”</w:t>
            </w:r>
            <w:r>
              <w:rPr>
                <w:noProof/>
              </w:rPr>
              <w:t xml:space="preserve"> for </w:t>
            </w:r>
            <w:r w:rsidRPr="006C5275">
              <w:rPr>
                <w:noProof/>
              </w:rPr>
              <w:t>consisten</w:t>
            </w:r>
            <w:r>
              <w:rPr>
                <w:noProof/>
              </w:rPr>
              <w:t>cy reasons.</w:t>
            </w:r>
          </w:p>
          <w:p w14:paraId="2EA31D44" w14:textId="77777777" w:rsidR="00BD3DD1" w:rsidRDefault="00BD3DD1" w:rsidP="00F47F5B">
            <w:pPr>
              <w:pStyle w:val="CRCoverPage"/>
              <w:spacing w:after="0"/>
              <w:rPr>
                <w:noProof/>
              </w:rPr>
            </w:pPr>
          </w:p>
          <w:p w14:paraId="0A6C9661" w14:textId="4AC55B51" w:rsidR="00BD3DD1" w:rsidRDefault="0009256B" w:rsidP="00F47F5B">
            <w:pPr>
              <w:pStyle w:val="CRCoverPage"/>
              <w:numPr>
                <w:ilvl w:val="0"/>
                <w:numId w:val="15"/>
              </w:numPr>
              <w:spacing w:after="0"/>
              <w:ind w:left="360"/>
              <w:rPr>
                <w:noProof/>
              </w:rPr>
            </w:pPr>
            <w:r>
              <w:rPr>
                <w:noProof/>
              </w:rPr>
              <w:t xml:space="preserve">Clause 6.7, 6.8, 6.9, 6.10: </w:t>
            </w:r>
            <w:r w:rsidR="00BD3DD1">
              <w:rPr>
                <w:noProof/>
              </w:rPr>
              <w:t xml:space="preserve">In the field description of </w:t>
            </w:r>
            <w:r w:rsidR="00BD3DD1" w:rsidRPr="006F719F">
              <w:rPr>
                <w:i/>
                <w:iCs/>
                <w:noProof/>
              </w:rPr>
              <w:t>tenMsUnitResponseTime</w:t>
            </w:r>
            <w:r w:rsidR="00BD3DD1">
              <w:rPr>
                <w:noProof/>
              </w:rPr>
              <w:t xml:space="preserve"> the referenced enumerated value </w:t>
            </w:r>
            <w:r w:rsidR="006F719F">
              <w:rPr>
                <w:noProof/>
              </w:rPr>
              <w:t>“</w:t>
            </w:r>
            <w:r w:rsidR="006F719F" w:rsidRPr="006F719F">
              <w:rPr>
                <w:i/>
                <w:iCs/>
                <w:noProof/>
              </w:rPr>
              <w:t>ten-milli-seconds</w:t>
            </w:r>
            <w:r w:rsidR="006F719F">
              <w:rPr>
                <w:noProof/>
              </w:rPr>
              <w:t xml:space="preserve">” </w:t>
            </w:r>
            <w:r w:rsidR="00BD3DD1">
              <w:rPr>
                <w:noProof/>
              </w:rPr>
              <w:t>is not aligned with ASN.1</w:t>
            </w:r>
            <w:r w:rsidR="00531B2D">
              <w:rPr>
                <w:noProof/>
              </w:rPr>
              <w:t xml:space="preserve"> and should be</w:t>
            </w:r>
            <w:r w:rsidR="00531B2D" w:rsidRPr="00531B2D">
              <w:rPr>
                <w:noProof/>
              </w:rPr>
              <w:t xml:space="preserve"> replaced by “</w:t>
            </w:r>
            <w:r w:rsidR="00531B2D" w:rsidRPr="00531B2D">
              <w:rPr>
                <w:i/>
                <w:iCs/>
                <w:noProof/>
              </w:rPr>
              <w:t>tenMilliSeconds</w:t>
            </w:r>
            <w:r w:rsidR="00531B2D" w:rsidRPr="00531B2D">
              <w:rPr>
                <w:noProof/>
              </w:rPr>
              <w:t>”.</w:t>
            </w:r>
          </w:p>
          <w:p w14:paraId="23782D08" w14:textId="77777777" w:rsidR="00BD3DD1" w:rsidRDefault="00BD3DD1" w:rsidP="00F47F5B">
            <w:pPr>
              <w:pStyle w:val="CRCoverPage"/>
              <w:spacing w:after="0"/>
              <w:rPr>
                <w:noProof/>
              </w:rPr>
            </w:pPr>
          </w:p>
          <w:p w14:paraId="5F125F62" w14:textId="307E3D2C" w:rsidR="002C43BC" w:rsidRDefault="002C43BC" w:rsidP="00F47F5B">
            <w:pPr>
              <w:pStyle w:val="CRCoverPage"/>
              <w:numPr>
                <w:ilvl w:val="0"/>
                <w:numId w:val="15"/>
              </w:numPr>
              <w:spacing w:after="0"/>
              <w:ind w:left="360"/>
              <w:rPr>
                <w:noProof/>
              </w:rPr>
            </w:pPr>
            <w:r>
              <w:rPr>
                <w:noProof/>
              </w:rPr>
              <w:t xml:space="preserve">Clause 6.7, </w:t>
            </w:r>
            <w:r w:rsidRPr="000E248F">
              <w:rPr>
                <w:i/>
                <w:iCs/>
                <w:noProof/>
              </w:rPr>
              <w:t>SL-AoA-ProvideLocationInformation</w:t>
            </w:r>
            <w:r w:rsidRPr="002C43BC">
              <w:rPr>
                <w:noProof/>
              </w:rPr>
              <w:t xml:space="preserve"> field descriptions</w:t>
            </w:r>
            <w:r>
              <w:rPr>
                <w:noProof/>
              </w:rPr>
              <w:t>:</w:t>
            </w:r>
            <w:r w:rsidR="00F47F5B">
              <w:rPr>
                <w:noProof/>
              </w:rPr>
              <w:t xml:space="preserve"> </w:t>
            </w:r>
            <w:r>
              <w:rPr>
                <w:noProof/>
              </w:rPr>
              <w:t xml:space="preserve">The fields </w:t>
            </w:r>
            <w:r w:rsidRPr="00F47F5B">
              <w:rPr>
                <w:i/>
                <w:iCs/>
                <w:noProof/>
              </w:rPr>
              <w:t>sl-AzimuthAoA-LCS-GCS-Translation</w:t>
            </w:r>
            <w:r>
              <w:rPr>
                <w:noProof/>
              </w:rPr>
              <w:t xml:space="preserve"> and</w:t>
            </w:r>
            <w:r w:rsidRPr="00F47F5B">
              <w:rPr>
                <w:i/>
                <w:iCs/>
              </w:rPr>
              <w:t xml:space="preserve"> </w:t>
            </w:r>
            <w:r w:rsidRPr="00F47F5B">
              <w:rPr>
                <w:i/>
                <w:iCs/>
                <w:noProof/>
              </w:rPr>
              <w:t>sl-ElevationAoA-LCS-GCS-Translation</w:t>
            </w:r>
            <w:r>
              <w:rPr>
                <w:noProof/>
              </w:rPr>
              <w:t xml:space="preserve"> do not exist in ASN.1 but </w:t>
            </w:r>
            <w:r w:rsidRPr="00F47F5B">
              <w:rPr>
                <w:i/>
                <w:iCs/>
                <w:noProof/>
              </w:rPr>
              <w:t>sl-LCS-GCS-Translation</w:t>
            </w:r>
            <w:r>
              <w:rPr>
                <w:noProof/>
              </w:rPr>
              <w:t xml:space="preserve">. Therefore, field name </w:t>
            </w:r>
            <w:r w:rsidRPr="00F47F5B">
              <w:rPr>
                <w:i/>
                <w:iCs/>
                <w:noProof/>
              </w:rPr>
              <w:t>sl-AzimuthAoA-LCS-GCS-Translation</w:t>
            </w:r>
            <w:r w:rsidRPr="002C43BC">
              <w:rPr>
                <w:noProof/>
              </w:rPr>
              <w:t xml:space="preserve"> </w:t>
            </w:r>
            <w:r>
              <w:rPr>
                <w:noProof/>
              </w:rPr>
              <w:t xml:space="preserve">should be </w:t>
            </w:r>
            <w:r w:rsidRPr="002C43BC">
              <w:rPr>
                <w:noProof/>
              </w:rPr>
              <w:t xml:space="preserve">replaced by </w:t>
            </w:r>
            <w:r w:rsidRPr="00F47F5B">
              <w:rPr>
                <w:i/>
                <w:iCs/>
                <w:noProof/>
              </w:rPr>
              <w:t>sl-LCS-GCS-Translation</w:t>
            </w:r>
            <w:r>
              <w:rPr>
                <w:noProof/>
              </w:rPr>
              <w:t xml:space="preserve"> and description of </w:t>
            </w:r>
            <w:r w:rsidRPr="00F47F5B">
              <w:rPr>
                <w:i/>
                <w:iCs/>
                <w:noProof/>
              </w:rPr>
              <w:t>sl-ElevationAoA-LCS-GCS-Translation</w:t>
            </w:r>
            <w:r>
              <w:rPr>
                <w:noProof/>
              </w:rPr>
              <w:t xml:space="preserve"> should be removed.</w:t>
            </w:r>
          </w:p>
          <w:p w14:paraId="42551B44" w14:textId="77777777" w:rsidR="002C43BC" w:rsidRDefault="002C43BC" w:rsidP="00F47F5B">
            <w:pPr>
              <w:pStyle w:val="CRCoverPage"/>
              <w:spacing w:after="0"/>
              <w:rPr>
                <w:noProof/>
              </w:rPr>
            </w:pPr>
          </w:p>
          <w:p w14:paraId="07485837" w14:textId="0DC14196" w:rsidR="000E248F" w:rsidRDefault="000E248F" w:rsidP="00F47F5B">
            <w:pPr>
              <w:pStyle w:val="CRCoverPage"/>
              <w:numPr>
                <w:ilvl w:val="0"/>
                <w:numId w:val="15"/>
              </w:numPr>
              <w:spacing w:after="0"/>
              <w:ind w:left="360"/>
              <w:rPr>
                <w:noProof/>
              </w:rPr>
            </w:pPr>
            <w:r>
              <w:rPr>
                <w:noProof/>
              </w:rPr>
              <w:t xml:space="preserve">Clause 6.8, </w:t>
            </w:r>
            <w:r w:rsidRPr="000E248F">
              <w:rPr>
                <w:i/>
                <w:iCs/>
                <w:noProof/>
              </w:rPr>
              <w:t>SL-RTT-ProvideLocationInformation</w:t>
            </w:r>
            <w:r w:rsidRPr="000E248F">
              <w:rPr>
                <w:noProof/>
              </w:rPr>
              <w:t xml:space="preserve"> field descriptions</w:t>
            </w:r>
            <w:r>
              <w:rPr>
                <w:noProof/>
              </w:rPr>
              <w:t>:</w:t>
            </w:r>
            <w:r w:rsidR="00F47F5B">
              <w:rPr>
                <w:noProof/>
              </w:rPr>
              <w:t xml:space="preserve"> </w:t>
            </w:r>
            <w:r>
              <w:rPr>
                <w:noProof/>
              </w:rPr>
              <w:t xml:space="preserve">Field description of </w:t>
            </w:r>
            <w:r w:rsidRPr="00F47F5B">
              <w:rPr>
                <w:i/>
                <w:iCs/>
                <w:noProof/>
              </w:rPr>
              <w:t>sl-RTT-Error</w:t>
            </w:r>
            <w:r>
              <w:rPr>
                <w:noProof/>
              </w:rPr>
              <w:t xml:space="preserve"> is missing.</w:t>
            </w:r>
          </w:p>
          <w:p w14:paraId="579C8082" w14:textId="77777777" w:rsidR="000E248F" w:rsidRDefault="000E248F" w:rsidP="00F47F5B">
            <w:pPr>
              <w:pStyle w:val="CRCoverPage"/>
              <w:spacing w:after="0"/>
              <w:rPr>
                <w:noProof/>
              </w:rPr>
            </w:pPr>
          </w:p>
          <w:p w14:paraId="6EA521AE" w14:textId="7A981B5C" w:rsidR="00BD3DD1" w:rsidRDefault="00BD3DD1" w:rsidP="00F47F5B">
            <w:pPr>
              <w:pStyle w:val="CRCoverPage"/>
              <w:numPr>
                <w:ilvl w:val="0"/>
                <w:numId w:val="15"/>
              </w:numPr>
              <w:spacing w:after="0"/>
              <w:ind w:left="360"/>
              <w:rPr>
                <w:noProof/>
              </w:rPr>
            </w:pPr>
            <w:r>
              <w:rPr>
                <w:noProof/>
              </w:rPr>
              <w:t xml:space="preserve">Other minor editorial issues should be fixed (typos, </w:t>
            </w:r>
            <w:r w:rsidR="001722B1">
              <w:rPr>
                <w:noProof/>
              </w:rPr>
              <w:t xml:space="preserve">missing “IE” to referenced IE names, </w:t>
            </w:r>
            <w:r w:rsidR="004A40EC" w:rsidRPr="004A40EC">
              <w:rPr>
                <w:noProof/>
              </w:rPr>
              <w:t>missing setting</w:t>
            </w:r>
            <w:r w:rsidR="00880BFF">
              <w:rPr>
                <w:noProof/>
              </w:rPr>
              <w:t>s</w:t>
            </w:r>
            <w:r w:rsidR="004A40EC" w:rsidRPr="004A40EC">
              <w:rPr>
                <w:noProof/>
              </w:rPr>
              <w:t xml:space="preserve"> in italics </w:t>
            </w:r>
            <w:r>
              <w:rPr>
                <w:noProof/>
              </w:rPr>
              <w:t>etc.).</w:t>
            </w:r>
          </w:p>
          <w:p w14:paraId="139CEEA5" w14:textId="77777777" w:rsidR="0096292B" w:rsidRDefault="0096292B" w:rsidP="00F47F5B">
            <w:pPr>
              <w:pStyle w:val="CRCoverPage"/>
              <w:spacing w:after="0"/>
              <w:rPr>
                <w:noProof/>
              </w:rPr>
            </w:pPr>
          </w:p>
        </w:tc>
      </w:tr>
      <w:tr w:rsidR="00783B7C" w14:paraId="758AE105" w14:textId="77777777" w:rsidTr="00417527">
        <w:tc>
          <w:tcPr>
            <w:tcW w:w="2694" w:type="dxa"/>
            <w:gridSpan w:val="2"/>
            <w:tcBorders>
              <w:left w:val="single" w:sz="4" w:space="0" w:color="auto"/>
            </w:tcBorders>
          </w:tcPr>
          <w:p w14:paraId="58B97E16" w14:textId="77777777" w:rsidR="00783B7C" w:rsidRDefault="00783B7C" w:rsidP="00417527">
            <w:pPr>
              <w:pStyle w:val="CRCoverPage"/>
              <w:spacing w:after="0"/>
              <w:rPr>
                <w:b/>
                <w:i/>
                <w:noProof/>
                <w:sz w:val="8"/>
                <w:szCs w:val="8"/>
              </w:rPr>
            </w:pPr>
          </w:p>
        </w:tc>
        <w:tc>
          <w:tcPr>
            <w:tcW w:w="6946" w:type="dxa"/>
            <w:gridSpan w:val="9"/>
            <w:tcBorders>
              <w:right w:val="single" w:sz="4" w:space="0" w:color="auto"/>
            </w:tcBorders>
          </w:tcPr>
          <w:p w14:paraId="5F26FB7D" w14:textId="77777777" w:rsidR="00783B7C" w:rsidRDefault="00783B7C" w:rsidP="00417527">
            <w:pPr>
              <w:pStyle w:val="CRCoverPage"/>
              <w:spacing w:after="0"/>
              <w:rPr>
                <w:noProof/>
                <w:sz w:val="8"/>
                <w:szCs w:val="8"/>
              </w:rPr>
            </w:pPr>
          </w:p>
        </w:tc>
      </w:tr>
      <w:tr w:rsidR="00783B7C" w14:paraId="3E731E87" w14:textId="77777777" w:rsidTr="00417527">
        <w:tc>
          <w:tcPr>
            <w:tcW w:w="2694" w:type="dxa"/>
            <w:gridSpan w:val="2"/>
            <w:tcBorders>
              <w:left w:val="single" w:sz="4" w:space="0" w:color="auto"/>
            </w:tcBorders>
          </w:tcPr>
          <w:p w14:paraId="6BE76B42" w14:textId="77777777" w:rsidR="00783B7C" w:rsidRDefault="00783B7C" w:rsidP="004175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40000" w14:textId="711A1BB7" w:rsidR="00531B2D" w:rsidRDefault="000F4A40" w:rsidP="00F47F5B">
            <w:pPr>
              <w:pStyle w:val="CRCoverPage"/>
              <w:numPr>
                <w:ilvl w:val="0"/>
                <w:numId w:val="16"/>
              </w:numPr>
              <w:spacing w:after="0"/>
              <w:ind w:left="360"/>
              <w:rPr>
                <w:noProof/>
              </w:rPr>
            </w:pPr>
            <w:r>
              <w:rPr>
                <w:noProof/>
              </w:rPr>
              <w:t xml:space="preserve">References to </w:t>
            </w:r>
            <w:r w:rsidR="00531B2D">
              <w:rPr>
                <w:noProof/>
              </w:rPr>
              <w:t xml:space="preserve">TS 38.305 </w:t>
            </w:r>
            <w:r>
              <w:rPr>
                <w:noProof/>
              </w:rPr>
              <w:t>have been added in clause 5.1.1, 5.2.1, 5.3.1.</w:t>
            </w:r>
          </w:p>
          <w:p w14:paraId="63F0C5D5" w14:textId="77777777" w:rsidR="00531B2D" w:rsidRDefault="00531B2D" w:rsidP="00F47F5B">
            <w:pPr>
              <w:pStyle w:val="CRCoverPage"/>
              <w:spacing w:after="0"/>
              <w:rPr>
                <w:noProof/>
              </w:rPr>
            </w:pPr>
          </w:p>
          <w:p w14:paraId="43085D41" w14:textId="71362F24" w:rsidR="006C5275" w:rsidRDefault="006C5275" w:rsidP="00F47F5B">
            <w:pPr>
              <w:pStyle w:val="CRCoverPage"/>
              <w:numPr>
                <w:ilvl w:val="0"/>
                <w:numId w:val="16"/>
              </w:numPr>
              <w:spacing w:after="0"/>
              <w:ind w:left="360"/>
              <w:rPr>
                <w:noProof/>
              </w:rPr>
            </w:pPr>
            <w:r>
              <w:rPr>
                <w:noProof/>
              </w:rPr>
              <w:t xml:space="preserve">Clause 6.5, </w:t>
            </w:r>
            <w:r w:rsidRPr="006C5275">
              <w:rPr>
                <w:i/>
                <w:iCs/>
                <w:noProof/>
              </w:rPr>
              <w:t>CommonIEsProvideLocationInformation</w:t>
            </w:r>
            <w:r w:rsidRPr="006C5275">
              <w:rPr>
                <w:noProof/>
              </w:rPr>
              <w:t xml:space="preserve"> field descriptions</w:t>
            </w:r>
            <w:r>
              <w:rPr>
                <w:noProof/>
              </w:rPr>
              <w:t xml:space="preserve">: in the descriptions of </w:t>
            </w:r>
            <w:r w:rsidRPr="006C5275">
              <w:rPr>
                <w:i/>
                <w:iCs/>
                <w:noProof/>
              </w:rPr>
              <w:t>radialVelocityComponent</w:t>
            </w:r>
            <w:r>
              <w:rPr>
                <w:noProof/>
              </w:rPr>
              <w:t xml:space="preserve"> and </w:t>
            </w:r>
            <w:r w:rsidRPr="006C5275">
              <w:rPr>
                <w:i/>
                <w:iCs/>
                <w:noProof/>
              </w:rPr>
              <w:lastRenderedPageBreak/>
              <w:t>transverseVelocityComponent</w:t>
            </w:r>
            <w:r>
              <w:rPr>
                <w:noProof/>
              </w:rPr>
              <w:t xml:space="preserve"> the term “device” has been replaced by “endpoint”.</w:t>
            </w:r>
          </w:p>
          <w:p w14:paraId="55BBE0E0" w14:textId="77777777" w:rsidR="00531B2D" w:rsidRDefault="00531B2D" w:rsidP="00F47F5B">
            <w:pPr>
              <w:pStyle w:val="CRCoverPage"/>
              <w:spacing w:after="0"/>
              <w:ind w:left="-360"/>
              <w:rPr>
                <w:noProof/>
              </w:rPr>
            </w:pPr>
          </w:p>
          <w:p w14:paraId="23AECEAA" w14:textId="43F69FFF" w:rsidR="00531B2D" w:rsidRDefault="0009256B" w:rsidP="00F47F5B">
            <w:pPr>
              <w:pStyle w:val="CRCoverPage"/>
              <w:numPr>
                <w:ilvl w:val="0"/>
                <w:numId w:val="16"/>
              </w:numPr>
              <w:spacing w:after="0"/>
              <w:ind w:left="360"/>
              <w:rPr>
                <w:noProof/>
              </w:rPr>
            </w:pPr>
            <w:r w:rsidRPr="0009256B">
              <w:rPr>
                <w:noProof/>
              </w:rPr>
              <w:t>Clause 6.7, 6.8, 6.9, 6.10:</w:t>
            </w:r>
            <w:r>
              <w:rPr>
                <w:noProof/>
              </w:rPr>
              <w:t xml:space="preserve"> </w:t>
            </w:r>
            <w:r w:rsidR="00531B2D">
              <w:rPr>
                <w:noProof/>
              </w:rPr>
              <w:t xml:space="preserve">In the field description of </w:t>
            </w:r>
            <w:r w:rsidR="00531B2D" w:rsidRPr="006F719F">
              <w:rPr>
                <w:i/>
                <w:iCs/>
                <w:noProof/>
              </w:rPr>
              <w:t>tenMsUnitResponseTime</w:t>
            </w:r>
            <w:r w:rsidR="00531B2D">
              <w:rPr>
                <w:noProof/>
              </w:rPr>
              <w:t xml:space="preserve"> the referenced enumerated value “</w:t>
            </w:r>
            <w:r w:rsidR="00531B2D" w:rsidRPr="006F719F">
              <w:rPr>
                <w:i/>
                <w:iCs/>
                <w:noProof/>
              </w:rPr>
              <w:t>ten-milli-seconds</w:t>
            </w:r>
            <w:r w:rsidR="00531B2D">
              <w:rPr>
                <w:noProof/>
              </w:rPr>
              <w:t>” has been replaced by “</w:t>
            </w:r>
            <w:r w:rsidR="00531B2D" w:rsidRPr="00531B2D">
              <w:rPr>
                <w:i/>
                <w:iCs/>
                <w:noProof/>
              </w:rPr>
              <w:t>tenMilliSeconds</w:t>
            </w:r>
            <w:r w:rsidR="00531B2D">
              <w:rPr>
                <w:noProof/>
              </w:rPr>
              <w:t>”.</w:t>
            </w:r>
          </w:p>
          <w:p w14:paraId="043B08B5" w14:textId="77777777" w:rsidR="00531B2D" w:rsidRDefault="00531B2D" w:rsidP="00F47F5B">
            <w:pPr>
              <w:pStyle w:val="CRCoverPage"/>
              <w:spacing w:after="0"/>
              <w:rPr>
                <w:noProof/>
              </w:rPr>
            </w:pPr>
          </w:p>
          <w:p w14:paraId="7F97433B" w14:textId="5DA6416A" w:rsidR="002C43BC" w:rsidRDefault="002C43BC" w:rsidP="00F47F5B">
            <w:pPr>
              <w:pStyle w:val="CRCoverPage"/>
              <w:numPr>
                <w:ilvl w:val="0"/>
                <w:numId w:val="16"/>
              </w:numPr>
              <w:spacing w:after="0"/>
              <w:ind w:left="360"/>
              <w:rPr>
                <w:noProof/>
              </w:rPr>
            </w:pPr>
            <w:r>
              <w:rPr>
                <w:noProof/>
              </w:rPr>
              <w:t xml:space="preserve">Clause 6.7, </w:t>
            </w:r>
            <w:r w:rsidRPr="00FD3D6A">
              <w:rPr>
                <w:i/>
                <w:iCs/>
                <w:noProof/>
              </w:rPr>
              <w:t>SL-AoA-ProvideLocationInformation</w:t>
            </w:r>
            <w:r w:rsidRPr="002C43BC">
              <w:rPr>
                <w:noProof/>
              </w:rPr>
              <w:t xml:space="preserve"> field descriptions</w:t>
            </w:r>
            <w:r>
              <w:rPr>
                <w:noProof/>
              </w:rPr>
              <w:t>:</w:t>
            </w:r>
            <w:r w:rsidR="001722B1">
              <w:rPr>
                <w:noProof/>
              </w:rPr>
              <w:t xml:space="preserve"> </w:t>
            </w:r>
            <w:r>
              <w:rPr>
                <w:noProof/>
              </w:rPr>
              <w:t xml:space="preserve">The field name </w:t>
            </w:r>
            <w:r w:rsidRPr="002C43BC">
              <w:rPr>
                <w:i/>
                <w:iCs/>
                <w:noProof/>
              </w:rPr>
              <w:t>sl-AzimuthAoA-LCS-GCS-Translation</w:t>
            </w:r>
            <w:r w:rsidRPr="002C43BC">
              <w:rPr>
                <w:noProof/>
              </w:rPr>
              <w:t xml:space="preserve"> </w:t>
            </w:r>
            <w:r>
              <w:rPr>
                <w:noProof/>
              </w:rPr>
              <w:t xml:space="preserve">has been </w:t>
            </w:r>
            <w:r w:rsidRPr="002C43BC">
              <w:rPr>
                <w:noProof/>
              </w:rPr>
              <w:t xml:space="preserve">replaced by </w:t>
            </w:r>
            <w:r w:rsidRPr="002C43BC">
              <w:rPr>
                <w:i/>
                <w:iCs/>
                <w:noProof/>
              </w:rPr>
              <w:t>sl-LCS-GCS-Translation</w:t>
            </w:r>
            <w:r>
              <w:rPr>
                <w:noProof/>
              </w:rPr>
              <w:t xml:space="preserve"> and description of </w:t>
            </w:r>
            <w:r w:rsidRPr="002C43BC">
              <w:rPr>
                <w:i/>
                <w:iCs/>
                <w:noProof/>
              </w:rPr>
              <w:t>sl-ElevationAoA-LCS-GCS-Translation</w:t>
            </w:r>
            <w:r>
              <w:rPr>
                <w:noProof/>
              </w:rPr>
              <w:t xml:space="preserve"> has been removed.</w:t>
            </w:r>
          </w:p>
          <w:p w14:paraId="2F78BA7B" w14:textId="77777777" w:rsidR="002C43BC" w:rsidRDefault="002C43BC" w:rsidP="00F47F5B">
            <w:pPr>
              <w:pStyle w:val="CRCoverPage"/>
              <w:spacing w:after="0"/>
              <w:rPr>
                <w:noProof/>
              </w:rPr>
            </w:pPr>
          </w:p>
          <w:p w14:paraId="5CD66D24" w14:textId="76E27CC6" w:rsidR="000E248F" w:rsidRDefault="000E248F" w:rsidP="00F47F5B">
            <w:pPr>
              <w:pStyle w:val="CRCoverPage"/>
              <w:numPr>
                <w:ilvl w:val="0"/>
                <w:numId w:val="16"/>
              </w:numPr>
              <w:spacing w:after="0"/>
              <w:ind w:left="360"/>
              <w:rPr>
                <w:noProof/>
              </w:rPr>
            </w:pPr>
            <w:r>
              <w:rPr>
                <w:noProof/>
              </w:rPr>
              <w:t xml:space="preserve">Clause 6.8, </w:t>
            </w:r>
            <w:r w:rsidRPr="000E248F">
              <w:rPr>
                <w:i/>
                <w:iCs/>
                <w:noProof/>
              </w:rPr>
              <w:t>SL-RTT-ProvideLocationInformation</w:t>
            </w:r>
            <w:r w:rsidRPr="000E248F">
              <w:rPr>
                <w:noProof/>
              </w:rPr>
              <w:t xml:space="preserve"> field descriptions</w:t>
            </w:r>
            <w:r>
              <w:rPr>
                <w:noProof/>
              </w:rPr>
              <w:t xml:space="preserve">: Field description of </w:t>
            </w:r>
            <w:r w:rsidRPr="000E248F">
              <w:rPr>
                <w:i/>
                <w:iCs/>
                <w:noProof/>
              </w:rPr>
              <w:t>sl-RTT-Error</w:t>
            </w:r>
            <w:r>
              <w:rPr>
                <w:noProof/>
              </w:rPr>
              <w:t xml:space="preserve"> has been added.</w:t>
            </w:r>
          </w:p>
          <w:p w14:paraId="314C49C2" w14:textId="77777777" w:rsidR="002C43BC" w:rsidRDefault="002C43BC" w:rsidP="00F47F5B">
            <w:pPr>
              <w:pStyle w:val="CRCoverPage"/>
              <w:spacing w:after="0"/>
              <w:rPr>
                <w:noProof/>
              </w:rPr>
            </w:pPr>
          </w:p>
          <w:p w14:paraId="67C9BD07" w14:textId="56EEE64C" w:rsidR="00531B2D" w:rsidRDefault="00531B2D" w:rsidP="00F47F5B">
            <w:pPr>
              <w:pStyle w:val="CRCoverPage"/>
              <w:numPr>
                <w:ilvl w:val="0"/>
                <w:numId w:val="16"/>
              </w:numPr>
              <w:spacing w:after="0"/>
              <w:ind w:left="360"/>
              <w:rPr>
                <w:noProof/>
              </w:rPr>
            </w:pPr>
            <w:r>
              <w:rPr>
                <w:noProof/>
              </w:rPr>
              <w:t>Other minor editorial issues have been fixed</w:t>
            </w:r>
            <w:r w:rsidR="001722B1">
              <w:rPr>
                <w:noProof/>
              </w:rPr>
              <w:t>.</w:t>
            </w:r>
          </w:p>
          <w:p w14:paraId="5E4826B3" w14:textId="77777777" w:rsidR="00531B2D" w:rsidRDefault="00531B2D" w:rsidP="00417527">
            <w:pPr>
              <w:pStyle w:val="CRCoverPage"/>
              <w:spacing w:after="0"/>
              <w:ind w:left="100"/>
              <w:rPr>
                <w:noProof/>
              </w:rPr>
            </w:pPr>
          </w:p>
          <w:p w14:paraId="25382C83" w14:textId="77777777" w:rsidR="00531B2D" w:rsidRDefault="00531B2D" w:rsidP="00417527">
            <w:pPr>
              <w:pStyle w:val="CRCoverPage"/>
              <w:spacing w:after="0"/>
              <w:ind w:left="100"/>
              <w:rPr>
                <w:noProof/>
              </w:rPr>
            </w:pPr>
          </w:p>
          <w:p w14:paraId="7A9124CF" w14:textId="77777777" w:rsidR="001722B1" w:rsidRPr="0073220C" w:rsidRDefault="001722B1" w:rsidP="001722B1">
            <w:pPr>
              <w:pStyle w:val="CRCoverPage"/>
              <w:spacing w:after="0"/>
              <w:ind w:left="100"/>
              <w:rPr>
                <w:rFonts w:cs="Arial"/>
                <w:b/>
                <w:noProof/>
              </w:rPr>
            </w:pPr>
            <w:r w:rsidRPr="00281308">
              <w:rPr>
                <w:rFonts w:cs="Arial"/>
                <w:b/>
                <w:noProof/>
              </w:rPr>
              <w:t>Impact analysis</w:t>
            </w:r>
          </w:p>
          <w:p w14:paraId="2D3E01E0" w14:textId="77777777" w:rsidR="001722B1" w:rsidRPr="00BD78A1" w:rsidRDefault="001722B1" w:rsidP="001722B1">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EDABEC6" w14:textId="77777777" w:rsidR="001722B1" w:rsidRPr="00134FDD" w:rsidRDefault="001722B1" w:rsidP="001722B1">
            <w:pPr>
              <w:pStyle w:val="CRCoverPage"/>
              <w:spacing w:after="0"/>
              <w:ind w:left="100"/>
              <w:rPr>
                <w:rFonts w:cs="Arial"/>
                <w:noProof/>
                <w:u w:val="single"/>
                <w:lang w:val="de-DE"/>
              </w:rPr>
            </w:pPr>
            <w:r w:rsidRPr="00BB0C6F">
              <w:rPr>
                <w:rFonts w:cs="Arial"/>
                <w:noProof/>
                <w:lang w:val="de-DE"/>
              </w:rPr>
              <w:t>NR SA</w:t>
            </w:r>
          </w:p>
          <w:p w14:paraId="68D587F2" w14:textId="77777777" w:rsidR="001722B1" w:rsidRPr="00134FDD" w:rsidRDefault="001722B1" w:rsidP="001722B1">
            <w:pPr>
              <w:pStyle w:val="CRCoverPage"/>
              <w:spacing w:after="0"/>
              <w:ind w:left="100"/>
              <w:rPr>
                <w:rFonts w:cs="Arial"/>
                <w:noProof/>
                <w:u w:val="single"/>
                <w:lang w:val="de-DE"/>
              </w:rPr>
            </w:pPr>
          </w:p>
          <w:p w14:paraId="62CD3CD5" w14:textId="70BC530C" w:rsidR="001722B1" w:rsidRPr="00D655E3" w:rsidRDefault="001722B1" w:rsidP="001722B1">
            <w:pPr>
              <w:pStyle w:val="CRCoverPage"/>
              <w:spacing w:after="0"/>
              <w:ind w:left="100"/>
              <w:rPr>
                <w:rFonts w:cs="Arial"/>
                <w:noProof/>
                <w:u w:val="single"/>
              </w:rPr>
            </w:pPr>
            <w:r w:rsidRPr="00BD78A1">
              <w:rPr>
                <w:rFonts w:cs="Arial"/>
                <w:noProof/>
                <w:u w:val="single"/>
              </w:rPr>
              <w:t>Impacted functionality:</w:t>
            </w:r>
          </w:p>
          <w:p w14:paraId="76A3A31F" w14:textId="5C603F5A" w:rsidR="001722B1" w:rsidRDefault="001722B1" w:rsidP="001722B1">
            <w:pPr>
              <w:pStyle w:val="CRCoverPage"/>
              <w:spacing w:after="0"/>
              <w:ind w:left="100"/>
              <w:rPr>
                <w:rFonts w:cs="Arial"/>
                <w:szCs w:val="18"/>
                <w:lang w:eastAsia="zh-CN"/>
              </w:rPr>
            </w:pPr>
            <w:r>
              <w:rPr>
                <w:rFonts w:cs="Arial"/>
                <w:szCs w:val="18"/>
                <w:lang w:eastAsia="zh-CN"/>
              </w:rPr>
              <w:t>SL positioning</w:t>
            </w:r>
          </w:p>
          <w:p w14:paraId="7EB5E41A" w14:textId="77777777" w:rsidR="001722B1" w:rsidRPr="00657BE9" w:rsidRDefault="001722B1" w:rsidP="001722B1">
            <w:pPr>
              <w:pStyle w:val="CRCoverPage"/>
              <w:spacing w:after="0"/>
              <w:ind w:left="100"/>
              <w:rPr>
                <w:rFonts w:cs="Arial"/>
                <w:szCs w:val="18"/>
                <w:lang w:eastAsia="zh-CN"/>
              </w:rPr>
            </w:pPr>
          </w:p>
          <w:p w14:paraId="22FCC5CA" w14:textId="77777777" w:rsidR="001722B1" w:rsidRDefault="001722B1" w:rsidP="001722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63C921A" w14:textId="77777777" w:rsidR="001722B1" w:rsidRPr="00BB0C6F" w:rsidRDefault="001722B1" w:rsidP="001722B1">
            <w:pPr>
              <w:pStyle w:val="CRCoverPage"/>
              <w:spacing w:after="0"/>
              <w:ind w:left="100"/>
              <w:rPr>
                <w:rFonts w:cs="Arial"/>
                <w:noProof/>
                <w:u w:val="single"/>
                <w:lang w:val="en-US" w:eastAsia="zh-CN"/>
              </w:rPr>
            </w:pPr>
            <w:r w:rsidRPr="00BB0C6F">
              <w:rPr>
                <w:noProof/>
              </w:rPr>
              <w:t>There are no interoperability issues.</w:t>
            </w:r>
          </w:p>
          <w:p w14:paraId="280AB94A" w14:textId="77777777" w:rsidR="001722B1" w:rsidRDefault="001722B1" w:rsidP="001722B1">
            <w:pPr>
              <w:pStyle w:val="CRCoverPage"/>
              <w:spacing w:after="0"/>
              <w:rPr>
                <w:noProof/>
              </w:rPr>
            </w:pPr>
          </w:p>
        </w:tc>
      </w:tr>
      <w:tr w:rsidR="00783B7C" w14:paraId="0AC26CC0" w14:textId="77777777" w:rsidTr="00417527">
        <w:tc>
          <w:tcPr>
            <w:tcW w:w="2694" w:type="dxa"/>
            <w:gridSpan w:val="2"/>
            <w:tcBorders>
              <w:left w:val="single" w:sz="4" w:space="0" w:color="auto"/>
            </w:tcBorders>
          </w:tcPr>
          <w:p w14:paraId="6167084B" w14:textId="77777777" w:rsidR="00783B7C" w:rsidRDefault="00783B7C" w:rsidP="00417527">
            <w:pPr>
              <w:pStyle w:val="CRCoverPage"/>
              <w:spacing w:after="0"/>
              <w:rPr>
                <w:b/>
                <w:i/>
                <w:noProof/>
                <w:sz w:val="8"/>
                <w:szCs w:val="8"/>
              </w:rPr>
            </w:pPr>
          </w:p>
        </w:tc>
        <w:tc>
          <w:tcPr>
            <w:tcW w:w="6946" w:type="dxa"/>
            <w:gridSpan w:val="9"/>
            <w:tcBorders>
              <w:right w:val="single" w:sz="4" w:space="0" w:color="auto"/>
            </w:tcBorders>
          </w:tcPr>
          <w:p w14:paraId="48B60AA0" w14:textId="77777777" w:rsidR="00783B7C" w:rsidRDefault="00783B7C" w:rsidP="00417527">
            <w:pPr>
              <w:pStyle w:val="CRCoverPage"/>
              <w:spacing w:after="0"/>
              <w:rPr>
                <w:noProof/>
                <w:sz w:val="8"/>
                <w:szCs w:val="8"/>
              </w:rPr>
            </w:pPr>
          </w:p>
        </w:tc>
      </w:tr>
      <w:tr w:rsidR="00783B7C" w14:paraId="310CF87C" w14:textId="77777777" w:rsidTr="00417527">
        <w:tc>
          <w:tcPr>
            <w:tcW w:w="2694" w:type="dxa"/>
            <w:gridSpan w:val="2"/>
            <w:tcBorders>
              <w:left w:val="single" w:sz="4" w:space="0" w:color="auto"/>
              <w:bottom w:val="single" w:sz="4" w:space="0" w:color="auto"/>
            </w:tcBorders>
          </w:tcPr>
          <w:p w14:paraId="5FD2C64F" w14:textId="77777777" w:rsidR="00783B7C" w:rsidRDefault="00783B7C" w:rsidP="004175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0EA642" w14:textId="7F2452D6" w:rsidR="00783B7C" w:rsidRDefault="000F4A40" w:rsidP="00417527">
            <w:pPr>
              <w:pStyle w:val="CRCoverPage"/>
              <w:spacing w:after="0"/>
              <w:ind w:left="100"/>
              <w:rPr>
                <w:noProof/>
              </w:rPr>
            </w:pPr>
            <w:r>
              <w:rPr>
                <w:noProof/>
              </w:rPr>
              <w:t>Inconsistencies and e</w:t>
            </w:r>
            <w:r w:rsidR="00531B2D">
              <w:rPr>
                <w:noProof/>
              </w:rPr>
              <w:t>ditorial issues remain in the specification.</w:t>
            </w:r>
          </w:p>
        </w:tc>
      </w:tr>
      <w:tr w:rsidR="00783B7C" w14:paraId="3303EA5F" w14:textId="77777777" w:rsidTr="00417527">
        <w:tc>
          <w:tcPr>
            <w:tcW w:w="2694" w:type="dxa"/>
            <w:gridSpan w:val="2"/>
          </w:tcPr>
          <w:p w14:paraId="59A583F6" w14:textId="77777777" w:rsidR="00783B7C" w:rsidRDefault="00783B7C" w:rsidP="00417527">
            <w:pPr>
              <w:pStyle w:val="CRCoverPage"/>
              <w:spacing w:after="0"/>
              <w:rPr>
                <w:b/>
                <w:i/>
                <w:noProof/>
                <w:sz w:val="8"/>
                <w:szCs w:val="8"/>
              </w:rPr>
            </w:pPr>
          </w:p>
        </w:tc>
        <w:tc>
          <w:tcPr>
            <w:tcW w:w="6946" w:type="dxa"/>
            <w:gridSpan w:val="9"/>
          </w:tcPr>
          <w:p w14:paraId="3DC4692E" w14:textId="77777777" w:rsidR="00783B7C" w:rsidRDefault="00783B7C" w:rsidP="00417527">
            <w:pPr>
              <w:pStyle w:val="CRCoverPage"/>
              <w:spacing w:after="0"/>
              <w:rPr>
                <w:noProof/>
                <w:sz w:val="8"/>
                <w:szCs w:val="8"/>
              </w:rPr>
            </w:pPr>
          </w:p>
        </w:tc>
      </w:tr>
      <w:tr w:rsidR="00783B7C" w14:paraId="345E57CF" w14:textId="77777777" w:rsidTr="00417527">
        <w:tc>
          <w:tcPr>
            <w:tcW w:w="2694" w:type="dxa"/>
            <w:gridSpan w:val="2"/>
            <w:tcBorders>
              <w:top w:val="single" w:sz="4" w:space="0" w:color="auto"/>
              <w:left w:val="single" w:sz="4" w:space="0" w:color="auto"/>
            </w:tcBorders>
          </w:tcPr>
          <w:p w14:paraId="3842FE20" w14:textId="77777777" w:rsidR="00783B7C" w:rsidRDefault="00783B7C" w:rsidP="004175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BF3A1" w14:textId="4BA85960" w:rsidR="00783B7C" w:rsidRDefault="00BD3DD1" w:rsidP="00417527">
            <w:pPr>
              <w:pStyle w:val="CRCoverPage"/>
              <w:spacing w:after="0"/>
              <w:ind w:left="100"/>
              <w:rPr>
                <w:noProof/>
              </w:rPr>
            </w:pPr>
            <w:r>
              <w:rPr>
                <w:noProof/>
              </w:rPr>
              <w:t xml:space="preserve">4.1.2, 4.3.3.1, 4.3.3.2, </w:t>
            </w:r>
            <w:r w:rsidR="002C43BC">
              <w:rPr>
                <w:noProof/>
              </w:rPr>
              <w:t xml:space="preserve">5.1.1, </w:t>
            </w:r>
            <w:r>
              <w:rPr>
                <w:noProof/>
              </w:rPr>
              <w:t xml:space="preserve">5.1.4, </w:t>
            </w:r>
            <w:r w:rsidR="002C43BC">
              <w:rPr>
                <w:noProof/>
              </w:rPr>
              <w:t xml:space="preserve">5.2.1, </w:t>
            </w:r>
            <w:r>
              <w:rPr>
                <w:noProof/>
              </w:rPr>
              <w:t xml:space="preserve">5.2.4, </w:t>
            </w:r>
            <w:r w:rsidR="002C43BC">
              <w:rPr>
                <w:noProof/>
              </w:rPr>
              <w:t xml:space="preserve">5.3.1, </w:t>
            </w:r>
            <w:r>
              <w:rPr>
                <w:noProof/>
              </w:rPr>
              <w:t>5.3.4, 5.3.6, 6.2.2, 6.3.1, 6.5, 6.6, 6.7,</w:t>
            </w:r>
            <w:r w:rsidR="006F719F">
              <w:rPr>
                <w:noProof/>
              </w:rPr>
              <w:t xml:space="preserve"> 6.8, 6.9, 6.10, 6.11</w:t>
            </w:r>
            <w:r>
              <w:rPr>
                <w:noProof/>
              </w:rPr>
              <w:t xml:space="preserve"> </w:t>
            </w:r>
          </w:p>
        </w:tc>
      </w:tr>
      <w:tr w:rsidR="00783B7C" w14:paraId="12FE88F7" w14:textId="77777777" w:rsidTr="00417527">
        <w:tc>
          <w:tcPr>
            <w:tcW w:w="2694" w:type="dxa"/>
            <w:gridSpan w:val="2"/>
            <w:tcBorders>
              <w:left w:val="single" w:sz="4" w:space="0" w:color="auto"/>
            </w:tcBorders>
          </w:tcPr>
          <w:p w14:paraId="225B5E77" w14:textId="77777777" w:rsidR="00783B7C" w:rsidRDefault="00783B7C" w:rsidP="00417527">
            <w:pPr>
              <w:pStyle w:val="CRCoverPage"/>
              <w:spacing w:after="0"/>
              <w:rPr>
                <w:b/>
                <w:i/>
                <w:noProof/>
                <w:sz w:val="8"/>
                <w:szCs w:val="8"/>
              </w:rPr>
            </w:pPr>
          </w:p>
        </w:tc>
        <w:tc>
          <w:tcPr>
            <w:tcW w:w="6946" w:type="dxa"/>
            <w:gridSpan w:val="9"/>
            <w:tcBorders>
              <w:right w:val="single" w:sz="4" w:space="0" w:color="auto"/>
            </w:tcBorders>
          </w:tcPr>
          <w:p w14:paraId="2643D2E6" w14:textId="77777777" w:rsidR="00783B7C" w:rsidRDefault="00783B7C" w:rsidP="00417527">
            <w:pPr>
              <w:pStyle w:val="CRCoverPage"/>
              <w:spacing w:after="0"/>
              <w:rPr>
                <w:noProof/>
                <w:sz w:val="8"/>
                <w:szCs w:val="8"/>
              </w:rPr>
            </w:pPr>
          </w:p>
        </w:tc>
      </w:tr>
      <w:tr w:rsidR="00783B7C" w14:paraId="567A9F1D" w14:textId="77777777" w:rsidTr="00417527">
        <w:tc>
          <w:tcPr>
            <w:tcW w:w="2694" w:type="dxa"/>
            <w:gridSpan w:val="2"/>
            <w:tcBorders>
              <w:left w:val="single" w:sz="4" w:space="0" w:color="auto"/>
            </w:tcBorders>
          </w:tcPr>
          <w:p w14:paraId="49D9232D" w14:textId="77777777" w:rsidR="00783B7C" w:rsidRDefault="00783B7C" w:rsidP="004175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75F13" w14:textId="77777777" w:rsidR="00783B7C" w:rsidRDefault="00783B7C" w:rsidP="004175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71AB1" w14:textId="77777777" w:rsidR="00783B7C" w:rsidRDefault="00783B7C" w:rsidP="00417527">
            <w:pPr>
              <w:pStyle w:val="CRCoverPage"/>
              <w:spacing w:after="0"/>
              <w:jc w:val="center"/>
              <w:rPr>
                <w:b/>
                <w:caps/>
                <w:noProof/>
              </w:rPr>
            </w:pPr>
            <w:r>
              <w:rPr>
                <w:b/>
                <w:caps/>
                <w:noProof/>
              </w:rPr>
              <w:t>N</w:t>
            </w:r>
          </w:p>
        </w:tc>
        <w:tc>
          <w:tcPr>
            <w:tcW w:w="2977" w:type="dxa"/>
            <w:gridSpan w:val="4"/>
          </w:tcPr>
          <w:p w14:paraId="4B47DA62" w14:textId="77777777" w:rsidR="00783B7C" w:rsidRDefault="00783B7C" w:rsidP="004175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1B287" w14:textId="77777777" w:rsidR="00783B7C" w:rsidRDefault="00783B7C" w:rsidP="00417527">
            <w:pPr>
              <w:pStyle w:val="CRCoverPage"/>
              <w:spacing w:after="0"/>
              <w:ind w:left="99"/>
              <w:rPr>
                <w:noProof/>
              </w:rPr>
            </w:pPr>
          </w:p>
        </w:tc>
      </w:tr>
      <w:tr w:rsidR="00783B7C" w14:paraId="41F30AD4" w14:textId="77777777" w:rsidTr="00417527">
        <w:tc>
          <w:tcPr>
            <w:tcW w:w="2694" w:type="dxa"/>
            <w:gridSpan w:val="2"/>
            <w:tcBorders>
              <w:left w:val="single" w:sz="4" w:space="0" w:color="auto"/>
            </w:tcBorders>
          </w:tcPr>
          <w:p w14:paraId="3936EC9C" w14:textId="77777777" w:rsidR="00783B7C" w:rsidRDefault="00783B7C" w:rsidP="004175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1FE4AE" w14:textId="77777777" w:rsidR="00783B7C" w:rsidRDefault="00783B7C" w:rsidP="0041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4B00A" w14:textId="77777777" w:rsidR="00783B7C" w:rsidRDefault="00783B7C" w:rsidP="00417527">
            <w:pPr>
              <w:pStyle w:val="CRCoverPage"/>
              <w:spacing w:after="0"/>
              <w:jc w:val="center"/>
              <w:rPr>
                <w:b/>
                <w:caps/>
                <w:noProof/>
              </w:rPr>
            </w:pPr>
            <w:r>
              <w:rPr>
                <w:b/>
                <w:caps/>
                <w:noProof/>
              </w:rPr>
              <w:t>X</w:t>
            </w:r>
          </w:p>
        </w:tc>
        <w:tc>
          <w:tcPr>
            <w:tcW w:w="2977" w:type="dxa"/>
            <w:gridSpan w:val="4"/>
          </w:tcPr>
          <w:p w14:paraId="20325EC1" w14:textId="77777777" w:rsidR="00783B7C" w:rsidRDefault="00783B7C" w:rsidP="004175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69D3E6" w14:textId="77777777" w:rsidR="00783B7C" w:rsidRDefault="00783B7C" w:rsidP="00417527">
            <w:pPr>
              <w:pStyle w:val="CRCoverPage"/>
              <w:spacing w:after="0"/>
              <w:ind w:left="99"/>
              <w:rPr>
                <w:noProof/>
              </w:rPr>
            </w:pPr>
            <w:r>
              <w:rPr>
                <w:noProof/>
              </w:rPr>
              <w:t xml:space="preserve">TS/TR ... CR ... </w:t>
            </w:r>
          </w:p>
        </w:tc>
      </w:tr>
      <w:tr w:rsidR="00783B7C" w14:paraId="54C9001B" w14:textId="77777777" w:rsidTr="00417527">
        <w:tc>
          <w:tcPr>
            <w:tcW w:w="2694" w:type="dxa"/>
            <w:gridSpan w:val="2"/>
            <w:tcBorders>
              <w:left w:val="single" w:sz="4" w:space="0" w:color="auto"/>
            </w:tcBorders>
          </w:tcPr>
          <w:p w14:paraId="23F32C8D" w14:textId="77777777" w:rsidR="00783B7C" w:rsidRDefault="00783B7C" w:rsidP="004175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0E647" w14:textId="77777777" w:rsidR="00783B7C" w:rsidRDefault="00783B7C" w:rsidP="0041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F0F75" w14:textId="77777777" w:rsidR="00783B7C" w:rsidRDefault="00783B7C" w:rsidP="00417527">
            <w:pPr>
              <w:pStyle w:val="CRCoverPage"/>
              <w:spacing w:after="0"/>
              <w:jc w:val="center"/>
              <w:rPr>
                <w:b/>
                <w:caps/>
                <w:noProof/>
              </w:rPr>
            </w:pPr>
            <w:r>
              <w:rPr>
                <w:b/>
                <w:caps/>
                <w:noProof/>
              </w:rPr>
              <w:t>X</w:t>
            </w:r>
          </w:p>
        </w:tc>
        <w:tc>
          <w:tcPr>
            <w:tcW w:w="2977" w:type="dxa"/>
            <w:gridSpan w:val="4"/>
          </w:tcPr>
          <w:p w14:paraId="4F50B0ED" w14:textId="77777777" w:rsidR="00783B7C" w:rsidRDefault="00783B7C" w:rsidP="004175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0617E" w14:textId="77777777" w:rsidR="00783B7C" w:rsidRDefault="00783B7C" w:rsidP="00417527">
            <w:pPr>
              <w:pStyle w:val="CRCoverPage"/>
              <w:spacing w:after="0"/>
              <w:ind w:left="99"/>
              <w:rPr>
                <w:noProof/>
              </w:rPr>
            </w:pPr>
            <w:r>
              <w:rPr>
                <w:noProof/>
              </w:rPr>
              <w:t xml:space="preserve">TS/TR ... CR ... </w:t>
            </w:r>
          </w:p>
        </w:tc>
      </w:tr>
      <w:tr w:rsidR="00783B7C" w14:paraId="171EEF07" w14:textId="77777777" w:rsidTr="00417527">
        <w:tc>
          <w:tcPr>
            <w:tcW w:w="2694" w:type="dxa"/>
            <w:gridSpan w:val="2"/>
            <w:tcBorders>
              <w:left w:val="single" w:sz="4" w:space="0" w:color="auto"/>
            </w:tcBorders>
          </w:tcPr>
          <w:p w14:paraId="3E15E3C6" w14:textId="77777777" w:rsidR="00783B7C" w:rsidRDefault="00783B7C" w:rsidP="004175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00635" w14:textId="77777777" w:rsidR="00783B7C" w:rsidRDefault="00783B7C" w:rsidP="00417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B12F2" w14:textId="77777777" w:rsidR="00783B7C" w:rsidRDefault="00783B7C" w:rsidP="00417527">
            <w:pPr>
              <w:pStyle w:val="CRCoverPage"/>
              <w:spacing w:after="0"/>
              <w:jc w:val="center"/>
              <w:rPr>
                <w:b/>
                <w:caps/>
                <w:noProof/>
              </w:rPr>
            </w:pPr>
            <w:r>
              <w:rPr>
                <w:b/>
                <w:caps/>
                <w:noProof/>
              </w:rPr>
              <w:t>X</w:t>
            </w:r>
          </w:p>
        </w:tc>
        <w:tc>
          <w:tcPr>
            <w:tcW w:w="2977" w:type="dxa"/>
            <w:gridSpan w:val="4"/>
          </w:tcPr>
          <w:p w14:paraId="656292C5" w14:textId="77777777" w:rsidR="00783B7C" w:rsidRDefault="00783B7C" w:rsidP="004175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A58D00" w14:textId="77777777" w:rsidR="00783B7C" w:rsidRDefault="00783B7C" w:rsidP="00417527">
            <w:pPr>
              <w:pStyle w:val="CRCoverPage"/>
              <w:spacing w:after="0"/>
              <w:ind w:left="99"/>
              <w:rPr>
                <w:noProof/>
              </w:rPr>
            </w:pPr>
            <w:r>
              <w:rPr>
                <w:noProof/>
              </w:rPr>
              <w:t xml:space="preserve">TS/TR ... CR ... </w:t>
            </w:r>
          </w:p>
        </w:tc>
      </w:tr>
      <w:tr w:rsidR="00783B7C" w14:paraId="0337D0E2" w14:textId="77777777" w:rsidTr="00417527">
        <w:tc>
          <w:tcPr>
            <w:tcW w:w="2694" w:type="dxa"/>
            <w:gridSpan w:val="2"/>
            <w:tcBorders>
              <w:left w:val="single" w:sz="4" w:space="0" w:color="auto"/>
            </w:tcBorders>
          </w:tcPr>
          <w:p w14:paraId="18C49199" w14:textId="77777777" w:rsidR="00783B7C" w:rsidRDefault="00783B7C" w:rsidP="00417527">
            <w:pPr>
              <w:pStyle w:val="CRCoverPage"/>
              <w:spacing w:after="0"/>
              <w:rPr>
                <w:b/>
                <w:i/>
                <w:noProof/>
              </w:rPr>
            </w:pPr>
          </w:p>
        </w:tc>
        <w:tc>
          <w:tcPr>
            <w:tcW w:w="6946" w:type="dxa"/>
            <w:gridSpan w:val="9"/>
            <w:tcBorders>
              <w:right w:val="single" w:sz="4" w:space="0" w:color="auto"/>
            </w:tcBorders>
          </w:tcPr>
          <w:p w14:paraId="48125AF2" w14:textId="77777777" w:rsidR="00783B7C" w:rsidRDefault="00783B7C" w:rsidP="00417527">
            <w:pPr>
              <w:pStyle w:val="CRCoverPage"/>
              <w:spacing w:after="0"/>
              <w:rPr>
                <w:noProof/>
              </w:rPr>
            </w:pPr>
          </w:p>
        </w:tc>
      </w:tr>
      <w:tr w:rsidR="00783B7C" w14:paraId="7A1EDC69" w14:textId="77777777" w:rsidTr="00417527">
        <w:tc>
          <w:tcPr>
            <w:tcW w:w="2694" w:type="dxa"/>
            <w:gridSpan w:val="2"/>
            <w:tcBorders>
              <w:left w:val="single" w:sz="4" w:space="0" w:color="auto"/>
              <w:bottom w:val="single" w:sz="4" w:space="0" w:color="auto"/>
            </w:tcBorders>
          </w:tcPr>
          <w:p w14:paraId="0F550ED9" w14:textId="77777777" w:rsidR="00783B7C" w:rsidRDefault="00783B7C" w:rsidP="004175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75CC5" w14:textId="77777777" w:rsidR="00783B7C" w:rsidRDefault="00783B7C" w:rsidP="00417527">
            <w:pPr>
              <w:pStyle w:val="CRCoverPage"/>
              <w:spacing w:after="0"/>
              <w:ind w:left="100"/>
              <w:rPr>
                <w:noProof/>
              </w:rPr>
            </w:pPr>
          </w:p>
        </w:tc>
      </w:tr>
      <w:tr w:rsidR="00783B7C" w:rsidRPr="008863B9" w14:paraId="3B167288" w14:textId="77777777" w:rsidTr="00417527">
        <w:tc>
          <w:tcPr>
            <w:tcW w:w="2694" w:type="dxa"/>
            <w:gridSpan w:val="2"/>
            <w:tcBorders>
              <w:top w:val="single" w:sz="4" w:space="0" w:color="auto"/>
              <w:bottom w:val="single" w:sz="4" w:space="0" w:color="auto"/>
            </w:tcBorders>
          </w:tcPr>
          <w:p w14:paraId="0CFAA919" w14:textId="77777777" w:rsidR="00783B7C" w:rsidRPr="008863B9" w:rsidRDefault="00783B7C" w:rsidP="004175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5EECA" w14:textId="77777777" w:rsidR="00783B7C" w:rsidRPr="008863B9" w:rsidRDefault="00783B7C" w:rsidP="00417527">
            <w:pPr>
              <w:pStyle w:val="CRCoverPage"/>
              <w:spacing w:after="0"/>
              <w:ind w:left="100"/>
              <w:rPr>
                <w:noProof/>
                <w:sz w:val="8"/>
                <w:szCs w:val="8"/>
              </w:rPr>
            </w:pPr>
          </w:p>
        </w:tc>
      </w:tr>
      <w:tr w:rsidR="00783B7C" w14:paraId="55289FD5" w14:textId="77777777" w:rsidTr="00417527">
        <w:tc>
          <w:tcPr>
            <w:tcW w:w="2694" w:type="dxa"/>
            <w:gridSpan w:val="2"/>
            <w:tcBorders>
              <w:top w:val="single" w:sz="4" w:space="0" w:color="auto"/>
              <w:left w:val="single" w:sz="4" w:space="0" w:color="auto"/>
              <w:bottom w:val="single" w:sz="4" w:space="0" w:color="auto"/>
            </w:tcBorders>
          </w:tcPr>
          <w:p w14:paraId="67349941" w14:textId="77777777" w:rsidR="00783B7C" w:rsidRDefault="00783B7C" w:rsidP="004175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84840" w14:textId="77777777" w:rsidR="00783B7C" w:rsidRDefault="00783B7C" w:rsidP="00417527">
            <w:pPr>
              <w:pStyle w:val="CRCoverPage"/>
              <w:spacing w:after="0"/>
              <w:ind w:left="100"/>
              <w:rPr>
                <w:noProof/>
              </w:rPr>
            </w:pPr>
          </w:p>
        </w:tc>
      </w:tr>
    </w:tbl>
    <w:p w14:paraId="12888D64" w14:textId="77777777" w:rsidR="00783B7C" w:rsidRDefault="00783B7C" w:rsidP="00783B7C">
      <w:pPr>
        <w:pStyle w:val="CRCoverPage"/>
        <w:spacing w:after="0"/>
        <w:rPr>
          <w:noProof/>
          <w:sz w:val="8"/>
          <w:szCs w:val="8"/>
        </w:rPr>
      </w:pPr>
    </w:p>
    <w:p w14:paraId="1BA4F518" w14:textId="77777777" w:rsidR="00783B7C" w:rsidRDefault="00783B7C" w:rsidP="00783B7C">
      <w:pPr>
        <w:rPr>
          <w:noProof/>
        </w:rPr>
        <w:sectPr w:rsidR="00783B7C" w:rsidSect="00783B7C">
          <w:headerReference w:type="even" r:id="rId11"/>
          <w:footnotePr>
            <w:numRestart w:val="eachSect"/>
          </w:footnotePr>
          <w:pgSz w:w="11907" w:h="16840" w:code="9"/>
          <w:pgMar w:top="1418" w:right="1134" w:bottom="1134" w:left="1134" w:header="680" w:footer="567" w:gutter="0"/>
          <w:cols w:space="720"/>
        </w:sectPr>
      </w:pPr>
    </w:p>
    <w:p w14:paraId="3B8227A1" w14:textId="426607DE" w:rsidR="00783B7C" w:rsidRPr="0077198F" w:rsidRDefault="00783B7C" w:rsidP="00783B7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Start of</w:t>
      </w:r>
      <w:r w:rsidRPr="0077198F">
        <w:rPr>
          <w:i/>
          <w:noProof/>
        </w:rPr>
        <w:t xml:space="preserve"> change</w:t>
      </w:r>
      <w:r>
        <w:rPr>
          <w:i/>
          <w:noProof/>
        </w:rPr>
        <w:t>s</w:t>
      </w:r>
    </w:p>
    <w:p w14:paraId="35063178" w14:textId="77777777" w:rsidR="00783B7C" w:rsidRPr="00904292" w:rsidRDefault="00783B7C" w:rsidP="00783B7C">
      <w:pPr>
        <w:pStyle w:val="EX"/>
        <w:ind w:left="0" w:firstLine="0"/>
      </w:pPr>
    </w:p>
    <w:p w14:paraId="1A6109D4" w14:textId="77777777" w:rsidR="00080512" w:rsidRPr="00904292" w:rsidRDefault="00080512">
      <w:pPr>
        <w:pStyle w:val="Heading1"/>
      </w:pPr>
      <w:bookmarkStart w:id="1" w:name="clause4"/>
      <w:bookmarkStart w:id="2" w:name="_Toc144116951"/>
      <w:bookmarkStart w:id="3" w:name="_Toc146746883"/>
      <w:bookmarkStart w:id="4" w:name="_Toc149599376"/>
      <w:bookmarkStart w:id="5" w:name="_Toc171715918"/>
      <w:bookmarkEnd w:id="1"/>
      <w:r w:rsidRPr="00904292">
        <w:t>4</w:t>
      </w:r>
      <w:r w:rsidRPr="00904292">
        <w:tab/>
      </w:r>
      <w:r w:rsidR="00FE1977" w:rsidRPr="00904292">
        <w:t>Functionality of Protocol</w:t>
      </w:r>
      <w:bookmarkEnd w:id="2"/>
      <w:bookmarkEnd w:id="3"/>
      <w:bookmarkEnd w:id="4"/>
      <w:bookmarkEnd w:id="5"/>
    </w:p>
    <w:p w14:paraId="17C2B94C" w14:textId="77777777" w:rsidR="00080512" w:rsidRPr="00904292" w:rsidRDefault="00080512">
      <w:pPr>
        <w:pStyle w:val="Heading2"/>
      </w:pPr>
      <w:bookmarkStart w:id="6" w:name="_Toc144116952"/>
      <w:bookmarkStart w:id="7" w:name="_Toc146746884"/>
      <w:bookmarkStart w:id="8" w:name="_Toc149599377"/>
      <w:bookmarkStart w:id="9" w:name="_Toc171715919"/>
      <w:r w:rsidRPr="00904292">
        <w:t>4.1</w:t>
      </w:r>
      <w:r w:rsidRPr="00904292">
        <w:tab/>
      </w:r>
      <w:r w:rsidR="00FE1977" w:rsidRPr="00904292">
        <w:t>General</w:t>
      </w:r>
      <w:bookmarkEnd w:id="6"/>
      <w:bookmarkEnd w:id="7"/>
      <w:bookmarkEnd w:id="8"/>
      <w:bookmarkEnd w:id="9"/>
    </w:p>
    <w:p w14:paraId="244B63B1" w14:textId="77777777" w:rsidR="00FE1977" w:rsidRPr="00904292" w:rsidRDefault="00FE1977" w:rsidP="00FE1977">
      <w:pPr>
        <w:pStyle w:val="Heading3"/>
        <w:rPr>
          <w:lang w:eastAsia="ja-JP"/>
        </w:rPr>
      </w:pPr>
      <w:bookmarkStart w:id="10" w:name="_Toc27765089"/>
      <w:bookmarkStart w:id="11" w:name="_Toc37680746"/>
      <w:bookmarkStart w:id="12" w:name="_Toc46486316"/>
      <w:bookmarkStart w:id="13" w:name="_Toc52546661"/>
      <w:bookmarkStart w:id="14" w:name="_Toc52547191"/>
      <w:bookmarkStart w:id="15" w:name="_Toc52547721"/>
      <w:bookmarkStart w:id="16" w:name="_Toc52548251"/>
      <w:bookmarkStart w:id="17" w:name="_Toc131140005"/>
      <w:bookmarkStart w:id="18" w:name="_Toc144116953"/>
      <w:bookmarkStart w:id="19" w:name="_Toc146746885"/>
      <w:bookmarkStart w:id="20" w:name="_Toc149599378"/>
      <w:bookmarkStart w:id="21" w:name="_Toc171715920"/>
      <w:r w:rsidRPr="00904292">
        <w:rPr>
          <w:lang w:eastAsia="ja-JP"/>
        </w:rPr>
        <w:t>4.1.1</w:t>
      </w:r>
      <w:r w:rsidRPr="00904292">
        <w:rPr>
          <w:lang w:eastAsia="ja-JP"/>
        </w:rPr>
        <w:tab/>
        <w:t>SLPP Configuration</w:t>
      </w:r>
      <w:bookmarkEnd w:id="10"/>
      <w:bookmarkEnd w:id="11"/>
      <w:bookmarkEnd w:id="12"/>
      <w:bookmarkEnd w:id="13"/>
      <w:bookmarkEnd w:id="14"/>
      <w:bookmarkEnd w:id="15"/>
      <w:bookmarkEnd w:id="16"/>
      <w:bookmarkEnd w:id="17"/>
      <w:bookmarkEnd w:id="18"/>
      <w:bookmarkEnd w:id="19"/>
      <w:bookmarkEnd w:id="20"/>
      <w:bookmarkEnd w:id="21"/>
    </w:p>
    <w:p w14:paraId="07DFD00E" w14:textId="77777777" w:rsidR="00606651" w:rsidRPr="00904292" w:rsidRDefault="00DF4B59" w:rsidP="00DF4B59">
      <w:bookmarkStart w:id="22" w:name="_Hlk149287436"/>
      <w:r w:rsidRPr="00904292">
        <w:t>SLPP is used point-to-point between Endpoint</w:t>
      </w:r>
      <w:r w:rsidR="00D46A29" w:rsidRPr="00904292">
        <w:t xml:space="preserve">s, e.g. </w:t>
      </w:r>
      <w:r w:rsidR="00F26166" w:rsidRPr="00904292">
        <w:t>Location Server (SL Server UE or LMF)</w:t>
      </w:r>
      <w:r w:rsidR="00D46A29" w:rsidRPr="00904292">
        <w:t xml:space="preserve"> and target</w:t>
      </w:r>
      <w:r w:rsidRPr="00904292">
        <w:t xml:space="preserve"> </w:t>
      </w:r>
      <w:bookmarkEnd w:id="22"/>
      <w:r w:rsidRPr="00904292">
        <w:t>in order to obtain absolute position, relative position, or ranging information of target UE using sidelink measurements obtained by one or more reference sources.</w:t>
      </w:r>
      <w:bookmarkStart w:id="23" w:name="_1309812323"/>
      <w:bookmarkStart w:id="24" w:name="_1311196432"/>
      <w:bookmarkStart w:id="25" w:name="_MON_1306860215"/>
      <w:bookmarkStart w:id="26" w:name="_MON_1309687544"/>
      <w:bookmarkStart w:id="27" w:name="_MON_1309687589"/>
      <w:bookmarkStart w:id="28" w:name="_MON_1309687657"/>
      <w:bookmarkStart w:id="29" w:name="_MON_1309687756"/>
      <w:bookmarkStart w:id="30" w:name="_MON_1309687828"/>
      <w:bookmarkStart w:id="31" w:name="_MON_1309808743"/>
      <w:bookmarkStart w:id="32" w:name="_MON_1311808229"/>
      <w:bookmarkStart w:id="33" w:name="_MON_1321924054"/>
      <w:bookmarkStart w:id="34" w:name="_MON_1321932962"/>
      <w:bookmarkEnd w:id="23"/>
      <w:bookmarkEnd w:id="24"/>
      <w:bookmarkEnd w:id="25"/>
      <w:bookmarkEnd w:id="26"/>
      <w:bookmarkEnd w:id="27"/>
      <w:bookmarkEnd w:id="28"/>
      <w:bookmarkEnd w:id="29"/>
      <w:bookmarkEnd w:id="30"/>
      <w:bookmarkEnd w:id="31"/>
      <w:bookmarkEnd w:id="32"/>
      <w:bookmarkEnd w:id="33"/>
      <w:bookmarkEnd w:id="34"/>
    </w:p>
    <w:p w14:paraId="2C1F97E7" w14:textId="303D4FC0" w:rsidR="00DF4B59" w:rsidRPr="00904292" w:rsidRDefault="00DF4B59" w:rsidP="00DF4B59">
      <w:pPr>
        <w:pStyle w:val="TH"/>
      </w:pPr>
    </w:p>
    <w:p w14:paraId="531347E4" w14:textId="27AD256F" w:rsidR="00DF4B59" w:rsidRPr="00904292" w:rsidRDefault="00DF4B59" w:rsidP="00DF4B59">
      <w:pPr>
        <w:pStyle w:val="TF"/>
      </w:pPr>
      <w:r w:rsidRPr="00904292">
        <w:t xml:space="preserve">Figure 4.1.1-1: </w:t>
      </w:r>
      <w:r w:rsidR="00F26166" w:rsidRPr="00904292">
        <w:t>Void</w:t>
      </w:r>
    </w:p>
    <w:p w14:paraId="25B9E0E7" w14:textId="77777777" w:rsidR="00FE1977" w:rsidRPr="00904292" w:rsidRDefault="00FE1977" w:rsidP="00FE1977">
      <w:pPr>
        <w:pStyle w:val="Heading3"/>
        <w:rPr>
          <w:lang w:eastAsia="ja-JP"/>
        </w:rPr>
      </w:pPr>
      <w:bookmarkStart w:id="35" w:name="_Toc27765090"/>
      <w:bookmarkStart w:id="36" w:name="_Toc37680747"/>
      <w:bookmarkStart w:id="37" w:name="_Toc46486317"/>
      <w:bookmarkStart w:id="38" w:name="_Toc52546662"/>
      <w:bookmarkStart w:id="39" w:name="_Toc52547192"/>
      <w:bookmarkStart w:id="40" w:name="_Toc52547722"/>
      <w:bookmarkStart w:id="41" w:name="_Toc52548252"/>
      <w:bookmarkStart w:id="42" w:name="_Toc131140006"/>
      <w:bookmarkStart w:id="43" w:name="_Toc144116954"/>
      <w:bookmarkStart w:id="44" w:name="_Toc146746886"/>
      <w:bookmarkStart w:id="45" w:name="_Toc149599379"/>
      <w:bookmarkStart w:id="46" w:name="_Toc171715921"/>
      <w:r w:rsidRPr="00904292">
        <w:rPr>
          <w:lang w:eastAsia="ja-JP"/>
        </w:rPr>
        <w:t>4.1.2</w:t>
      </w:r>
      <w:r w:rsidRPr="00904292">
        <w:rPr>
          <w:lang w:eastAsia="ja-JP"/>
        </w:rPr>
        <w:tab/>
        <w:t>SLPP Sessions and Transactions</w:t>
      </w:r>
      <w:bookmarkEnd w:id="35"/>
      <w:bookmarkEnd w:id="36"/>
      <w:bookmarkEnd w:id="37"/>
      <w:bookmarkEnd w:id="38"/>
      <w:bookmarkEnd w:id="39"/>
      <w:bookmarkEnd w:id="40"/>
      <w:bookmarkEnd w:id="41"/>
      <w:bookmarkEnd w:id="42"/>
      <w:bookmarkEnd w:id="43"/>
      <w:bookmarkEnd w:id="44"/>
      <w:bookmarkEnd w:id="45"/>
      <w:bookmarkEnd w:id="46"/>
    </w:p>
    <w:p w14:paraId="66F5C70C" w14:textId="6B3AB884" w:rsidR="00933E4F" w:rsidRPr="00904292" w:rsidRDefault="00933E4F" w:rsidP="00172481">
      <w:pPr>
        <w:rPr>
          <w:lang w:eastAsia="ja-JP"/>
        </w:rPr>
      </w:pPr>
      <w:r w:rsidRPr="00904292">
        <w:rPr>
          <w:lang w:eastAsia="ja-JP"/>
        </w:rPr>
        <w:t>An SLPP session is used between UEs or a Location Server and a UE in order to obtain location related measurements</w:t>
      </w:r>
      <w:r w:rsidR="00A25E09" w:rsidRPr="00904292">
        <w:t xml:space="preserve"> </w:t>
      </w:r>
      <w:r w:rsidR="000D2D8F" w:rsidRPr="00904292">
        <w:rPr>
          <w:lang w:eastAsia="ja-JP"/>
        </w:rPr>
        <w:t>based on NR PC5 radio signals</w:t>
      </w:r>
      <w:r w:rsidR="00755CBC" w:rsidRPr="00904292">
        <w:rPr>
          <w:lang w:eastAsia="ja-JP"/>
        </w:rPr>
        <w:t>,</w:t>
      </w:r>
      <w:r w:rsidRPr="00904292">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904292">
        <w:rPr>
          <w:lang w:eastAsia="ja-JP"/>
        </w:rPr>
        <w:t>3</w:t>
      </w:r>
      <w:r w:rsidRPr="00904292">
        <w:rPr>
          <w:lang w:eastAsia="ja-JP"/>
        </w:rPr>
        <w:t xml:space="preserve"> [</w:t>
      </w:r>
      <w:r w:rsidR="006826B2" w:rsidRPr="00904292">
        <w:rPr>
          <w:lang w:eastAsia="ja-JP"/>
        </w:rPr>
        <w:t>5</w:t>
      </w:r>
      <w:r w:rsidRPr="00904292">
        <w:rPr>
          <w:lang w:eastAsia="ja-JP"/>
        </w:rPr>
        <w:t>]).</w:t>
      </w:r>
      <w:r w:rsidR="009F12B9" w:rsidRPr="00904292">
        <w:rPr>
          <w:lang w:eastAsia="ja-JP"/>
        </w:rPr>
        <w:t xml:space="preserve"> </w:t>
      </w:r>
      <w:r w:rsidR="00B11215" w:rsidRPr="00904292">
        <w:rPr>
          <w:lang w:eastAsia="ja-JP"/>
        </w:rPr>
        <w:t>For UE-only Operation, t</w:t>
      </w:r>
      <w:r w:rsidR="009F12B9" w:rsidRPr="00904292">
        <w:rPr>
          <w:lang w:eastAsia="ja-JP"/>
        </w:rPr>
        <w:t xml:space="preserve">he instigator of an SLPP session which is the Endpoint who receives the LCS request, initiates an SLPP session by sending an SLPP message containing an assigned session </w:t>
      </w:r>
      <w:r w:rsidR="00011BCB" w:rsidRPr="00904292">
        <w:rPr>
          <w:lang w:eastAsia="ja-JP"/>
        </w:rPr>
        <w:t xml:space="preserve">ID (session </w:t>
      </w:r>
      <w:r w:rsidR="009F12B9" w:rsidRPr="00904292">
        <w:rPr>
          <w:lang w:eastAsia="ja-JP"/>
        </w:rPr>
        <w:t>identifier</w:t>
      </w:r>
      <w:r w:rsidR="00011BCB" w:rsidRPr="00904292">
        <w:rPr>
          <w:lang w:eastAsia="ja-JP"/>
        </w:rPr>
        <w:t>)</w:t>
      </w:r>
      <w:r w:rsidR="009F12B9" w:rsidRPr="00904292">
        <w:rPr>
          <w:lang w:eastAsia="ja-JP"/>
        </w:rPr>
        <w:t xml:space="preserve"> to the other endpoint</w:t>
      </w:r>
      <w:del w:id="47" w:author="Lenovo" w:date="2024-08-07T17:37:00Z">
        <w:r w:rsidR="009F12B9" w:rsidRPr="00904292" w:rsidDel="0078767F">
          <w:rPr>
            <w:lang w:eastAsia="ja-JP"/>
          </w:rPr>
          <w:delText xml:space="preserve"> </w:delText>
        </w:r>
      </w:del>
      <w:r w:rsidR="009F12B9" w:rsidRPr="00904292">
        <w:rPr>
          <w:lang w:eastAsia="ja-JP"/>
        </w:rPr>
        <w:t xml:space="preserve">(s). All constituent messages </w:t>
      </w:r>
      <w:r w:rsidR="00011BCB" w:rsidRPr="00904292">
        <w:rPr>
          <w:lang w:eastAsia="ja-JP"/>
        </w:rPr>
        <w:t xml:space="preserve">within a session </w:t>
      </w:r>
      <w:r w:rsidR="009F12B9" w:rsidRPr="00904292">
        <w:rPr>
          <w:lang w:eastAsia="ja-JP"/>
        </w:rPr>
        <w:t xml:space="preserve">shall contain the same session </w:t>
      </w:r>
      <w:r w:rsidR="00011BCB" w:rsidRPr="00904292">
        <w:rPr>
          <w:lang w:eastAsia="ja-JP"/>
        </w:rPr>
        <w:t>ID.</w:t>
      </w:r>
      <w:r w:rsidR="00B11215" w:rsidRPr="00904292">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904292">
        <w:rPr>
          <w:lang w:eastAsia="ja-JP"/>
        </w:rPr>
        <w:t xml:space="preserve">a </w:t>
      </w:r>
      <w:r w:rsidR="00B11215" w:rsidRPr="00904292">
        <w:rPr>
          <w:lang w:eastAsia="ja-JP"/>
        </w:rPr>
        <w:t>UE and the LMF.</w:t>
      </w:r>
    </w:p>
    <w:p w14:paraId="7DE1FBFC" w14:textId="77777777" w:rsidR="00172481" w:rsidRPr="00904292" w:rsidRDefault="00172481" w:rsidP="00172481">
      <w:pPr>
        <w:rPr>
          <w:lang w:eastAsia="ja-JP"/>
        </w:rPr>
      </w:pPr>
      <w:r w:rsidRPr="00904292">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904292" w:rsidRDefault="00172481" w:rsidP="00172481">
      <w:pPr>
        <w:rPr>
          <w:lang w:eastAsia="ja-JP"/>
        </w:rPr>
      </w:pPr>
      <w:r w:rsidRPr="00904292">
        <w:rPr>
          <w:lang w:eastAsia="ja-JP"/>
        </w:rPr>
        <w:t>Messages within a transaction are linked by a common transaction identifier.</w:t>
      </w:r>
    </w:p>
    <w:p w14:paraId="76F62552" w14:textId="77777777" w:rsidR="00FE1977" w:rsidRPr="00904292" w:rsidRDefault="00FE1977" w:rsidP="00FE1977">
      <w:pPr>
        <w:pStyle w:val="Heading3"/>
        <w:rPr>
          <w:lang w:eastAsia="ja-JP"/>
        </w:rPr>
      </w:pPr>
      <w:bookmarkStart w:id="48" w:name="_Toc27765091"/>
      <w:bookmarkStart w:id="49" w:name="_Toc37680748"/>
      <w:bookmarkStart w:id="50" w:name="_Toc46486318"/>
      <w:bookmarkStart w:id="51" w:name="_Toc52546663"/>
      <w:bookmarkStart w:id="52" w:name="_Toc52547193"/>
      <w:bookmarkStart w:id="53" w:name="_Toc52547723"/>
      <w:bookmarkStart w:id="54" w:name="_Toc52548253"/>
      <w:bookmarkStart w:id="55" w:name="_Toc131140007"/>
      <w:bookmarkStart w:id="56" w:name="_Toc144116955"/>
      <w:bookmarkStart w:id="57" w:name="_Toc146746887"/>
      <w:bookmarkStart w:id="58" w:name="_Toc149599380"/>
      <w:bookmarkStart w:id="59" w:name="_Toc171715922"/>
      <w:r w:rsidRPr="00904292">
        <w:rPr>
          <w:lang w:eastAsia="ja-JP"/>
        </w:rPr>
        <w:t>4.1.3</w:t>
      </w:r>
      <w:r w:rsidRPr="00904292">
        <w:rPr>
          <w:lang w:eastAsia="ja-JP"/>
        </w:rPr>
        <w:tab/>
        <w:t>SLPP Position</w:t>
      </w:r>
      <w:r w:rsidR="00A25E09" w:rsidRPr="00904292">
        <w:rPr>
          <w:lang w:eastAsia="ja-JP"/>
        </w:rPr>
        <w:t>ing</w:t>
      </w:r>
      <w:r w:rsidRPr="00904292">
        <w:rPr>
          <w:lang w:eastAsia="ja-JP"/>
        </w:rPr>
        <w:t xml:space="preserve"> Methods</w:t>
      </w:r>
      <w:bookmarkEnd w:id="48"/>
      <w:bookmarkEnd w:id="49"/>
      <w:bookmarkEnd w:id="50"/>
      <w:bookmarkEnd w:id="51"/>
      <w:bookmarkEnd w:id="52"/>
      <w:bookmarkEnd w:id="53"/>
      <w:bookmarkEnd w:id="54"/>
      <w:bookmarkEnd w:id="55"/>
      <w:bookmarkEnd w:id="56"/>
      <w:bookmarkEnd w:id="57"/>
      <w:bookmarkEnd w:id="58"/>
      <w:bookmarkEnd w:id="59"/>
    </w:p>
    <w:p w14:paraId="5C02A689" w14:textId="77777777" w:rsidR="00E05A1F" w:rsidRPr="00904292" w:rsidRDefault="00E05A1F" w:rsidP="00E05A1F">
      <w:r w:rsidRPr="00904292">
        <w:t xml:space="preserve">This version of the specification defines SL-TDOA, </w:t>
      </w:r>
      <w:r w:rsidR="00933E4F" w:rsidRPr="00904292">
        <w:t xml:space="preserve">SL-TOA, </w:t>
      </w:r>
      <w:r w:rsidRPr="00904292">
        <w:t>SL-AoA and SL-RTT positioning methods</w:t>
      </w:r>
      <w:r w:rsidR="000D2D8F" w:rsidRPr="00904292">
        <w:t xml:space="preserve"> based on NR PC5 radio signals</w:t>
      </w:r>
      <w:r w:rsidRPr="00904292">
        <w:t>.</w:t>
      </w:r>
    </w:p>
    <w:p w14:paraId="6CBBB766" w14:textId="77777777" w:rsidR="00FE1977" w:rsidRPr="00904292" w:rsidRDefault="00FE1977" w:rsidP="00FE1977">
      <w:pPr>
        <w:pStyle w:val="Heading3"/>
        <w:rPr>
          <w:lang w:eastAsia="ja-JP"/>
        </w:rPr>
      </w:pPr>
      <w:bookmarkStart w:id="60" w:name="_Toc27765092"/>
      <w:bookmarkStart w:id="61" w:name="_Toc37680749"/>
      <w:bookmarkStart w:id="62" w:name="_Toc46486319"/>
      <w:bookmarkStart w:id="63" w:name="_Toc52546664"/>
      <w:bookmarkStart w:id="64" w:name="_Toc52547194"/>
      <w:bookmarkStart w:id="65" w:name="_Toc52547724"/>
      <w:bookmarkStart w:id="66" w:name="_Toc52548254"/>
      <w:bookmarkStart w:id="67" w:name="_Toc131140008"/>
      <w:bookmarkStart w:id="68" w:name="_Toc144116956"/>
      <w:bookmarkStart w:id="69" w:name="_Toc146746888"/>
      <w:bookmarkStart w:id="70" w:name="_Toc149599381"/>
      <w:bookmarkStart w:id="71" w:name="_Toc171715923"/>
      <w:r w:rsidRPr="00904292">
        <w:rPr>
          <w:lang w:eastAsia="ja-JP"/>
        </w:rPr>
        <w:t>4.1.4</w:t>
      </w:r>
      <w:r w:rsidRPr="00904292">
        <w:rPr>
          <w:lang w:eastAsia="ja-JP"/>
        </w:rPr>
        <w:tab/>
        <w:t>SLPP Messages</w:t>
      </w:r>
      <w:bookmarkEnd w:id="60"/>
      <w:bookmarkEnd w:id="61"/>
      <w:bookmarkEnd w:id="62"/>
      <w:bookmarkEnd w:id="63"/>
      <w:bookmarkEnd w:id="64"/>
      <w:bookmarkEnd w:id="65"/>
      <w:bookmarkEnd w:id="66"/>
      <w:bookmarkEnd w:id="67"/>
      <w:bookmarkEnd w:id="68"/>
      <w:bookmarkEnd w:id="69"/>
      <w:bookmarkEnd w:id="70"/>
      <w:bookmarkEnd w:id="71"/>
    </w:p>
    <w:p w14:paraId="7877B7E4" w14:textId="77777777" w:rsidR="00172481" w:rsidRPr="00904292" w:rsidRDefault="00172481" w:rsidP="00907492">
      <w:r w:rsidRPr="00904292">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904292" w:rsidRDefault="00172481" w:rsidP="00172481">
      <w:pPr>
        <w:rPr>
          <w:rFonts w:eastAsia="MS Mincho"/>
        </w:rPr>
      </w:pPr>
      <w:r w:rsidRPr="00904292">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904292" w:rsidRPr="00904292" w14:paraId="32865125" w14:textId="77777777" w:rsidTr="00F36F24">
        <w:trPr>
          <w:jc w:val="center"/>
        </w:trPr>
        <w:tc>
          <w:tcPr>
            <w:tcW w:w="1951" w:type="dxa"/>
          </w:tcPr>
          <w:p w14:paraId="7BA3DE8C" w14:textId="77777777" w:rsidR="00172481" w:rsidRPr="00904292" w:rsidRDefault="00172481" w:rsidP="00DF7D57">
            <w:pPr>
              <w:pStyle w:val="TAH"/>
            </w:pPr>
            <w:r w:rsidRPr="00904292">
              <w:lastRenderedPageBreak/>
              <w:t>Field</w:t>
            </w:r>
          </w:p>
        </w:tc>
        <w:tc>
          <w:tcPr>
            <w:tcW w:w="7023" w:type="dxa"/>
          </w:tcPr>
          <w:p w14:paraId="589DA315" w14:textId="77777777" w:rsidR="00172481" w:rsidRPr="00904292" w:rsidRDefault="00172481" w:rsidP="00DF7D57">
            <w:pPr>
              <w:pStyle w:val="TAH"/>
              <w:rPr>
                <w:rFonts w:eastAsia="MS Mincho"/>
              </w:rPr>
            </w:pPr>
            <w:r w:rsidRPr="00904292">
              <w:rPr>
                <w:rFonts w:eastAsia="MS Mincho"/>
              </w:rPr>
              <w:t>Role</w:t>
            </w:r>
          </w:p>
        </w:tc>
      </w:tr>
      <w:tr w:rsidR="00904292" w:rsidRPr="00904292" w14:paraId="48619421" w14:textId="77777777" w:rsidTr="00F36F24">
        <w:trPr>
          <w:jc w:val="center"/>
        </w:trPr>
        <w:tc>
          <w:tcPr>
            <w:tcW w:w="1951" w:type="dxa"/>
          </w:tcPr>
          <w:p w14:paraId="65E3BD39" w14:textId="46C57F09" w:rsidR="00172481" w:rsidRPr="00904292" w:rsidRDefault="00F26166" w:rsidP="00172481">
            <w:pPr>
              <w:pStyle w:val="TAL"/>
            </w:pPr>
            <w:r w:rsidRPr="00904292">
              <w:rPr>
                <w:bCs/>
                <w:i/>
                <w:iCs/>
              </w:rPr>
              <w:t>sessionID</w:t>
            </w:r>
          </w:p>
        </w:tc>
        <w:tc>
          <w:tcPr>
            <w:tcW w:w="7023" w:type="dxa"/>
          </w:tcPr>
          <w:p w14:paraId="6CDF2A2B" w14:textId="77777777" w:rsidR="00172481" w:rsidRPr="00904292" w:rsidRDefault="00172481" w:rsidP="00172481">
            <w:pPr>
              <w:pStyle w:val="TAL"/>
            </w:pPr>
            <w:r w:rsidRPr="00904292">
              <w:t>Identify messages belonging to the same session</w:t>
            </w:r>
          </w:p>
        </w:tc>
      </w:tr>
      <w:tr w:rsidR="00904292" w:rsidRPr="00904292" w14:paraId="3C6310F4" w14:textId="77777777" w:rsidTr="00F36F24">
        <w:trPr>
          <w:jc w:val="center"/>
        </w:trPr>
        <w:tc>
          <w:tcPr>
            <w:tcW w:w="1951" w:type="dxa"/>
          </w:tcPr>
          <w:p w14:paraId="627C8E07" w14:textId="21A76971" w:rsidR="00172481" w:rsidRPr="00904292" w:rsidRDefault="00F26166" w:rsidP="00172481">
            <w:pPr>
              <w:pStyle w:val="TAL"/>
            </w:pPr>
            <w:r w:rsidRPr="00904292">
              <w:rPr>
                <w:i/>
                <w:iCs/>
              </w:rPr>
              <w:t>transactionID</w:t>
            </w:r>
          </w:p>
        </w:tc>
        <w:tc>
          <w:tcPr>
            <w:tcW w:w="7023" w:type="dxa"/>
          </w:tcPr>
          <w:p w14:paraId="5F618CCA" w14:textId="77777777" w:rsidR="00172481" w:rsidRPr="00904292" w:rsidRDefault="00172481" w:rsidP="00172481">
            <w:pPr>
              <w:pStyle w:val="TAL"/>
            </w:pPr>
            <w:r w:rsidRPr="00904292">
              <w:t>Identify messages belonging to the same transaction</w:t>
            </w:r>
          </w:p>
        </w:tc>
      </w:tr>
      <w:tr w:rsidR="00904292" w:rsidRPr="00904292" w14:paraId="50CE8684" w14:textId="77777777" w:rsidTr="00F36F24">
        <w:trPr>
          <w:jc w:val="center"/>
        </w:trPr>
        <w:tc>
          <w:tcPr>
            <w:tcW w:w="1951" w:type="dxa"/>
          </w:tcPr>
          <w:p w14:paraId="3F8E25E0" w14:textId="2E84E07B" w:rsidR="00172481" w:rsidRPr="00904292" w:rsidRDefault="00F26166" w:rsidP="00172481">
            <w:pPr>
              <w:pStyle w:val="TAL"/>
            </w:pPr>
            <w:r w:rsidRPr="00904292">
              <w:rPr>
                <w:i/>
                <w:iCs/>
              </w:rPr>
              <w:t>endTransaction</w:t>
            </w:r>
          </w:p>
        </w:tc>
        <w:tc>
          <w:tcPr>
            <w:tcW w:w="7023" w:type="dxa"/>
          </w:tcPr>
          <w:p w14:paraId="4B4FD5EB" w14:textId="77777777" w:rsidR="00172481" w:rsidRPr="00904292" w:rsidRDefault="00172481" w:rsidP="00172481">
            <w:pPr>
              <w:pStyle w:val="TAL"/>
            </w:pPr>
            <w:r w:rsidRPr="00904292">
              <w:t>Indicate when a transaction (e.g. one with periodic responses) has ended</w:t>
            </w:r>
          </w:p>
        </w:tc>
      </w:tr>
      <w:tr w:rsidR="00904292" w:rsidRPr="00904292" w14:paraId="5BBA8D9A" w14:textId="77777777" w:rsidTr="00F36F24">
        <w:trPr>
          <w:jc w:val="center"/>
        </w:trPr>
        <w:tc>
          <w:tcPr>
            <w:tcW w:w="1951" w:type="dxa"/>
          </w:tcPr>
          <w:p w14:paraId="1E0B503E" w14:textId="3AA48CA6" w:rsidR="00172481" w:rsidRPr="00904292" w:rsidRDefault="00F26166" w:rsidP="00172481">
            <w:pPr>
              <w:pStyle w:val="TAL"/>
              <w:rPr>
                <w:bCs/>
              </w:rPr>
            </w:pPr>
            <w:r w:rsidRPr="00904292">
              <w:rPr>
                <w:bCs/>
                <w:i/>
                <w:iCs/>
              </w:rPr>
              <w:t>sequenceNumber</w:t>
            </w:r>
          </w:p>
        </w:tc>
        <w:tc>
          <w:tcPr>
            <w:tcW w:w="7023" w:type="dxa"/>
          </w:tcPr>
          <w:p w14:paraId="33122FA5" w14:textId="77777777" w:rsidR="00172481" w:rsidRPr="00904292" w:rsidRDefault="00172481" w:rsidP="00172481">
            <w:pPr>
              <w:pStyle w:val="TAL"/>
              <w:rPr>
                <w:bCs/>
              </w:rPr>
            </w:pPr>
            <w:r w:rsidRPr="00904292">
              <w:rPr>
                <w:bCs/>
              </w:rPr>
              <w:t xml:space="preserve">Enable detection of a duplicate </w:t>
            </w:r>
            <w:r w:rsidR="000D2D8F" w:rsidRPr="00904292">
              <w:rPr>
                <w:bCs/>
              </w:rPr>
              <w:t>S</w:t>
            </w:r>
            <w:r w:rsidRPr="00904292">
              <w:rPr>
                <w:bCs/>
              </w:rPr>
              <w:t>LPP message at a receiver</w:t>
            </w:r>
          </w:p>
        </w:tc>
      </w:tr>
      <w:tr w:rsidR="002A6D06" w:rsidRPr="00904292" w14:paraId="75CD7960" w14:textId="77777777" w:rsidTr="00F36F24">
        <w:trPr>
          <w:jc w:val="center"/>
        </w:trPr>
        <w:tc>
          <w:tcPr>
            <w:tcW w:w="1951" w:type="dxa"/>
          </w:tcPr>
          <w:p w14:paraId="1ED743C9" w14:textId="55B49E76" w:rsidR="00172481" w:rsidRPr="00904292" w:rsidRDefault="00F26166" w:rsidP="00172481">
            <w:pPr>
              <w:pStyle w:val="TAL"/>
            </w:pPr>
            <w:r w:rsidRPr="00904292">
              <w:rPr>
                <w:i/>
                <w:iCs/>
              </w:rPr>
              <w:t>acknowledgement</w:t>
            </w:r>
          </w:p>
        </w:tc>
        <w:tc>
          <w:tcPr>
            <w:tcW w:w="7023" w:type="dxa"/>
          </w:tcPr>
          <w:p w14:paraId="43502CA4" w14:textId="77777777" w:rsidR="00172481" w:rsidRPr="00904292" w:rsidRDefault="00172481" w:rsidP="00172481">
            <w:pPr>
              <w:pStyle w:val="TAL"/>
            </w:pPr>
            <w:r w:rsidRPr="00904292">
              <w:t xml:space="preserve">Enable an acknowledgement to be requested and/or returned for any </w:t>
            </w:r>
            <w:r w:rsidR="000D2D8F" w:rsidRPr="00904292">
              <w:t>S</w:t>
            </w:r>
            <w:r w:rsidRPr="00904292">
              <w:t>LPP message</w:t>
            </w:r>
          </w:p>
        </w:tc>
      </w:tr>
    </w:tbl>
    <w:p w14:paraId="66B643FF" w14:textId="77777777" w:rsidR="00172481" w:rsidRPr="00904292" w:rsidRDefault="00172481" w:rsidP="00907492"/>
    <w:p w14:paraId="795B6BAB" w14:textId="77777777" w:rsidR="00907492" w:rsidRPr="00904292" w:rsidRDefault="00907492" w:rsidP="00907492">
      <w:r w:rsidRPr="00904292">
        <w:t>The following message types are defined:</w:t>
      </w:r>
    </w:p>
    <w:p w14:paraId="433E7DC0" w14:textId="77777777" w:rsidR="00907492" w:rsidRPr="00904292" w:rsidRDefault="00907492" w:rsidP="00907492">
      <w:pPr>
        <w:pStyle w:val="B1"/>
      </w:pPr>
      <w:r w:rsidRPr="00904292">
        <w:t>-</w:t>
      </w:r>
      <w:r w:rsidRPr="00904292">
        <w:tab/>
        <w:t>Request Capabilities;</w:t>
      </w:r>
    </w:p>
    <w:p w14:paraId="4F6B07B0" w14:textId="77777777" w:rsidR="00907492" w:rsidRPr="00904292" w:rsidRDefault="00907492" w:rsidP="00907492">
      <w:pPr>
        <w:pStyle w:val="B1"/>
      </w:pPr>
      <w:r w:rsidRPr="00904292">
        <w:t>-</w:t>
      </w:r>
      <w:r w:rsidRPr="00904292">
        <w:tab/>
        <w:t>Provide Capabilities;</w:t>
      </w:r>
    </w:p>
    <w:p w14:paraId="5812DC14" w14:textId="77777777" w:rsidR="00907492" w:rsidRPr="00904292" w:rsidRDefault="00907492" w:rsidP="00907492">
      <w:pPr>
        <w:pStyle w:val="B1"/>
      </w:pPr>
      <w:r w:rsidRPr="00904292">
        <w:t>-</w:t>
      </w:r>
      <w:r w:rsidRPr="00904292">
        <w:tab/>
        <w:t>Request Assistance Data;</w:t>
      </w:r>
    </w:p>
    <w:p w14:paraId="6691CFBE" w14:textId="77777777" w:rsidR="00907492" w:rsidRPr="00904292" w:rsidRDefault="00907492" w:rsidP="00907492">
      <w:pPr>
        <w:pStyle w:val="B1"/>
      </w:pPr>
      <w:r w:rsidRPr="00904292">
        <w:t>-</w:t>
      </w:r>
      <w:r w:rsidRPr="00904292">
        <w:tab/>
        <w:t>Provide Assistance Data;</w:t>
      </w:r>
    </w:p>
    <w:p w14:paraId="02DB9C1F" w14:textId="77777777" w:rsidR="00907492" w:rsidRPr="00904292" w:rsidRDefault="00907492" w:rsidP="00907492">
      <w:pPr>
        <w:pStyle w:val="B1"/>
      </w:pPr>
      <w:r w:rsidRPr="00904292">
        <w:t>-</w:t>
      </w:r>
      <w:r w:rsidRPr="00904292">
        <w:tab/>
        <w:t>Request Location Information;</w:t>
      </w:r>
    </w:p>
    <w:p w14:paraId="3E00FA8C" w14:textId="77777777" w:rsidR="00907492" w:rsidRPr="00904292" w:rsidRDefault="00907492" w:rsidP="00907492">
      <w:pPr>
        <w:pStyle w:val="B1"/>
      </w:pPr>
      <w:r w:rsidRPr="00904292">
        <w:t>-</w:t>
      </w:r>
      <w:r w:rsidRPr="00904292">
        <w:tab/>
        <w:t>Provide Location Information;</w:t>
      </w:r>
    </w:p>
    <w:p w14:paraId="4698A9EC" w14:textId="77777777" w:rsidR="00907492" w:rsidRPr="00904292" w:rsidRDefault="00907492" w:rsidP="00907492">
      <w:pPr>
        <w:pStyle w:val="B1"/>
      </w:pPr>
      <w:r w:rsidRPr="00904292">
        <w:t>-</w:t>
      </w:r>
      <w:r w:rsidRPr="00904292">
        <w:tab/>
        <w:t>Abort;</w:t>
      </w:r>
    </w:p>
    <w:p w14:paraId="69BBA424" w14:textId="77777777" w:rsidR="00907492" w:rsidRPr="00904292" w:rsidRDefault="00907492" w:rsidP="00907492">
      <w:pPr>
        <w:pStyle w:val="B1"/>
      </w:pPr>
      <w:r w:rsidRPr="00904292">
        <w:t>-</w:t>
      </w:r>
      <w:r w:rsidRPr="00904292">
        <w:tab/>
        <w:t>Error.</w:t>
      </w:r>
    </w:p>
    <w:p w14:paraId="5E94D803" w14:textId="77777777" w:rsidR="00FE1977" w:rsidRPr="00904292" w:rsidRDefault="00FE1977" w:rsidP="00FE1977">
      <w:pPr>
        <w:pStyle w:val="Heading2"/>
        <w:rPr>
          <w:lang w:eastAsia="ja-JP"/>
        </w:rPr>
      </w:pPr>
      <w:bookmarkStart w:id="72" w:name="_Toc27765093"/>
      <w:bookmarkStart w:id="73" w:name="_Toc37680750"/>
      <w:bookmarkStart w:id="74" w:name="_Toc46486320"/>
      <w:bookmarkStart w:id="75" w:name="_Toc52546665"/>
      <w:bookmarkStart w:id="76" w:name="_Toc52547195"/>
      <w:bookmarkStart w:id="77" w:name="_Toc52547725"/>
      <w:bookmarkStart w:id="78" w:name="_Toc52548255"/>
      <w:bookmarkStart w:id="79" w:name="_Toc131140009"/>
      <w:bookmarkStart w:id="80" w:name="_Toc144116957"/>
      <w:bookmarkStart w:id="81" w:name="_Toc146746889"/>
      <w:bookmarkStart w:id="82" w:name="_Toc149599382"/>
      <w:bookmarkStart w:id="83" w:name="_Toc171715924"/>
      <w:bookmarkStart w:id="84" w:name="_Hlk144107864"/>
      <w:r w:rsidRPr="00904292">
        <w:rPr>
          <w:lang w:eastAsia="ja-JP"/>
        </w:rPr>
        <w:t>4.2</w:t>
      </w:r>
      <w:r w:rsidRPr="00904292">
        <w:rPr>
          <w:lang w:eastAsia="ja-JP"/>
        </w:rPr>
        <w:tab/>
      </w:r>
      <w:r w:rsidRPr="00904292">
        <w:t>Common</w:t>
      </w:r>
      <w:r w:rsidRPr="00904292">
        <w:rPr>
          <w:lang w:eastAsia="ja-JP"/>
        </w:rPr>
        <w:t xml:space="preserve"> SLPP Session Procedure</w:t>
      </w:r>
      <w:bookmarkEnd w:id="72"/>
      <w:bookmarkEnd w:id="73"/>
      <w:bookmarkEnd w:id="74"/>
      <w:bookmarkEnd w:id="75"/>
      <w:bookmarkEnd w:id="76"/>
      <w:bookmarkEnd w:id="77"/>
      <w:bookmarkEnd w:id="78"/>
      <w:bookmarkEnd w:id="79"/>
      <w:bookmarkEnd w:id="80"/>
      <w:bookmarkEnd w:id="81"/>
      <w:bookmarkEnd w:id="82"/>
      <w:bookmarkEnd w:id="83"/>
    </w:p>
    <w:bookmarkEnd w:id="84"/>
    <w:p w14:paraId="0F2FCA41" w14:textId="77777777" w:rsidR="00FE1977" w:rsidRPr="00904292" w:rsidRDefault="00755CBC" w:rsidP="002744DA">
      <w:r w:rsidRPr="00904292">
        <w:t>The purpose of this procedure is to support an SLPP session comprising a sequence of SLPP transactions. The procedure is described in Figure 4.2-1.</w:t>
      </w:r>
    </w:p>
    <w:p w14:paraId="376EC6F4" w14:textId="77777777" w:rsidR="00755CBC" w:rsidRPr="00904292" w:rsidRDefault="00D0435B" w:rsidP="00755CBC">
      <w:pPr>
        <w:pStyle w:val="TH"/>
      </w:pPr>
      <w:r w:rsidRPr="00904292">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25pt" o:ole="">
            <v:imagedata r:id="rId12" o:title=""/>
          </v:shape>
          <o:OLEObject Type="Embed" ProgID="Visio.Drawing.11" ShapeID="_x0000_i1025" DrawAspect="Content" ObjectID="_1784700413" r:id="rId13"/>
        </w:object>
      </w:r>
    </w:p>
    <w:p w14:paraId="2FD33FFB" w14:textId="77777777" w:rsidR="00755CBC" w:rsidRPr="00904292" w:rsidRDefault="00755CBC" w:rsidP="00755CBC">
      <w:pPr>
        <w:pStyle w:val="TF"/>
      </w:pPr>
      <w:r w:rsidRPr="00904292">
        <w:t>Figure 4.2-1 SLPP Session Procedure</w:t>
      </w:r>
    </w:p>
    <w:p w14:paraId="564A42A5" w14:textId="0D2FECC3" w:rsidR="00755CBC" w:rsidRPr="00904292" w:rsidRDefault="00755CBC" w:rsidP="00755CBC">
      <w:pPr>
        <w:pStyle w:val="B1"/>
      </w:pPr>
      <w:r w:rsidRPr="00904292">
        <w:t>1.</w:t>
      </w:r>
      <w:r w:rsidRPr="00904292">
        <w:tab/>
        <w:t xml:space="preserve">Endpoint A, which is the Endpoint who receives the LCS request, initiates an SLPP session by sending an SLPP message containing an assigned session </w:t>
      </w:r>
      <w:r w:rsidR="00F26166" w:rsidRPr="00904292">
        <w:t xml:space="preserve">ID </w:t>
      </w:r>
      <w:r w:rsidRPr="00904292">
        <w:t>for an initial SLPP transaction</w:t>
      </w:r>
      <w:r w:rsidRPr="00904292">
        <w:rPr>
          <w:i/>
        </w:rPr>
        <w:t xml:space="preserve"> j</w:t>
      </w:r>
      <w:r w:rsidRPr="00904292">
        <w:t xml:space="preserve"> to the other endpoint B.</w:t>
      </w:r>
    </w:p>
    <w:p w14:paraId="79EB9233" w14:textId="77777777" w:rsidR="00755CBC" w:rsidRPr="00904292" w:rsidRDefault="00755CBC" w:rsidP="00755CBC">
      <w:pPr>
        <w:pStyle w:val="B1"/>
      </w:pPr>
      <w:r w:rsidRPr="00904292">
        <w:t>2.</w:t>
      </w:r>
      <w:r w:rsidRPr="00904292">
        <w:tab/>
        <w:t>Endpoints A and B may exchange further messages to continue the transaction started in step 1.</w:t>
      </w:r>
    </w:p>
    <w:p w14:paraId="5D549BB2" w14:textId="77777777" w:rsidR="00755CBC" w:rsidRPr="00904292" w:rsidRDefault="00755CBC" w:rsidP="00755CBC">
      <w:pPr>
        <w:pStyle w:val="B1"/>
      </w:pPr>
      <w:r w:rsidRPr="00904292">
        <w:t>3.</w:t>
      </w:r>
      <w:r w:rsidRPr="00904292">
        <w:tab/>
        <w:t>Either endpoint may instigate further transactions by sending additional SLPP messages.</w:t>
      </w:r>
    </w:p>
    <w:p w14:paraId="11E5EE88" w14:textId="77777777" w:rsidR="00755CBC" w:rsidRPr="00904292" w:rsidRDefault="00755CBC" w:rsidP="00755CBC">
      <w:pPr>
        <w:pStyle w:val="B1"/>
      </w:pPr>
      <w:r w:rsidRPr="00904292">
        <w:t>4.</w:t>
      </w:r>
      <w:r w:rsidRPr="00904292">
        <w:tab/>
        <w:t xml:space="preserve">A session is terminated by a final transaction </w:t>
      </w:r>
      <w:r w:rsidRPr="00904292">
        <w:rPr>
          <w:i/>
        </w:rPr>
        <w:t>N</w:t>
      </w:r>
      <w:r w:rsidRPr="00904292">
        <w:t xml:space="preserve"> in which SLPP messages will be exchanged between the two endpoints.</w:t>
      </w:r>
    </w:p>
    <w:p w14:paraId="3CFC9C57" w14:textId="700927DD" w:rsidR="00755CBC" w:rsidRPr="00904292" w:rsidRDefault="00755CBC" w:rsidP="002744DA">
      <w:r w:rsidRPr="00904292">
        <w:lastRenderedPageBreak/>
        <w:t xml:space="preserve">Within the same session, all constituent messages shall contain the same session </w:t>
      </w:r>
      <w:r w:rsidR="00F26166" w:rsidRPr="00904292">
        <w:t xml:space="preserve">ID </w:t>
      </w:r>
      <w:r w:rsidRPr="00904292">
        <w:t xml:space="preserve">and within each transaction, all constituent messages shall contain the same transaction </w:t>
      </w:r>
      <w:r w:rsidR="00F26166" w:rsidRPr="00904292">
        <w:t>ID</w:t>
      </w:r>
      <w:r w:rsidRPr="00904292">
        <w:t xml:space="preserve">. The last message sent in each transaction shall have the </w:t>
      </w:r>
      <w:r w:rsidR="00F26166" w:rsidRPr="00904292">
        <w:t xml:space="preserve">field </w:t>
      </w:r>
      <w:r w:rsidRPr="00904292">
        <w:rPr>
          <w:i/>
          <w:iCs/>
        </w:rPr>
        <w:t>endTransaction</w:t>
      </w:r>
      <w:r w:rsidRPr="00904292">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904292" w:rsidRDefault="002744DA" w:rsidP="002744DA">
      <w:pPr>
        <w:pStyle w:val="Heading2"/>
      </w:pPr>
      <w:bookmarkStart w:id="85" w:name="_Toc144116958"/>
      <w:bookmarkStart w:id="86" w:name="_Toc146746890"/>
      <w:bookmarkStart w:id="87" w:name="_Toc149599383"/>
      <w:bookmarkStart w:id="88" w:name="_Toc171715925"/>
      <w:r w:rsidRPr="00904292">
        <w:rPr>
          <w:lang w:eastAsia="ja-JP"/>
        </w:rPr>
        <w:t>4.3</w:t>
      </w:r>
      <w:r w:rsidRPr="00904292">
        <w:rPr>
          <w:lang w:eastAsia="ja-JP"/>
        </w:rPr>
        <w:tab/>
      </w:r>
      <w:r w:rsidRPr="00904292">
        <w:t>SLPP Transport</w:t>
      </w:r>
      <w:bookmarkEnd w:id="85"/>
      <w:bookmarkEnd w:id="86"/>
      <w:bookmarkEnd w:id="87"/>
      <w:bookmarkEnd w:id="88"/>
    </w:p>
    <w:p w14:paraId="115AD2D9" w14:textId="77777777" w:rsidR="002744DA" w:rsidRPr="00904292" w:rsidRDefault="002744DA" w:rsidP="002744DA">
      <w:pPr>
        <w:pStyle w:val="Heading3"/>
        <w:rPr>
          <w:lang w:eastAsia="ja-JP"/>
        </w:rPr>
      </w:pPr>
      <w:bookmarkStart w:id="89" w:name="_Toc144116959"/>
      <w:bookmarkStart w:id="90" w:name="_Toc146746891"/>
      <w:bookmarkStart w:id="91" w:name="_Toc149599384"/>
      <w:bookmarkStart w:id="92" w:name="_Toc171715926"/>
      <w:r w:rsidRPr="00904292">
        <w:rPr>
          <w:lang w:eastAsia="ja-JP"/>
        </w:rPr>
        <w:t>4.3.1</w:t>
      </w:r>
      <w:r w:rsidRPr="00904292">
        <w:rPr>
          <w:lang w:eastAsia="ja-JP"/>
        </w:rPr>
        <w:tab/>
      </w:r>
      <w:bookmarkStart w:id="93" w:name="_Hlk144110058"/>
      <w:r w:rsidRPr="00904292">
        <w:rPr>
          <w:lang w:eastAsia="ja-JP"/>
        </w:rPr>
        <w:t>Transport Layer Requirements</w:t>
      </w:r>
      <w:bookmarkEnd w:id="89"/>
      <w:bookmarkEnd w:id="90"/>
      <w:bookmarkEnd w:id="91"/>
      <w:bookmarkEnd w:id="92"/>
      <w:bookmarkEnd w:id="93"/>
    </w:p>
    <w:p w14:paraId="64578142" w14:textId="77777777" w:rsidR="002744DA" w:rsidRPr="00904292" w:rsidRDefault="002744DA" w:rsidP="002744DA">
      <w:bookmarkStart w:id="94" w:name="_Hlk144110070"/>
      <w:r w:rsidRPr="00904292">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94"/>
    </w:p>
    <w:p w14:paraId="0C06A42F" w14:textId="77777777" w:rsidR="002744DA" w:rsidRPr="00904292" w:rsidRDefault="002744DA" w:rsidP="002744DA">
      <w:pPr>
        <w:pStyle w:val="Heading3"/>
        <w:rPr>
          <w:lang w:eastAsia="ja-JP"/>
        </w:rPr>
      </w:pPr>
      <w:bookmarkStart w:id="95" w:name="_Toc144116960"/>
      <w:bookmarkStart w:id="96" w:name="_Toc146746892"/>
      <w:bookmarkStart w:id="97" w:name="_Toc149599385"/>
      <w:bookmarkStart w:id="98" w:name="_Toc171715927"/>
      <w:r w:rsidRPr="00904292">
        <w:rPr>
          <w:lang w:eastAsia="ja-JP"/>
        </w:rPr>
        <w:t>4.3.2</w:t>
      </w:r>
      <w:r w:rsidRPr="00904292">
        <w:rPr>
          <w:lang w:eastAsia="ja-JP"/>
        </w:rPr>
        <w:tab/>
        <w:t>SLPP Duplicate Detection</w:t>
      </w:r>
      <w:bookmarkEnd w:id="95"/>
      <w:bookmarkEnd w:id="96"/>
      <w:bookmarkEnd w:id="97"/>
      <w:bookmarkEnd w:id="98"/>
    </w:p>
    <w:p w14:paraId="75D5656E" w14:textId="77777777" w:rsidR="002744DA" w:rsidRPr="00904292" w:rsidRDefault="002744DA" w:rsidP="002744DA">
      <w:bookmarkStart w:id="99" w:name="_Hlk144110139"/>
      <w:r w:rsidRPr="00904292">
        <w:t xml:space="preserve">A sender shall include a sequence number in all SLPP messages sent for a particular location session. The sequence number shall be distinct for different SLPP messages sent </w:t>
      </w:r>
      <w:r w:rsidR="00884199" w:rsidRPr="00904292">
        <w:t>by</w:t>
      </w:r>
      <w:r w:rsidRPr="00904292">
        <w:t xml:space="preserve"> the same endpoint </w:t>
      </w:r>
      <w:r w:rsidR="00884199" w:rsidRPr="00904292">
        <w:t>for</w:t>
      </w:r>
      <w:r w:rsidRPr="00904292">
        <w:t xml:space="preserve"> </w:t>
      </w:r>
      <w:r w:rsidR="0045483B" w:rsidRPr="00904292">
        <w:t xml:space="preserve">the same endpoint in </w:t>
      </w:r>
      <w:r w:rsidRPr="00904292">
        <w:t>the same location session (e.g., may start at zero in the first SLPP message and increase monotonically in each succeeding SLPP message). Sequence numbers used in the messages transmitted from different endpoint</w:t>
      </w:r>
      <w:r w:rsidR="0043752A" w:rsidRPr="00904292">
        <w:t>s</w:t>
      </w:r>
      <w:r w:rsidRPr="00904292">
        <w:t xml:space="preserve"> </w:t>
      </w:r>
      <w:r w:rsidR="0045483B" w:rsidRPr="00904292">
        <w:t>or for different endpoint</w:t>
      </w:r>
      <w:r w:rsidR="00F26166" w:rsidRPr="00904292">
        <w:t>s</w:t>
      </w:r>
      <w:r w:rsidR="0045483B" w:rsidRPr="00904292">
        <w:t xml:space="preserve"> </w:t>
      </w:r>
      <w:r w:rsidRPr="00904292">
        <w:t>are independent (e.g., can be the same).</w:t>
      </w:r>
    </w:p>
    <w:p w14:paraId="16A11C4F" w14:textId="77777777" w:rsidR="002744DA" w:rsidRPr="00904292" w:rsidRDefault="002744DA" w:rsidP="002744DA">
      <w:r w:rsidRPr="00904292">
        <w:t xml:space="preserve">A receiver shall record the most recent received sequence number for </w:t>
      </w:r>
      <w:r w:rsidR="00F26166" w:rsidRPr="00904292">
        <w:t xml:space="preserve">each pair of endpoints of </w:t>
      </w:r>
      <w:r w:rsidRPr="00904292">
        <w:t xml:space="preserve">each location session. If a message is received carrying the same sequence number as that last received for </w:t>
      </w:r>
      <w:r w:rsidR="00F26166" w:rsidRPr="00904292">
        <w:t xml:space="preserve">the same pair of endpoints and </w:t>
      </w:r>
      <w:r w:rsidRPr="00904292">
        <w:t>the associated location session, it shall be discarded. Otherwise (i.e., if the sequence number is different</w:t>
      </w:r>
      <w:r w:rsidR="00F26166" w:rsidRPr="00904292">
        <w:t xml:space="preserve"> or the sequence number is same but for different pair of endpoints</w:t>
      </w:r>
      <w:r w:rsidR="009662BA" w:rsidRPr="00904292">
        <w:t>)</w:t>
      </w:r>
      <w:r w:rsidRPr="00904292">
        <w:t>, the message shall be processed.</w:t>
      </w:r>
    </w:p>
    <w:p w14:paraId="3DC7B32E" w14:textId="77777777" w:rsidR="00D576B2" w:rsidRPr="00904292" w:rsidDel="00133B9F" w:rsidRDefault="002744DA" w:rsidP="00E66773">
      <w:r w:rsidRPr="00904292">
        <w:t xml:space="preserve">Sending and receiving sequence numbers shall be deleted in a server when the associated location session is terminated and shall be deleted in </w:t>
      </w:r>
      <w:r w:rsidR="00A25E09" w:rsidRPr="00904292">
        <w:t>the UE(s)</w:t>
      </w:r>
      <w:r w:rsidRPr="00904292">
        <w:t xml:space="preserve"> when there has been no activity for a particular location session for 10 minutes.</w:t>
      </w:r>
      <w:bookmarkStart w:id="100" w:name="_Toc144116961"/>
      <w:bookmarkStart w:id="101" w:name="_Toc146746893"/>
      <w:bookmarkStart w:id="102" w:name="_Toc149599386"/>
      <w:bookmarkEnd w:id="99"/>
    </w:p>
    <w:p w14:paraId="3131B332" w14:textId="77777777" w:rsidR="002744DA" w:rsidRPr="00904292" w:rsidRDefault="002744DA" w:rsidP="002744DA">
      <w:pPr>
        <w:pStyle w:val="Heading3"/>
        <w:rPr>
          <w:lang w:eastAsia="ja-JP"/>
        </w:rPr>
      </w:pPr>
      <w:bookmarkStart w:id="103" w:name="_Toc171715928"/>
      <w:r w:rsidRPr="00904292">
        <w:rPr>
          <w:lang w:eastAsia="ja-JP"/>
        </w:rPr>
        <w:t>4.3.3</w:t>
      </w:r>
      <w:r w:rsidRPr="00904292">
        <w:rPr>
          <w:lang w:eastAsia="ja-JP"/>
        </w:rPr>
        <w:tab/>
        <w:t>SLPP Acknowledgement</w:t>
      </w:r>
      <w:bookmarkEnd w:id="100"/>
      <w:bookmarkEnd w:id="101"/>
      <w:bookmarkEnd w:id="102"/>
      <w:bookmarkEnd w:id="103"/>
    </w:p>
    <w:p w14:paraId="5AB44394" w14:textId="77777777" w:rsidR="00B30642" w:rsidRPr="00904292" w:rsidRDefault="00B30642" w:rsidP="00F977B1">
      <w:pPr>
        <w:pStyle w:val="Heading4"/>
        <w:numPr>
          <w:ilvl w:val="255"/>
          <w:numId w:val="0"/>
        </w:numPr>
        <w:ind w:left="1418" w:hanging="1418"/>
      </w:pPr>
      <w:bookmarkStart w:id="104" w:name="_Toc144116962"/>
      <w:bookmarkStart w:id="105" w:name="_Toc146746894"/>
      <w:bookmarkStart w:id="106" w:name="_Toc149599387"/>
      <w:bookmarkStart w:id="107" w:name="_Toc171715929"/>
      <w:r w:rsidRPr="00904292">
        <w:t>4.3.3.1</w:t>
      </w:r>
      <w:r w:rsidRPr="00904292">
        <w:tab/>
        <w:t>General</w:t>
      </w:r>
      <w:bookmarkEnd w:id="104"/>
      <w:bookmarkEnd w:id="105"/>
      <w:bookmarkEnd w:id="106"/>
      <w:bookmarkEnd w:id="107"/>
    </w:p>
    <w:p w14:paraId="50916A5E" w14:textId="28A60D74" w:rsidR="008459E2" w:rsidRPr="00904292" w:rsidRDefault="008459E2" w:rsidP="008459E2">
      <w:r w:rsidRPr="00904292">
        <w:t>Each SLPP message may carry an acknowledgement request and/or an acknowledgement indicator. A</w:t>
      </w:r>
      <w:ins w:id="108" w:author="Lenovo" w:date="2024-08-07T17:38:00Z">
        <w:r w:rsidR="0078767F">
          <w:t>n</w:t>
        </w:r>
      </w:ins>
      <w:r w:rsidRPr="00904292">
        <w:t xml:space="preserve"> SLPP message including an acknowledgement request (i.e., that include the </w:t>
      </w:r>
      <w:r w:rsidR="00F26166" w:rsidRPr="00904292">
        <w:t xml:space="preserve">field </w:t>
      </w:r>
      <w:r w:rsidRPr="00904292">
        <w:rPr>
          <w:i/>
          <w:iCs/>
        </w:rPr>
        <w:t>ackRequested</w:t>
      </w:r>
      <w:r w:rsidRPr="00904292">
        <w:t xml:space="preserve"> set to TRUE) shall also include a sequence number. Upon reception of an SLPP message which includes the </w:t>
      </w:r>
      <w:r w:rsidR="00F26166" w:rsidRPr="00904292">
        <w:t xml:space="preserve">field </w:t>
      </w:r>
      <w:r w:rsidRPr="00904292">
        <w:rPr>
          <w:i/>
          <w:iCs/>
        </w:rPr>
        <w:t>ackRequested</w:t>
      </w:r>
      <w:r w:rsidRPr="00904292">
        <w:t xml:space="preserve"> set to TRUE, a receiver returns an SLPP message with an acknowledgement response (i.e., that includes the </w:t>
      </w:r>
      <w:r w:rsidR="00F26166" w:rsidRPr="00904292">
        <w:t>field</w:t>
      </w:r>
      <w:r w:rsidR="00F26166" w:rsidRPr="00904292">
        <w:rPr>
          <w:i/>
          <w:iCs/>
        </w:rPr>
        <w:t xml:space="preserve"> </w:t>
      </w:r>
      <w:r w:rsidRPr="00904292">
        <w:rPr>
          <w:i/>
          <w:iCs/>
        </w:rPr>
        <w:t>ackIndicator</w:t>
      </w:r>
      <w:r w:rsidRPr="009042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904292" w:rsidRDefault="008459E2" w:rsidP="00133B9F">
      <w:r w:rsidRPr="00904292">
        <w:t xml:space="preserve">When an SLPP message is transported via a NAS </w:t>
      </w:r>
      <w:r w:rsidR="009662BA" w:rsidRPr="00904292">
        <w:t>SL-</w:t>
      </w:r>
      <w:r w:rsidRPr="00904292">
        <w:t>MO-LR request, the message does not request an acknowledgement.</w:t>
      </w:r>
    </w:p>
    <w:p w14:paraId="28A43469" w14:textId="77777777" w:rsidR="008459E2" w:rsidRPr="00904292" w:rsidRDefault="008459E2" w:rsidP="008459E2">
      <w:pPr>
        <w:pStyle w:val="Heading4"/>
        <w:numPr>
          <w:ilvl w:val="255"/>
          <w:numId w:val="0"/>
        </w:numPr>
        <w:ind w:left="1418" w:hanging="1418"/>
      </w:pPr>
      <w:bookmarkStart w:id="109" w:name="_Toc144116963"/>
      <w:bookmarkStart w:id="110" w:name="_Toc146746895"/>
      <w:bookmarkStart w:id="111" w:name="_Toc149599388"/>
      <w:bookmarkStart w:id="112" w:name="_Toc171715930"/>
      <w:r w:rsidRPr="00904292">
        <w:t>4.3.3.2</w:t>
      </w:r>
      <w:r w:rsidRPr="00904292">
        <w:tab/>
        <w:t>Procedure related to Acknowledgement</w:t>
      </w:r>
      <w:bookmarkEnd w:id="109"/>
      <w:bookmarkEnd w:id="110"/>
      <w:bookmarkEnd w:id="111"/>
      <w:bookmarkEnd w:id="112"/>
    </w:p>
    <w:p w14:paraId="3E7B5C9D" w14:textId="77777777" w:rsidR="008459E2" w:rsidRPr="00904292" w:rsidRDefault="008459E2" w:rsidP="008459E2">
      <w:r w:rsidRPr="00904292">
        <w:t>Figure 4.3.3.2-1 shows the procedure related to acknowledgement.</w:t>
      </w:r>
    </w:p>
    <w:p w14:paraId="1D9CBCEB" w14:textId="77777777" w:rsidR="008459E2" w:rsidRPr="00904292" w:rsidRDefault="008459E2" w:rsidP="008459E2">
      <w:pPr>
        <w:pStyle w:val="TH"/>
        <w:rPr>
          <w:lang w:eastAsia="ja-JP"/>
        </w:rPr>
      </w:pPr>
      <w:r w:rsidRPr="00904292">
        <w:object w:dxaOrig="7935" w:dyaOrig="3180" w14:anchorId="280DB75F">
          <v:shape id="_x0000_i1026" type="#_x0000_t75" style="width:397pt;height:159pt" o:ole="">
            <v:imagedata r:id="rId14" o:title=""/>
          </v:shape>
          <o:OLEObject Type="Embed" ProgID="Visio.Drawing.11" ShapeID="_x0000_i1026" DrawAspect="Content" ObjectID="_1784700414" r:id="rId15"/>
        </w:object>
      </w:r>
    </w:p>
    <w:p w14:paraId="21083A98" w14:textId="77777777" w:rsidR="008459E2" w:rsidRPr="00904292" w:rsidRDefault="008459E2" w:rsidP="008459E2">
      <w:pPr>
        <w:pStyle w:val="TF"/>
      </w:pPr>
      <w:r w:rsidRPr="00904292">
        <w:t>Figure 4.3.3.2-1: SLPP Acknowledgement procedure</w:t>
      </w:r>
    </w:p>
    <w:p w14:paraId="53BCAE09" w14:textId="66BEB120"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which includes the </w:t>
      </w:r>
      <w:r w:rsidR="00AD6CED" w:rsidRPr="00904292">
        <w:rPr>
          <w:lang w:eastAsia="en-GB"/>
        </w:rPr>
        <w:t xml:space="preserve">field </w:t>
      </w:r>
      <w:r w:rsidRPr="00904292">
        <w:rPr>
          <w:i/>
          <w:lang w:eastAsia="en-GB"/>
        </w:rPr>
        <w:t>ackRequested</w:t>
      </w:r>
      <w:r w:rsidRPr="00904292">
        <w:rPr>
          <w:lang w:eastAsia="en-GB"/>
        </w:rPr>
        <w:t xml:space="preserve"> set to TRUE and a sequence number.</w:t>
      </w:r>
    </w:p>
    <w:p w14:paraId="086D80CA" w14:textId="3C9E1023"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 xml:space="preserve">is received and Endpoint B is able to decode the </w:t>
      </w:r>
      <w:r w:rsidRPr="00904292">
        <w:rPr>
          <w:i/>
          <w:lang w:eastAsia="ja-JP"/>
        </w:rPr>
        <w:t>ackRequested</w:t>
      </w:r>
      <w:r w:rsidRPr="00904292">
        <w:rPr>
          <w:lang w:eastAsia="ja-JP"/>
        </w:rPr>
        <w:t xml:space="preserve"> value and sequence number</w:t>
      </w:r>
      <w:r w:rsidRPr="00904292">
        <w:rPr>
          <w:lang w:eastAsia="en-GB"/>
        </w:rPr>
        <w:t xml:space="preserve">, Endpoint B shall return an acknowledgement for message </w:t>
      </w:r>
      <w:r w:rsidRPr="00904292">
        <w:rPr>
          <w:i/>
          <w:lang w:eastAsia="en-GB"/>
        </w:rPr>
        <w:t>N</w:t>
      </w:r>
      <w:r w:rsidRPr="00904292">
        <w:rPr>
          <w:lang w:eastAsia="en-GB"/>
        </w:rPr>
        <w:t xml:space="preserve">. The acknowledgement shall contain the </w:t>
      </w:r>
      <w:r w:rsidR="00AD6CED" w:rsidRPr="00904292">
        <w:rPr>
          <w:lang w:eastAsia="en-GB"/>
        </w:rPr>
        <w:t xml:space="preserve">field </w:t>
      </w:r>
      <w:r w:rsidRPr="00904292">
        <w:rPr>
          <w:i/>
          <w:lang w:eastAsia="en-GB"/>
        </w:rPr>
        <w:t>ackIndicator</w:t>
      </w:r>
      <w:r w:rsidRPr="00904292">
        <w:rPr>
          <w:lang w:eastAsia="en-GB"/>
        </w:rPr>
        <w:t xml:space="preserve"> set to the same sequence number as that in message </w:t>
      </w:r>
      <w:r w:rsidRPr="00904292">
        <w:rPr>
          <w:i/>
        </w:rPr>
        <w:t>N</w:t>
      </w:r>
      <w:r w:rsidRPr="00904292">
        <w:rPr>
          <w:lang w:eastAsia="en-GB"/>
        </w:rPr>
        <w:t>.</w:t>
      </w:r>
    </w:p>
    <w:p w14:paraId="6BF27FF9" w14:textId="70B269EA" w:rsidR="008459E2" w:rsidRPr="00904292" w:rsidRDefault="008459E2" w:rsidP="008459E2">
      <w:pPr>
        <w:pStyle w:val="B1"/>
        <w:rPr>
          <w:lang w:eastAsia="en-GB"/>
        </w:rPr>
      </w:pPr>
      <w:r w:rsidRPr="00904292">
        <w:rPr>
          <w:lang w:eastAsia="en-GB"/>
        </w:rPr>
        <w:t>3.</w:t>
      </w:r>
      <w:r w:rsidRPr="00904292">
        <w:rPr>
          <w:lang w:eastAsia="en-GB"/>
        </w:rPr>
        <w:tab/>
        <w:t xml:space="preserve">When the acknowledgement for SLPP message </w:t>
      </w:r>
      <w:r w:rsidRPr="00904292">
        <w:rPr>
          <w:i/>
        </w:rPr>
        <w:t>N</w:t>
      </w:r>
      <w:r w:rsidRPr="00904292">
        <w:rPr>
          <w:lang w:eastAsia="en-GB"/>
        </w:rPr>
        <w:t xml:space="preserve"> is received and provided the included </w:t>
      </w:r>
      <w:del w:id="113" w:author="Lenovo" w:date="2024-08-07T17:38:00Z">
        <w:r w:rsidR="00AD6CED" w:rsidRPr="00904292" w:rsidDel="0078767F">
          <w:rPr>
            <w:lang w:eastAsia="en-GB"/>
          </w:rPr>
          <w:delText xml:space="preserve">the </w:delText>
        </w:r>
      </w:del>
      <w:r w:rsidR="00AD6CED" w:rsidRPr="00904292">
        <w:rPr>
          <w:lang w:eastAsia="en-GB"/>
        </w:rPr>
        <w:t>field</w:t>
      </w:r>
      <w:r w:rsidR="00AD6CED" w:rsidRPr="00904292">
        <w:rPr>
          <w:i/>
          <w:lang w:eastAsia="en-GB"/>
        </w:rPr>
        <w:t xml:space="preserve"> </w:t>
      </w:r>
      <w:r w:rsidRPr="00904292">
        <w:rPr>
          <w:i/>
          <w:lang w:eastAsia="en-GB"/>
        </w:rPr>
        <w:t>ackIndicator</w:t>
      </w:r>
      <w:r w:rsidRPr="00904292">
        <w:rPr>
          <w:lang w:eastAsia="en-GB"/>
        </w:rPr>
        <w:t xml:space="preserve"> matches the sequence number sent in message </w:t>
      </w:r>
      <w:r w:rsidRPr="00904292">
        <w:rPr>
          <w:i/>
        </w:rPr>
        <w:t>N</w:t>
      </w:r>
      <w:r w:rsidRPr="00904292">
        <w:rPr>
          <w:lang w:eastAsia="en-GB"/>
        </w:rPr>
        <w:t xml:space="preserve">, Endpoint A sends the next SLPP message </w:t>
      </w:r>
      <w:r w:rsidRPr="00904292">
        <w:rPr>
          <w:i/>
        </w:rPr>
        <w:t>N+1</w:t>
      </w:r>
      <w:r w:rsidRPr="00904292">
        <w:rPr>
          <w:lang w:eastAsia="en-GB"/>
        </w:rPr>
        <w:t xml:space="preserve"> to Endpoint B when this message is available.</w:t>
      </w:r>
    </w:p>
    <w:p w14:paraId="5124754F" w14:textId="77777777" w:rsidR="008459E2" w:rsidRPr="00904292" w:rsidRDefault="008459E2" w:rsidP="008459E2">
      <w:pPr>
        <w:pStyle w:val="Heading3"/>
        <w:rPr>
          <w:lang w:eastAsia="ja-JP"/>
        </w:rPr>
      </w:pPr>
      <w:bookmarkStart w:id="114" w:name="_Toc144116964"/>
      <w:bookmarkStart w:id="115" w:name="_Toc146746896"/>
      <w:bookmarkStart w:id="116" w:name="_Toc149599389"/>
      <w:bookmarkStart w:id="117" w:name="_Toc171715931"/>
      <w:r w:rsidRPr="00904292">
        <w:rPr>
          <w:lang w:eastAsia="ja-JP"/>
        </w:rPr>
        <w:t>4.3.4</w:t>
      </w:r>
      <w:r w:rsidRPr="00904292">
        <w:rPr>
          <w:lang w:eastAsia="ja-JP"/>
        </w:rPr>
        <w:tab/>
        <w:t>SLPP Retransmission</w:t>
      </w:r>
      <w:bookmarkEnd w:id="114"/>
      <w:bookmarkEnd w:id="115"/>
      <w:bookmarkEnd w:id="116"/>
      <w:bookmarkEnd w:id="117"/>
    </w:p>
    <w:p w14:paraId="7EB5294B" w14:textId="77777777" w:rsidR="008459E2" w:rsidRPr="00904292" w:rsidRDefault="008459E2" w:rsidP="008459E2">
      <w:pPr>
        <w:pStyle w:val="Heading4"/>
        <w:numPr>
          <w:ilvl w:val="255"/>
          <w:numId w:val="0"/>
        </w:numPr>
        <w:ind w:left="1418" w:hanging="1418"/>
      </w:pPr>
      <w:bookmarkStart w:id="118" w:name="_Toc144116965"/>
      <w:bookmarkStart w:id="119" w:name="_Toc146746897"/>
      <w:bookmarkStart w:id="120" w:name="_Toc149599390"/>
      <w:bookmarkStart w:id="121" w:name="_Toc171715932"/>
      <w:r w:rsidRPr="00904292">
        <w:t>4.3.4.1</w:t>
      </w:r>
      <w:r w:rsidRPr="00904292">
        <w:tab/>
        <w:t>General</w:t>
      </w:r>
      <w:bookmarkEnd w:id="118"/>
      <w:bookmarkEnd w:id="119"/>
      <w:bookmarkEnd w:id="120"/>
      <w:bookmarkEnd w:id="121"/>
    </w:p>
    <w:p w14:paraId="06FE1B09" w14:textId="77777777" w:rsidR="008459E2" w:rsidRPr="00904292" w:rsidRDefault="008459E2" w:rsidP="008459E2">
      <w:r w:rsidRPr="0090429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904292">
        <w:t>this Endpoint</w:t>
      </w:r>
      <w:r w:rsidRPr="00904292">
        <w:t>. The timeout period is determined by the sender implementation but shall not be less than a minimum value of 250 ms.</w:t>
      </w:r>
    </w:p>
    <w:p w14:paraId="5D5FD440" w14:textId="77777777" w:rsidR="008459E2" w:rsidRPr="00904292" w:rsidRDefault="008459E2" w:rsidP="008459E2">
      <w:pPr>
        <w:pStyle w:val="Heading4"/>
        <w:rPr>
          <w:lang w:eastAsia="en-GB"/>
        </w:rPr>
      </w:pPr>
      <w:bookmarkStart w:id="122" w:name="_Toc27765102"/>
      <w:bookmarkStart w:id="123" w:name="_Toc37680759"/>
      <w:bookmarkStart w:id="124" w:name="_Toc46486329"/>
      <w:bookmarkStart w:id="125" w:name="_Toc52546674"/>
      <w:bookmarkStart w:id="126" w:name="_Toc52547204"/>
      <w:bookmarkStart w:id="127" w:name="_Toc52547734"/>
      <w:bookmarkStart w:id="128" w:name="_Toc52548264"/>
      <w:bookmarkStart w:id="129" w:name="_Toc139050799"/>
      <w:bookmarkStart w:id="130" w:name="_Toc144116966"/>
      <w:bookmarkStart w:id="131" w:name="_Toc146746898"/>
      <w:bookmarkStart w:id="132" w:name="_Toc149599391"/>
      <w:bookmarkStart w:id="133" w:name="_Toc171715933"/>
      <w:r w:rsidRPr="00904292">
        <w:rPr>
          <w:lang w:eastAsia="en-GB"/>
        </w:rPr>
        <w:t>4.3.4.2</w:t>
      </w:r>
      <w:r w:rsidRPr="00904292">
        <w:rPr>
          <w:lang w:eastAsia="en-GB"/>
        </w:rPr>
        <w:tab/>
        <w:t>Procedure related to Retransmission</w:t>
      </w:r>
      <w:bookmarkEnd w:id="122"/>
      <w:bookmarkEnd w:id="123"/>
      <w:bookmarkEnd w:id="124"/>
      <w:bookmarkEnd w:id="125"/>
      <w:bookmarkEnd w:id="126"/>
      <w:bookmarkEnd w:id="127"/>
      <w:bookmarkEnd w:id="128"/>
      <w:bookmarkEnd w:id="129"/>
      <w:bookmarkEnd w:id="130"/>
      <w:bookmarkEnd w:id="131"/>
      <w:bookmarkEnd w:id="132"/>
      <w:bookmarkEnd w:id="133"/>
    </w:p>
    <w:p w14:paraId="405E8CFE" w14:textId="77777777" w:rsidR="008459E2" w:rsidRPr="00904292" w:rsidRDefault="008459E2" w:rsidP="008459E2">
      <w:pPr>
        <w:rPr>
          <w:lang w:eastAsia="en-GB"/>
        </w:rPr>
      </w:pPr>
      <w:r w:rsidRPr="00904292">
        <w:rPr>
          <w:lang w:eastAsia="en-GB"/>
        </w:rPr>
        <w:t>Figure 4.3.4.2-1 shows the procedure related to retransmission when combined with acknowledgement and duplicate detection.</w:t>
      </w:r>
    </w:p>
    <w:p w14:paraId="0653BBC7" w14:textId="77777777" w:rsidR="008459E2" w:rsidRPr="00904292" w:rsidRDefault="008459E2" w:rsidP="008459E2">
      <w:pPr>
        <w:pStyle w:val="TH"/>
      </w:pPr>
      <w:r w:rsidRPr="00904292">
        <w:object w:dxaOrig="7935" w:dyaOrig="4770" w14:anchorId="314087B0">
          <v:shape id="_x0000_i1027" type="#_x0000_t75" style="width:397pt;height:238.5pt" o:ole="">
            <v:imagedata r:id="rId16" o:title=""/>
          </v:shape>
          <o:OLEObject Type="Embed" ProgID="Visio.Drawing.11" ShapeID="_x0000_i1027" DrawAspect="Content" ObjectID="_1784700415" r:id="rId17"/>
        </w:object>
      </w:r>
    </w:p>
    <w:p w14:paraId="55576A0E" w14:textId="77777777" w:rsidR="008459E2" w:rsidRPr="00904292" w:rsidRDefault="008459E2" w:rsidP="008459E2">
      <w:pPr>
        <w:pStyle w:val="TF"/>
      </w:pPr>
      <w:r w:rsidRPr="00904292">
        <w:t>Figure 4.3.4.2-1: SLPP Retransmission procedure</w:t>
      </w:r>
    </w:p>
    <w:p w14:paraId="158C6DBC" w14:textId="77777777" w:rsidR="008459E2" w:rsidRPr="00904292" w:rsidRDefault="008459E2" w:rsidP="008459E2">
      <w:pPr>
        <w:pStyle w:val="B1"/>
        <w:rPr>
          <w:lang w:eastAsia="en-GB"/>
        </w:rPr>
      </w:pPr>
      <w:r w:rsidRPr="00904292">
        <w:rPr>
          <w:lang w:eastAsia="en-GB"/>
        </w:rPr>
        <w:t>1.</w:t>
      </w:r>
      <w:r w:rsidRPr="00904292">
        <w:rPr>
          <w:lang w:eastAsia="en-GB"/>
        </w:rPr>
        <w:tab/>
        <w:t xml:space="preserve">Endpoint A sends an SLPP message </w:t>
      </w:r>
      <w:r w:rsidRPr="00904292">
        <w:rPr>
          <w:i/>
        </w:rPr>
        <w:t>N</w:t>
      </w:r>
      <w:r w:rsidRPr="00904292">
        <w:rPr>
          <w:lang w:eastAsia="en-GB"/>
        </w:rPr>
        <w:t xml:space="preserve"> to Endpoint B for a particular location session and includes a request for acknowledgement along with a sequence number.</w:t>
      </w:r>
    </w:p>
    <w:p w14:paraId="475A862F" w14:textId="77777777" w:rsidR="008459E2" w:rsidRPr="00904292" w:rsidRDefault="008459E2" w:rsidP="008459E2">
      <w:pPr>
        <w:pStyle w:val="B1"/>
        <w:rPr>
          <w:lang w:eastAsia="en-GB"/>
        </w:rPr>
      </w:pPr>
      <w:r w:rsidRPr="00904292">
        <w:rPr>
          <w:lang w:eastAsia="en-GB"/>
        </w:rPr>
        <w:t>2.</w:t>
      </w:r>
      <w:r w:rsidRPr="00904292">
        <w:rPr>
          <w:lang w:eastAsia="en-GB"/>
        </w:rPr>
        <w:tab/>
        <w:t xml:space="preserve">If SLPP message </w:t>
      </w:r>
      <w:r w:rsidRPr="00904292">
        <w:rPr>
          <w:i/>
        </w:rPr>
        <w:t>N</w:t>
      </w:r>
      <w:r w:rsidRPr="00904292">
        <w:rPr>
          <w:lang w:eastAsia="en-GB"/>
        </w:rPr>
        <w:t xml:space="preserve"> </w:t>
      </w:r>
      <w:r w:rsidRPr="00904292">
        <w:rPr>
          <w:lang w:eastAsia="ja-JP"/>
        </w:rPr>
        <w:t>is received</w:t>
      </w:r>
      <w:r w:rsidRPr="00904292">
        <w:rPr>
          <w:lang w:eastAsia="en-GB"/>
        </w:rPr>
        <w:t xml:space="preserve"> and Endpoint B is able to decode the </w:t>
      </w:r>
      <w:r w:rsidRPr="00904292">
        <w:rPr>
          <w:i/>
          <w:lang w:eastAsia="en-GB"/>
        </w:rPr>
        <w:t>ackRequested</w:t>
      </w:r>
      <w:r w:rsidRPr="00904292">
        <w:rPr>
          <w:lang w:eastAsia="en-GB"/>
        </w:rPr>
        <w:t xml:space="preserve"> value and sequence number (regardless of whether the message body can be correctly decoded), Endpoint B shall return an acknowledgement for message </w:t>
      </w:r>
      <w:r w:rsidRPr="00904292">
        <w:rPr>
          <w:i/>
        </w:rPr>
        <w:t>N</w:t>
      </w:r>
      <w:r w:rsidRPr="00904292">
        <w:rPr>
          <w:lang w:eastAsia="en-GB"/>
        </w:rPr>
        <w:t>. If the acknowledgement is received by Endpoint A (such that the acknowledged message can be identified and sequence numbers are matching), Endpoint A skips steps 3 and 4.</w:t>
      </w:r>
    </w:p>
    <w:p w14:paraId="76DA9E73" w14:textId="77777777" w:rsidR="008459E2" w:rsidRPr="00904292" w:rsidRDefault="008459E2" w:rsidP="008459E2">
      <w:pPr>
        <w:pStyle w:val="B1"/>
        <w:rPr>
          <w:lang w:eastAsia="en-GB"/>
        </w:rPr>
      </w:pPr>
      <w:r w:rsidRPr="00904292">
        <w:rPr>
          <w:lang w:eastAsia="en-GB"/>
        </w:rPr>
        <w:t>3.</w:t>
      </w:r>
      <w:r w:rsidRPr="00904292">
        <w:rPr>
          <w:lang w:eastAsia="en-GB"/>
        </w:rPr>
        <w:tab/>
        <w:t xml:space="preserve">If the acknowledgement in step 2 </w:t>
      </w:r>
      <w:r w:rsidRPr="00904292">
        <w:rPr>
          <w:lang w:eastAsia="ja-JP"/>
        </w:rPr>
        <w:t>is not received after a timeout period</w:t>
      </w:r>
      <w:r w:rsidRPr="00904292">
        <w:rPr>
          <w:lang w:eastAsia="en-GB"/>
        </w:rPr>
        <w:t xml:space="preserve">, Endpoint A shall retransmit SLPP message </w:t>
      </w:r>
      <w:r w:rsidRPr="00904292">
        <w:rPr>
          <w:i/>
        </w:rPr>
        <w:t>N</w:t>
      </w:r>
      <w:r w:rsidRPr="00904292">
        <w:rPr>
          <w:lang w:eastAsia="en-GB"/>
        </w:rPr>
        <w:t xml:space="preserve"> and shall include the same sequence number as in step 1.</w:t>
      </w:r>
    </w:p>
    <w:p w14:paraId="3BFD98C4" w14:textId="77777777" w:rsidR="008459E2" w:rsidRPr="00904292" w:rsidRDefault="008459E2" w:rsidP="008459E2">
      <w:pPr>
        <w:pStyle w:val="B1"/>
        <w:rPr>
          <w:lang w:eastAsia="en-GB"/>
        </w:rPr>
      </w:pPr>
      <w:r w:rsidRPr="00904292">
        <w:rPr>
          <w:lang w:eastAsia="en-GB"/>
        </w:rPr>
        <w:t>4.</w:t>
      </w:r>
      <w:r w:rsidRPr="00904292">
        <w:rPr>
          <w:lang w:eastAsia="en-GB"/>
        </w:rPr>
        <w:tab/>
        <w:t xml:space="preserve">If SLPP message </w:t>
      </w:r>
      <w:r w:rsidRPr="00904292">
        <w:rPr>
          <w:i/>
        </w:rPr>
        <w:t>N</w:t>
      </w:r>
      <w:r w:rsidRPr="00904292">
        <w:rPr>
          <w:lang w:eastAsia="en-GB"/>
        </w:rPr>
        <w:t xml:space="preserve"> in step 3 </w:t>
      </w:r>
      <w:r w:rsidRPr="00904292">
        <w:rPr>
          <w:lang w:eastAsia="ja-JP"/>
        </w:rPr>
        <w:t xml:space="preserve">is received and Endpoint B is able to decode the </w:t>
      </w:r>
      <w:r w:rsidRPr="00904292">
        <w:rPr>
          <w:i/>
          <w:lang w:eastAsia="ja-JP"/>
        </w:rPr>
        <w:t>ackRequested</w:t>
      </w:r>
      <w:r w:rsidRPr="00904292">
        <w:rPr>
          <w:lang w:eastAsia="ja-JP"/>
        </w:rPr>
        <w:t xml:space="preserve"> value and sequence number </w:t>
      </w:r>
      <w:r w:rsidRPr="00904292">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904292">
        <w:rPr>
          <w:lang w:eastAsia="ja-JP"/>
        </w:rPr>
        <w:t>received after a timeout period</w:t>
      </w:r>
      <w:r w:rsidRPr="00904292">
        <w:rPr>
          <w:lang w:eastAsia="en-GB"/>
        </w:rPr>
        <w:t xml:space="preserve"> by Endpoint A. If the acknowledgement in step 4 is still not received after sending three retransmissions, Endpoint A shall abort all procedures and activity associated with SLPP support for </w:t>
      </w:r>
      <w:r w:rsidR="00C703CE" w:rsidRPr="00904292">
        <w:rPr>
          <w:lang w:eastAsia="en-GB"/>
        </w:rPr>
        <w:t>this Endpoint B</w:t>
      </w:r>
      <w:r w:rsidRPr="00904292">
        <w:rPr>
          <w:lang w:eastAsia="en-GB"/>
        </w:rPr>
        <w:t>.</w:t>
      </w:r>
    </w:p>
    <w:p w14:paraId="0ADA5BC4" w14:textId="77777777" w:rsidR="008459E2" w:rsidRPr="00904292" w:rsidRDefault="008459E2" w:rsidP="008459E2">
      <w:pPr>
        <w:pStyle w:val="B1"/>
        <w:rPr>
          <w:lang w:eastAsia="en-GB"/>
        </w:rPr>
      </w:pPr>
      <w:r w:rsidRPr="00904292">
        <w:rPr>
          <w:lang w:eastAsia="en-GB"/>
        </w:rPr>
        <w:t>5.</w:t>
      </w:r>
      <w:r w:rsidRPr="00904292">
        <w:rPr>
          <w:lang w:eastAsia="en-GB"/>
        </w:rPr>
        <w:tab/>
        <w:t>Once an acknowledgement in step 2 or step 4 is received, Endpoint A send</w:t>
      </w:r>
      <w:r w:rsidRPr="00904292">
        <w:rPr>
          <w:lang w:eastAsia="ja-JP"/>
        </w:rPr>
        <w:t>s</w:t>
      </w:r>
      <w:r w:rsidRPr="00904292">
        <w:rPr>
          <w:lang w:eastAsia="en-GB"/>
        </w:rPr>
        <w:t xml:space="preserve"> the next </w:t>
      </w:r>
      <w:r w:rsidR="0025633A" w:rsidRPr="00904292">
        <w:rPr>
          <w:lang w:eastAsia="en-GB"/>
        </w:rPr>
        <w:t>S</w:t>
      </w:r>
      <w:r w:rsidRPr="00904292">
        <w:rPr>
          <w:lang w:eastAsia="en-GB"/>
        </w:rPr>
        <w:t xml:space="preserve">LPP message </w:t>
      </w:r>
      <w:r w:rsidRPr="00904292">
        <w:rPr>
          <w:i/>
          <w:lang w:eastAsia="en-GB"/>
        </w:rPr>
        <w:t>N+1</w:t>
      </w:r>
      <w:r w:rsidRPr="00904292">
        <w:rPr>
          <w:lang w:eastAsia="en-GB"/>
        </w:rPr>
        <w:t xml:space="preserve"> for the location session to Endpoint B when this message is available.</w:t>
      </w:r>
    </w:p>
    <w:p w14:paraId="75FF2965" w14:textId="77777777" w:rsidR="00F87806" w:rsidRPr="00904292" w:rsidRDefault="00F87806" w:rsidP="00F87806">
      <w:pPr>
        <w:pStyle w:val="Heading1"/>
        <w:rPr>
          <w:lang w:eastAsia="ja-JP"/>
        </w:rPr>
      </w:pPr>
      <w:bookmarkStart w:id="134" w:name="_Toc27765104"/>
      <w:bookmarkStart w:id="135" w:name="_Toc37680761"/>
      <w:bookmarkStart w:id="136" w:name="_Toc46486331"/>
      <w:bookmarkStart w:id="137" w:name="_Toc52546676"/>
      <w:bookmarkStart w:id="138" w:name="_Toc52547206"/>
      <w:bookmarkStart w:id="139" w:name="_Toc52547736"/>
      <w:bookmarkStart w:id="140" w:name="_Toc52548266"/>
      <w:bookmarkStart w:id="141" w:name="_Toc131140020"/>
      <w:bookmarkStart w:id="142" w:name="_Toc144116967"/>
      <w:bookmarkStart w:id="143" w:name="_Toc146746899"/>
      <w:bookmarkStart w:id="144" w:name="_Toc149599392"/>
      <w:bookmarkStart w:id="145" w:name="_Toc171715934"/>
      <w:r w:rsidRPr="00904292">
        <w:rPr>
          <w:lang w:eastAsia="ja-JP"/>
        </w:rPr>
        <w:t>5</w:t>
      </w:r>
      <w:r w:rsidRPr="00904292">
        <w:rPr>
          <w:lang w:eastAsia="ja-JP"/>
        </w:rPr>
        <w:tab/>
        <w:t>SLPP Procedures</w:t>
      </w:r>
      <w:bookmarkEnd w:id="134"/>
      <w:bookmarkEnd w:id="135"/>
      <w:bookmarkEnd w:id="136"/>
      <w:bookmarkEnd w:id="137"/>
      <w:bookmarkEnd w:id="138"/>
      <w:bookmarkEnd w:id="139"/>
      <w:bookmarkEnd w:id="140"/>
      <w:bookmarkEnd w:id="141"/>
      <w:bookmarkEnd w:id="142"/>
      <w:bookmarkEnd w:id="143"/>
      <w:bookmarkEnd w:id="144"/>
      <w:bookmarkEnd w:id="145"/>
    </w:p>
    <w:p w14:paraId="58E3F490" w14:textId="77777777" w:rsidR="00F87806" w:rsidRPr="00904292" w:rsidRDefault="00F87806" w:rsidP="00F87806">
      <w:pPr>
        <w:pStyle w:val="Heading2"/>
        <w:rPr>
          <w:lang w:eastAsia="ja-JP"/>
        </w:rPr>
      </w:pPr>
      <w:bookmarkStart w:id="146" w:name="_Toc27765105"/>
      <w:bookmarkStart w:id="147" w:name="_Toc37680762"/>
      <w:bookmarkStart w:id="148" w:name="_Toc46486332"/>
      <w:bookmarkStart w:id="149" w:name="_Toc52546677"/>
      <w:bookmarkStart w:id="150" w:name="_Toc52547207"/>
      <w:bookmarkStart w:id="151" w:name="_Toc52547737"/>
      <w:bookmarkStart w:id="152" w:name="_Toc52548267"/>
      <w:bookmarkStart w:id="153" w:name="_Toc131140021"/>
      <w:bookmarkStart w:id="154" w:name="_Toc144116968"/>
      <w:bookmarkStart w:id="155" w:name="_Toc146746900"/>
      <w:bookmarkStart w:id="156" w:name="_Toc149599393"/>
      <w:bookmarkStart w:id="157" w:name="_Toc171715935"/>
      <w:r w:rsidRPr="00904292">
        <w:rPr>
          <w:lang w:eastAsia="ja-JP"/>
        </w:rPr>
        <w:t>5.1</w:t>
      </w:r>
      <w:r w:rsidRPr="00904292">
        <w:rPr>
          <w:lang w:eastAsia="ja-JP"/>
        </w:rPr>
        <w:tab/>
        <w:t>Procedures related to capability transfer</w:t>
      </w:r>
      <w:bookmarkEnd w:id="146"/>
      <w:bookmarkEnd w:id="147"/>
      <w:bookmarkEnd w:id="148"/>
      <w:bookmarkEnd w:id="149"/>
      <w:bookmarkEnd w:id="150"/>
      <w:bookmarkEnd w:id="151"/>
      <w:bookmarkEnd w:id="152"/>
      <w:bookmarkEnd w:id="153"/>
      <w:bookmarkEnd w:id="154"/>
      <w:bookmarkEnd w:id="155"/>
      <w:bookmarkEnd w:id="156"/>
      <w:bookmarkEnd w:id="157"/>
    </w:p>
    <w:p w14:paraId="3C2A0F4E" w14:textId="77777777" w:rsidR="004B2825" w:rsidRPr="00904292" w:rsidRDefault="004B2825" w:rsidP="004B2825">
      <w:pPr>
        <w:pStyle w:val="Heading3"/>
        <w:rPr>
          <w:lang w:eastAsia="ja-JP"/>
        </w:rPr>
      </w:pPr>
      <w:bookmarkStart w:id="158" w:name="_Toc149599394"/>
      <w:bookmarkStart w:id="159" w:name="_Toc171715936"/>
      <w:r w:rsidRPr="00904292">
        <w:rPr>
          <w:lang w:eastAsia="ja-JP"/>
        </w:rPr>
        <w:t>5.1.1</w:t>
      </w:r>
      <w:r w:rsidRPr="00904292">
        <w:rPr>
          <w:lang w:eastAsia="ja-JP"/>
        </w:rPr>
        <w:tab/>
        <w:t>General</w:t>
      </w:r>
      <w:bookmarkEnd w:id="158"/>
      <w:bookmarkEnd w:id="159"/>
    </w:p>
    <w:p w14:paraId="3499F8C1" w14:textId="0F30D994" w:rsidR="004B2825" w:rsidRPr="00904292" w:rsidRDefault="004B2825" w:rsidP="004B2825">
      <w:pPr>
        <w:rPr>
          <w:lang w:eastAsia="ja-JP"/>
        </w:rPr>
      </w:pPr>
      <w:r w:rsidRPr="00904292">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ins w:id="160" w:author="Lenovo" w:date="2024-08-07T18:26:00Z">
        <w:r w:rsidR="002C43BC" w:rsidRPr="002C43BC">
          <w:t xml:space="preserve"> </w:t>
        </w:r>
        <w:r w:rsidR="002C43BC" w:rsidRPr="002C43BC">
          <w:rPr>
            <w:lang w:eastAsia="ja-JP"/>
          </w:rPr>
          <w:t>These procedures instantiate the Capability Transfer procedure from TS 38.305 [3].</w:t>
        </w:r>
      </w:ins>
    </w:p>
    <w:p w14:paraId="11E8E0A7" w14:textId="77777777" w:rsidR="004B2825" w:rsidRPr="00904292" w:rsidRDefault="004B2825" w:rsidP="004B2825">
      <w:pPr>
        <w:pStyle w:val="Heading3"/>
        <w:rPr>
          <w:lang w:eastAsia="ja-JP"/>
        </w:rPr>
      </w:pPr>
      <w:bookmarkStart w:id="161" w:name="_Toc149599395"/>
      <w:bookmarkStart w:id="162" w:name="_Toc171715937"/>
      <w:r w:rsidRPr="00904292">
        <w:rPr>
          <w:lang w:eastAsia="ja-JP"/>
        </w:rPr>
        <w:t>5.1.2</w:t>
      </w:r>
      <w:r w:rsidRPr="00904292">
        <w:rPr>
          <w:lang w:eastAsia="ja-JP"/>
        </w:rPr>
        <w:tab/>
        <w:t>Capability Transfer procedure</w:t>
      </w:r>
      <w:bookmarkEnd w:id="161"/>
      <w:bookmarkEnd w:id="162"/>
    </w:p>
    <w:p w14:paraId="2DFF26A8" w14:textId="77777777" w:rsidR="004B2825" w:rsidRPr="00904292" w:rsidRDefault="004B2825" w:rsidP="004B2825">
      <w:pPr>
        <w:rPr>
          <w:lang w:eastAsia="ja-JP"/>
        </w:rPr>
      </w:pPr>
      <w:r w:rsidRPr="00904292">
        <w:rPr>
          <w:lang w:eastAsia="ja-JP"/>
        </w:rPr>
        <w:t>The Capability Transfer procedure is shown in Figure 5.1.2-1.</w:t>
      </w:r>
    </w:p>
    <w:p w14:paraId="307AD984" w14:textId="77777777" w:rsidR="004B2825" w:rsidRPr="00904292" w:rsidRDefault="00D0435B" w:rsidP="004B2825">
      <w:pPr>
        <w:pStyle w:val="TH"/>
      </w:pPr>
      <w:r w:rsidRPr="00904292">
        <w:object w:dxaOrig="7200" w:dyaOrig="2880" w14:anchorId="13A22C0E">
          <v:shape id="_x0000_i1028" type="#_x0000_t75" style="width:5in;height:2in" o:ole="">
            <v:imagedata r:id="rId18" o:title=""/>
          </v:shape>
          <o:OLEObject Type="Embed" ProgID="Visio.Drawing.11" ShapeID="_x0000_i1028" DrawAspect="Content" ObjectID="_1784700416" r:id="rId19"/>
        </w:object>
      </w:r>
    </w:p>
    <w:p w14:paraId="73F778AA" w14:textId="77777777" w:rsidR="004B2825" w:rsidRPr="00904292" w:rsidRDefault="004B2825" w:rsidP="004B2825">
      <w:pPr>
        <w:pStyle w:val="TF"/>
      </w:pPr>
      <w:r w:rsidRPr="00904292">
        <w:t>Figure 5.1.2-1: SLPP Capability Transfer procedure</w:t>
      </w:r>
    </w:p>
    <w:p w14:paraId="77DCF82F" w14:textId="588E9402" w:rsidR="004B2825" w:rsidRPr="00904292" w:rsidRDefault="004B2825" w:rsidP="004B2825">
      <w:pPr>
        <w:pStyle w:val="B1"/>
      </w:pPr>
      <w:r w:rsidRPr="00904292">
        <w:t>1.</w:t>
      </w:r>
      <w:r w:rsidRPr="00904292">
        <w:tab/>
        <w:t xml:space="preserve">Endpoint B sends a </w:t>
      </w:r>
      <w:r w:rsidRPr="00904292">
        <w:rPr>
          <w:i/>
        </w:rPr>
        <w:t>RequestCapabilities</w:t>
      </w:r>
      <w:r w:rsidRPr="00904292">
        <w:t xml:space="preserve"> message to Endpoint A. Endpoint B may indicate the types of capability </w:t>
      </w:r>
      <w:r w:rsidR="00AD6CED" w:rsidRPr="00904292">
        <w:t>requested</w:t>
      </w:r>
      <w:r w:rsidRPr="00904292">
        <w:t>.</w:t>
      </w:r>
    </w:p>
    <w:p w14:paraId="732A0899" w14:textId="1D0248FA" w:rsidR="004B2825" w:rsidRPr="00904292" w:rsidRDefault="004B2825" w:rsidP="004B2825">
      <w:pPr>
        <w:pStyle w:val="B1"/>
      </w:pPr>
      <w:r w:rsidRPr="00904292">
        <w:t>2.</w:t>
      </w:r>
      <w:r w:rsidRPr="00904292">
        <w:tab/>
        <w:t xml:space="preserve">Endpoint A responds with a </w:t>
      </w:r>
      <w:r w:rsidRPr="00904292">
        <w:rPr>
          <w:i/>
        </w:rPr>
        <w:t>ProvideCapabilities</w:t>
      </w:r>
      <w:r w:rsidRPr="00904292">
        <w:t xml:space="preserve"> message to Endpoint B. The capabilities shall correspond to </w:t>
      </w:r>
      <w:r w:rsidR="00AD6CED" w:rsidRPr="00904292">
        <w:t xml:space="preserve">the </w:t>
      </w:r>
      <w:r w:rsidRPr="00904292">
        <w:t xml:space="preserve">capability types specified in step 1. This message shall include the </w:t>
      </w:r>
      <w:r w:rsidR="00AD6CED" w:rsidRPr="00904292">
        <w:t>field</w:t>
      </w:r>
      <w:r w:rsidR="00AD6CED" w:rsidRPr="00904292">
        <w:rPr>
          <w:i/>
        </w:rPr>
        <w:t xml:space="preserve"> </w:t>
      </w:r>
      <w:r w:rsidRPr="00904292">
        <w:rPr>
          <w:i/>
        </w:rPr>
        <w:t>endTransaction</w:t>
      </w:r>
      <w:r w:rsidRPr="00904292">
        <w:t xml:space="preserve"> set to TRUE.</w:t>
      </w:r>
    </w:p>
    <w:p w14:paraId="2E98DA95" w14:textId="77777777" w:rsidR="004B2825" w:rsidRPr="00904292" w:rsidRDefault="004B2825" w:rsidP="004B2825">
      <w:pPr>
        <w:pStyle w:val="Heading3"/>
        <w:rPr>
          <w:lang w:eastAsia="ja-JP"/>
        </w:rPr>
      </w:pPr>
      <w:bookmarkStart w:id="163" w:name="_Toc149599396"/>
      <w:bookmarkStart w:id="164" w:name="_Toc171715938"/>
      <w:r w:rsidRPr="00904292">
        <w:rPr>
          <w:lang w:eastAsia="ja-JP"/>
        </w:rPr>
        <w:t>5.1.3</w:t>
      </w:r>
      <w:r w:rsidRPr="00904292">
        <w:rPr>
          <w:lang w:eastAsia="ja-JP"/>
        </w:rPr>
        <w:tab/>
        <w:t>Capability Indication procedure</w:t>
      </w:r>
      <w:bookmarkEnd w:id="163"/>
      <w:bookmarkEnd w:id="164"/>
    </w:p>
    <w:p w14:paraId="3906497D" w14:textId="77777777" w:rsidR="004B2825" w:rsidRPr="00904292" w:rsidRDefault="004B2825" w:rsidP="004B2825">
      <w:r w:rsidRPr="00904292">
        <w:t xml:space="preserve">The Capability Indication procedure allows the </w:t>
      </w:r>
      <w:r w:rsidR="000D2D8F" w:rsidRPr="00904292">
        <w:t>Endpoint A</w:t>
      </w:r>
      <w:r w:rsidR="000D2D8F" w:rsidRPr="00904292" w:rsidDel="000D2D8F">
        <w:t xml:space="preserve"> </w:t>
      </w:r>
      <w:r w:rsidRPr="00904292">
        <w:t>to provide unsolicited capabilities to the Endpoint B and is shown in Figure 5.1.3-1.</w:t>
      </w:r>
    </w:p>
    <w:p w14:paraId="413E2590" w14:textId="77777777" w:rsidR="004B2825" w:rsidRPr="00904292" w:rsidRDefault="00D0435B" w:rsidP="004B2825">
      <w:pPr>
        <w:pStyle w:val="TH"/>
      </w:pPr>
      <w:r w:rsidRPr="00904292">
        <w:object w:dxaOrig="7200" w:dyaOrig="2175" w14:anchorId="4F80C2A4">
          <v:shape id="_x0000_i1029" type="#_x0000_t75" style="width:5in;height:109pt" o:ole="">
            <v:imagedata r:id="rId20" o:title=""/>
          </v:shape>
          <o:OLEObject Type="Embed" ProgID="Visio.Drawing.11" ShapeID="_x0000_i1029" DrawAspect="Content" ObjectID="_1784700417" r:id="rId21"/>
        </w:object>
      </w:r>
    </w:p>
    <w:p w14:paraId="0833E766" w14:textId="77777777" w:rsidR="004B2825" w:rsidRPr="00904292" w:rsidRDefault="004B2825" w:rsidP="004B2825">
      <w:pPr>
        <w:pStyle w:val="TF"/>
      </w:pPr>
      <w:r w:rsidRPr="00904292">
        <w:t>Figure 5.1.3-1: SLPP Capability Indication procedure</w:t>
      </w:r>
    </w:p>
    <w:p w14:paraId="4A40DE9D" w14:textId="7BB65032" w:rsidR="004B2825" w:rsidRPr="00904292" w:rsidRDefault="004B2825" w:rsidP="004B2825">
      <w:pPr>
        <w:pStyle w:val="B1"/>
      </w:pPr>
      <w:r w:rsidRPr="00904292">
        <w:t>1.</w:t>
      </w:r>
      <w:r w:rsidRPr="00904292">
        <w:tab/>
        <w:t xml:space="preserve">Endpoint A sends a </w:t>
      </w:r>
      <w:r w:rsidRPr="00904292">
        <w:rPr>
          <w:i/>
        </w:rPr>
        <w:t>ProvideCapabilities</w:t>
      </w:r>
      <w:r w:rsidRPr="00904292">
        <w:t xml:space="preserve"> message to Endpoint B. This message shall include the </w:t>
      </w:r>
      <w:r w:rsidR="00AD6CED" w:rsidRPr="00904292">
        <w:t>field</w:t>
      </w:r>
      <w:r w:rsidR="00AD6CED" w:rsidRPr="00904292">
        <w:rPr>
          <w:i/>
        </w:rPr>
        <w:t xml:space="preserve"> </w:t>
      </w:r>
      <w:r w:rsidRPr="00904292">
        <w:rPr>
          <w:i/>
        </w:rPr>
        <w:t>endTransaction</w:t>
      </w:r>
      <w:r w:rsidRPr="00904292">
        <w:t xml:space="preserve"> set to TRUE.</w:t>
      </w:r>
    </w:p>
    <w:p w14:paraId="35A90D78" w14:textId="77777777" w:rsidR="004B2825" w:rsidRPr="00904292" w:rsidRDefault="004B2825" w:rsidP="004B2825">
      <w:pPr>
        <w:pStyle w:val="Heading3"/>
        <w:rPr>
          <w:lang w:eastAsia="ja-JP"/>
        </w:rPr>
      </w:pPr>
      <w:bookmarkStart w:id="165" w:name="_Toc149599397"/>
      <w:bookmarkStart w:id="166" w:name="_Toc171715939"/>
      <w:r w:rsidRPr="00904292">
        <w:rPr>
          <w:lang w:eastAsia="ja-JP"/>
        </w:rPr>
        <w:t>5.1.4</w:t>
      </w:r>
      <w:r w:rsidRPr="00904292">
        <w:rPr>
          <w:lang w:eastAsia="ja-JP"/>
        </w:rPr>
        <w:tab/>
        <w:t>Transmission of SLPP Request Capabilities</w:t>
      </w:r>
      <w:bookmarkEnd w:id="165"/>
      <w:bookmarkEnd w:id="166"/>
    </w:p>
    <w:p w14:paraId="317685AB" w14:textId="77777777" w:rsidR="004B2825" w:rsidRPr="00904292" w:rsidRDefault="004B2825" w:rsidP="004B2825">
      <w:r w:rsidRPr="00904292">
        <w:t xml:space="preserve">When triggered to transmit a </w:t>
      </w:r>
      <w:r w:rsidRPr="00904292">
        <w:rPr>
          <w:i/>
          <w:iCs/>
          <w:lang w:eastAsia="ja-JP"/>
        </w:rPr>
        <w:t>RequestCapabilities</w:t>
      </w:r>
      <w:r w:rsidRPr="00904292">
        <w:t xml:space="preserve"> message, Endpoint B shall:</w:t>
      </w:r>
    </w:p>
    <w:p w14:paraId="2AF2B921" w14:textId="4C508016" w:rsidR="004B2825" w:rsidRPr="00904292" w:rsidRDefault="004B2825" w:rsidP="004B2825">
      <w:pPr>
        <w:pStyle w:val="B1"/>
      </w:pPr>
      <w:r w:rsidRPr="00904292">
        <w:t>1&gt;</w:t>
      </w:r>
      <w:r w:rsidRPr="00904292">
        <w:tab/>
        <w:t xml:space="preserve">set the </w:t>
      </w:r>
      <w:ins w:id="167" w:author="Lenovo" w:date="2024-08-07T17:39:00Z">
        <w:r w:rsidR="0078767F" w:rsidRPr="0078767F">
          <w:t xml:space="preserve">positioning </w:t>
        </w:r>
      </w:ins>
      <w:r w:rsidRPr="00904292">
        <w:t xml:space="preserve">method specific </w:t>
      </w:r>
      <w:r w:rsidRPr="00904292">
        <w:rPr>
          <w:i/>
          <w:iCs/>
          <w:lang w:eastAsia="ja-JP"/>
        </w:rPr>
        <w:t>RequestCapabilities</w:t>
      </w:r>
      <w:r w:rsidRPr="00904292">
        <w:t xml:space="preserve"> </w:t>
      </w:r>
      <w:r w:rsidR="00AD6CED" w:rsidRPr="00904292">
        <w:t xml:space="preserve">PDUs </w:t>
      </w:r>
      <w:r w:rsidRPr="00904292">
        <w:t>in accordance with the information received from upper layers.</w:t>
      </w:r>
    </w:p>
    <w:p w14:paraId="3CB4EFD2" w14:textId="77777777" w:rsidR="004B2825" w:rsidRPr="00904292" w:rsidRDefault="004B2825" w:rsidP="004B2825">
      <w:pPr>
        <w:pStyle w:val="B1"/>
      </w:pPr>
      <w:r w:rsidRPr="00904292">
        <w:t>1&gt;</w:t>
      </w:r>
      <w:r w:rsidRPr="00904292">
        <w:tab/>
        <w:t>deliver the message to lower layers for transmission.</w:t>
      </w:r>
    </w:p>
    <w:p w14:paraId="0461140C" w14:textId="77777777" w:rsidR="004B2825" w:rsidRPr="00904292" w:rsidRDefault="004B2825" w:rsidP="004B2825">
      <w:pPr>
        <w:pStyle w:val="Heading3"/>
        <w:rPr>
          <w:lang w:eastAsia="ja-JP"/>
        </w:rPr>
      </w:pPr>
      <w:bookmarkStart w:id="168" w:name="_Toc149599398"/>
      <w:bookmarkStart w:id="169" w:name="_Toc171715940"/>
      <w:r w:rsidRPr="00904292">
        <w:rPr>
          <w:lang w:eastAsia="ja-JP"/>
        </w:rPr>
        <w:t>5.1.5</w:t>
      </w:r>
      <w:r w:rsidRPr="00904292">
        <w:rPr>
          <w:lang w:eastAsia="ja-JP"/>
        </w:rPr>
        <w:tab/>
        <w:t>Reception of SLPP Request Capabilities</w:t>
      </w:r>
      <w:bookmarkEnd w:id="168"/>
      <w:bookmarkEnd w:id="169"/>
    </w:p>
    <w:p w14:paraId="1B4AD226" w14:textId="77777777" w:rsidR="004B2825" w:rsidRPr="00904292" w:rsidRDefault="004B2825" w:rsidP="004B2825">
      <w:pPr>
        <w:rPr>
          <w:lang w:eastAsia="ja-JP"/>
        </w:rPr>
      </w:pPr>
      <w:r w:rsidRPr="00904292">
        <w:rPr>
          <w:lang w:eastAsia="ja-JP"/>
        </w:rPr>
        <w:t xml:space="preserve">Upon receiving a </w:t>
      </w:r>
      <w:r w:rsidRPr="00904292">
        <w:rPr>
          <w:i/>
          <w:iCs/>
          <w:lang w:eastAsia="ja-JP"/>
        </w:rPr>
        <w:t>RequestCapabilities</w:t>
      </w:r>
      <w:r w:rsidRPr="00904292">
        <w:rPr>
          <w:lang w:eastAsia="ja-JP"/>
        </w:rPr>
        <w:t xml:space="preserve"> message, Endpoint A shall generate a </w:t>
      </w:r>
      <w:r w:rsidRPr="00904292">
        <w:rPr>
          <w:i/>
          <w:iCs/>
          <w:lang w:eastAsia="ja-JP"/>
        </w:rPr>
        <w:t>ProvideCapabilities</w:t>
      </w:r>
      <w:r w:rsidRPr="00904292">
        <w:rPr>
          <w:lang w:eastAsia="ja-JP"/>
        </w:rPr>
        <w:t xml:space="preserve"> message as a response.</w:t>
      </w:r>
    </w:p>
    <w:p w14:paraId="206CC1B7" w14:textId="77777777" w:rsidR="004B2825" w:rsidRPr="00904292" w:rsidRDefault="004B2825" w:rsidP="004B2825">
      <w:pPr>
        <w:rPr>
          <w:lang w:eastAsia="ja-JP"/>
        </w:rPr>
      </w:pPr>
      <w:r w:rsidRPr="00904292">
        <w:rPr>
          <w:lang w:eastAsia="ja-JP"/>
        </w:rPr>
        <w:t>Endpoint A shall:</w:t>
      </w:r>
    </w:p>
    <w:p w14:paraId="07504F05" w14:textId="77777777" w:rsidR="004B2825" w:rsidRPr="00904292" w:rsidRDefault="004B2825" w:rsidP="004B2825">
      <w:pPr>
        <w:pStyle w:val="B1"/>
      </w:pPr>
      <w:r w:rsidRPr="00904292">
        <w:t>1&gt;</w:t>
      </w:r>
      <w:r w:rsidRPr="00904292">
        <w:tab/>
        <w:t>for each positioning method for which a request for capabilities is included in the message:</w:t>
      </w:r>
    </w:p>
    <w:p w14:paraId="2EF41582" w14:textId="77777777" w:rsidR="004B2825" w:rsidRPr="00904292" w:rsidRDefault="004B2825" w:rsidP="004B2825">
      <w:pPr>
        <w:pStyle w:val="B2"/>
      </w:pPr>
      <w:r w:rsidRPr="00904292">
        <w:t>2&gt;</w:t>
      </w:r>
      <w:r w:rsidRPr="00904292">
        <w:tab/>
        <w:t>if Endpoint A supports this positioning method:</w:t>
      </w:r>
    </w:p>
    <w:p w14:paraId="64E9F9E3" w14:textId="77777777" w:rsidR="004B2825" w:rsidRPr="00904292" w:rsidRDefault="004B2825" w:rsidP="004B2825">
      <w:pPr>
        <w:pStyle w:val="B3"/>
      </w:pPr>
      <w:r w:rsidRPr="00904292">
        <w:t>3&gt;</w:t>
      </w:r>
      <w:r w:rsidRPr="00904292">
        <w:tab/>
        <w:t>include the capabilities of Endpoint A for that supported positioning method in the response message;</w:t>
      </w:r>
    </w:p>
    <w:p w14:paraId="7F245540" w14:textId="20A74464" w:rsidR="004D1BA0" w:rsidRPr="00904292" w:rsidRDefault="004D1BA0" w:rsidP="004D1BA0">
      <w:pPr>
        <w:pStyle w:val="B1"/>
      </w:pPr>
      <w:r w:rsidRPr="00904292">
        <w:lastRenderedPageBreak/>
        <w:t>1&gt;</w:t>
      </w:r>
      <w:r w:rsidRPr="00904292">
        <w:tab/>
        <w:t xml:space="preserve">set the </w:t>
      </w:r>
      <w:r w:rsidR="00AD6CED" w:rsidRPr="00904292">
        <w:t xml:space="preserve">field </w:t>
      </w:r>
      <w:r w:rsidR="00AD6CED" w:rsidRPr="00904292">
        <w:rPr>
          <w:i/>
        </w:rPr>
        <w:t>s</w:t>
      </w:r>
      <w:r w:rsidRPr="00904292">
        <w:rPr>
          <w:i/>
        </w:rPr>
        <w:t>essionID</w:t>
      </w:r>
      <w:r w:rsidRPr="00904292">
        <w:t xml:space="preserve"> in the response message to the same value as the </w:t>
      </w:r>
      <w:r w:rsidR="00AD6CED" w:rsidRPr="00904292">
        <w:t xml:space="preserve">field </w:t>
      </w:r>
      <w:r w:rsidR="00AD6CED" w:rsidRPr="00904292">
        <w:rPr>
          <w:i/>
        </w:rPr>
        <w:t>s</w:t>
      </w:r>
      <w:r w:rsidRPr="00904292">
        <w:rPr>
          <w:i/>
        </w:rPr>
        <w:t>essionID</w:t>
      </w:r>
      <w:r w:rsidRPr="00904292">
        <w:t xml:space="preserve"> in the received message if received;</w:t>
      </w:r>
    </w:p>
    <w:p w14:paraId="2FE765A6" w14:textId="42C81F4E" w:rsidR="004B2825" w:rsidRPr="00904292" w:rsidRDefault="004B2825" w:rsidP="004B2825">
      <w:pPr>
        <w:pStyle w:val="B1"/>
      </w:pPr>
      <w:r w:rsidRPr="00904292">
        <w:t>1&gt;</w:t>
      </w:r>
      <w:r w:rsidRPr="00904292">
        <w:tab/>
        <w:t xml:space="preserve">set the </w:t>
      </w:r>
      <w:r w:rsidR="00AD6CED" w:rsidRPr="00904292">
        <w:t xml:space="preserve">field </w:t>
      </w:r>
      <w:r w:rsidR="00AD6CED" w:rsidRPr="00904292">
        <w:rPr>
          <w:i/>
        </w:rPr>
        <w:t>transactionID</w:t>
      </w:r>
      <w:r w:rsidRPr="00904292">
        <w:t xml:space="preserve"> in the response message to the same value as the </w:t>
      </w:r>
      <w:r w:rsidR="00AD6CED" w:rsidRPr="00904292">
        <w:t xml:space="preserve">field </w:t>
      </w:r>
      <w:r w:rsidR="00AD6CED" w:rsidRPr="00904292">
        <w:rPr>
          <w:i/>
        </w:rPr>
        <w:t>transactionID</w:t>
      </w:r>
      <w:r w:rsidRPr="00904292">
        <w:t xml:space="preserve"> in the received message;</w:t>
      </w:r>
    </w:p>
    <w:p w14:paraId="5B334C46" w14:textId="77777777" w:rsidR="004B2825" w:rsidRPr="00904292" w:rsidRDefault="004B2825" w:rsidP="004B2825">
      <w:pPr>
        <w:pStyle w:val="B1"/>
      </w:pPr>
      <w:r w:rsidRPr="00904292">
        <w:t>1&gt;</w:t>
      </w:r>
      <w:r w:rsidRPr="00904292">
        <w:tab/>
        <w:t>deliver the response message to lower layers for transmission.</w:t>
      </w:r>
    </w:p>
    <w:p w14:paraId="5A01F165" w14:textId="77777777" w:rsidR="004B2825" w:rsidRPr="00904292" w:rsidRDefault="004B2825" w:rsidP="004B2825">
      <w:pPr>
        <w:pStyle w:val="Heading3"/>
        <w:rPr>
          <w:lang w:eastAsia="ja-JP"/>
        </w:rPr>
      </w:pPr>
      <w:bookmarkStart w:id="170" w:name="_Toc149599399"/>
      <w:bookmarkStart w:id="171" w:name="_Toc171715941"/>
      <w:r w:rsidRPr="00904292">
        <w:rPr>
          <w:lang w:eastAsia="ja-JP"/>
        </w:rPr>
        <w:t>5.1.6</w:t>
      </w:r>
      <w:r w:rsidRPr="00904292">
        <w:rPr>
          <w:lang w:eastAsia="ja-JP"/>
        </w:rPr>
        <w:tab/>
        <w:t>Transmission of SLPP Provide Capabilities</w:t>
      </w:r>
      <w:bookmarkEnd w:id="170"/>
      <w:bookmarkEnd w:id="171"/>
    </w:p>
    <w:p w14:paraId="179692F9" w14:textId="77777777" w:rsidR="004B2825" w:rsidRPr="00904292" w:rsidRDefault="004B2825" w:rsidP="004B2825">
      <w:r w:rsidRPr="00904292">
        <w:t>When triggered to transmit a</w:t>
      </w:r>
      <w:r w:rsidRPr="00904292">
        <w:rPr>
          <w:i/>
        </w:rPr>
        <w:t xml:space="preserve"> ProvideCapabilities</w:t>
      </w:r>
      <w:r w:rsidRPr="00904292">
        <w:t xml:space="preserve"> message, Endpoint A shall:</w:t>
      </w:r>
    </w:p>
    <w:p w14:paraId="069127C9" w14:textId="77777777" w:rsidR="004B2825" w:rsidRPr="00904292" w:rsidRDefault="004B2825" w:rsidP="004B2825">
      <w:pPr>
        <w:pStyle w:val="B1"/>
      </w:pPr>
      <w:r w:rsidRPr="00904292">
        <w:t>1&gt;</w:t>
      </w:r>
      <w:r w:rsidRPr="00904292">
        <w:tab/>
        <w:t>for each positioning method whose capabilities are to be indicated:</w:t>
      </w:r>
    </w:p>
    <w:p w14:paraId="09B00EE2" w14:textId="1265BA4C" w:rsidR="004B2825" w:rsidRPr="00904292" w:rsidRDefault="004B2825" w:rsidP="004B2825">
      <w:pPr>
        <w:pStyle w:val="B2"/>
      </w:pPr>
      <w:r w:rsidRPr="00904292">
        <w:t>2&gt;</w:t>
      </w:r>
      <w:r w:rsidRPr="00904292">
        <w:tab/>
        <w:t xml:space="preserve">set the corresponding </w:t>
      </w:r>
      <w:r w:rsidR="00AD6CED" w:rsidRPr="00904292">
        <w:t xml:space="preserve">fields </w:t>
      </w:r>
      <w:r w:rsidRPr="00904292">
        <w:t>to include Endpoint A's capabilities;</w:t>
      </w:r>
    </w:p>
    <w:p w14:paraId="4237A4CE" w14:textId="77777777" w:rsidR="004B2825" w:rsidRPr="00904292" w:rsidRDefault="004B2825" w:rsidP="004B2825">
      <w:pPr>
        <w:pStyle w:val="B1"/>
      </w:pPr>
      <w:r w:rsidRPr="00904292">
        <w:t>1&gt;</w:t>
      </w:r>
      <w:r w:rsidRPr="00904292">
        <w:tab/>
        <w:t>deliver the response to lower layers for transmission.</w:t>
      </w:r>
    </w:p>
    <w:p w14:paraId="6BBA4F38" w14:textId="77777777" w:rsidR="00E32A26" w:rsidRPr="00904292" w:rsidRDefault="00E32A26" w:rsidP="00E32A26">
      <w:pPr>
        <w:pStyle w:val="Heading2"/>
        <w:rPr>
          <w:lang w:eastAsia="ja-JP"/>
        </w:rPr>
      </w:pPr>
      <w:bookmarkStart w:id="172" w:name="_Toc144116969"/>
      <w:bookmarkStart w:id="173" w:name="_Toc146746901"/>
      <w:bookmarkStart w:id="174" w:name="_Toc149599400"/>
      <w:bookmarkStart w:id="175" w:name="_Toc171715942"/>
      <w:r w:rsidRPr="00904292">
        <w:rPr>
          <w:lang w:eastAsia="ja-JP"/>
        </w:rPr>
        <w:t>5.2</w:t>
      </w:r>
      <w:r w:rsidRPr="00904292">
        <w:rPr>
          <w:lang w:eastAsia="ja-JP"/>
        </w:rPr>
        <w:tab/>
        <w:t>Procedures related to Assistance Data Transfer</w:t>
      </w:r>
      <w:bookmarkEnd w:id="172"/>
      <w:bookmarkEnd w:id="173"/>
      <w:bookmarkEnd w:id="174"/>
      <w:bookmarkEnd w:id="175"/>
    </w:p>
    <w:p w14:paraId="657E161F" w14:textId="77777777" w:rsidR="004B2825" w:rsidRPr="00904292" w:rsidRDefault="004B2825" w:rsidP="004B2825">
      <w:pPr>
        <w:pStyle w:val="Heading3"/>
        <w:rPr>
          <w:lang w:eastAsia="ja-JP"/>
        </w:rPr>
      </w:pPr>
      <w:bookmarkStart w:id="176" w:name="_Toc149599401"/>
      <w:bookmarkStart w:id="177" w:name="_Toc171715943"/>
      <w:r w:rsidRPr="00904292">
        <w:rPr>
          <w:lang w:eastAsia="ja-JP"/>
        </w:rPr>
        <w:t>5.2.1</w:t>
      </w:r>
      <w:r w:rsidRPr="00904292">
        <w:rPr>
          <w:lang w:eastAsia="ja-JP"/>
        </w:rPr>
        <w:tab/>
        <w:t>General</w:t>
      </w:r>
      <w:bookmarkEnd w:id="176"/>
      <w:bookmarkEnd w:id="177"/>
    </w:p>
    <w:p w14:paraId="312389FD" w14:textId="31E49BDE" w:rsidR="004B2825" w:rsidRPr="00904292" w:rsidRDefault="004B2825" w:rsidP="004B2825">
      <w:pPr>
        <w:rPr>
          <w:lang w:eastAsia="ja-JP"/>
        </w:rPr>
      </w:pPr>
      <w:r w:rsidRPr="00904292">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904292">
        <w:rPr>
          <w:lang w:eastAsia="ja-JP"/>
        </w:rPr>
        <w:t>without</w:t>
      </w:r>
      <w:r w:rsidRPr="00904292">
        <w:rPr>
          <w:lang w:eastAsia="ja-JP"/>
        </w:rPr>
        <w:t xml:space="preserve"> a request.</w:t>
      </w:r>
      <w:ins w:id="178" w:author="Lenovo" w:date="2024-08-07T18:27:00Z">
        <w:r w:rsidR="002C43BC" w:rsidRPr="002C43BC">
          <w:t xml:space="preserve"> </w:t>
        </w:r>
        <w:r w:rsidR="002C43BC" w:rsidRPr="002C43BC">
          <w:rPr>
            <w:lang w:eastAsia="ja-JP"/>
          </w:rPr>
          <w:t>These procedures instantiate the Assistance Data Transfer procedure from TS 38.305 [3].</w:t>
        </w:r>
      </w:ins>
    </w:p>
    <w:p w14:paraId="3B7189E0" w14:textId="77777777" w:rsidR="004B2825" w:rsidRPr="00904292" w:rsidRDefault="004B2825" w:rsidP="004B2825">
      <w:pPr>
        <w:pStyle w:val="Heading3"/>
        <w:rPr>
          <w:lang w:eastAsia="ja-JP"/>
        </w:rPr>
      </w:pPr>
      <w:bookmarkStart w:id="179" w:name="_Toc149599402"/>
      <w:bookmarkStart w:id="180" w:name="_Toc171715944"/>
      <w:r w:rsidRPr="00904292">
        <w:rPr>
          <w:lang w:eastAsia="ja-JP"/>
        </w:rPr>
        <w:t>5.2.2</w:t>
      </w:r>
      <w:r w:rsidRPr="00904292">
        <w:rPr>
          <w:lang w:eastAsia="ja-JP"/>
        </w:rPr>
        <w:tab/>
        <w:t>Assistance Data Transfer procedure</w:t>
      </w:r>
      <w:bookmarkEnd w:id="179"/>
      <w:bookmarkEnd w:id="180"/>
    </w:p>
    <w:p w14:paraId="0DC31D7C" w14:textId="77777777" w:rsidR="004B2825" w:rsidRPr="00904292" w:rsidRDefault="004B2825" w:rsidP="004B2825">
      <w:r w:rsidRPr="00904292">
        <w:t>The Assistance Data Transfer procedure is shown in Figure 5.2.2-1.</w:t>
      </w:r>
    </w:p>
    <w:p w14:paraId="114EDFFD" w14:textId="77777777" w:rsidR="004B2825" w:rsidRPr="00904292" w:rsidRDefault="00D0435B" w:rsidP="004B2825">
      <w:pPr>
        <w:pStyle w:val="TH"/>
      </w:pPr>
      <w:r w:rsidRPr="00904292">
        <w:object w:dxaOrig="7200" w:dyaOrig="2880" w14:anchorId="19B7F834">
          <v:shape id="_x0000_i1030" type="#_x0000_t75" style="width:5in;height:2in" o:ole="">
            <v:imagedata r:id="rId22" o:title=""/>
          </v:shape>
          <o:OLEObject Type="Embed" ProgID="Visio.Drawing.11" ShapeID="_x0000_i1030" DrawAspect="Content" ObjectID="_1784700418" r:id="rId23"/>
        </w:object>
      </w:r>
    </w:p>
    <w:p w14:paraId="19F39A65" w14:textId="77777777" w:rsidR="004B2825" w:rsidRPr="00904292" w:rsidRDefault="004B2825" w:rsidP="004B2825">
      <w:pPr>
        <w:pStyle w:val="TF"/>
      </w:pPr>
      <w:r w:rsidRPr="00904292">
        <w:t>Figure 5.2.2-1: SLPP Assistance data transfer procedure</w:t>
      </w:r>
    </w:p>
    <w:p w14:paraId="3176D1FC" w14:textId="77777777" w:rsidR="004B2825" w:rsidRPr="00904292" w:rsidRDefault="004B2825" w:rsidP="004B2825">
      <w:pPr>
        <w:pStyle w:val="B1"/>
      </w:pPr>
      <w:r w:rsidRPr="00904292">
        <w:t>1.</w:t>
      </w:r>
      <w:r w:rsidRPr="00904292">
        <w:tab/>
        <w:t xml:space="preserve">Endpoint A sends a </w:t>
      </w:r>
      <w:r w:rsidRPr="00904292">
        <w:rPr>
          <w:i/>
        </w:rPr>
        <w:t>RequestAssistanceData</w:t>
      </w:r>
      <w:r w:rsidRPr="00904292">
        <w:t xml:space="preserve"> message to Endpoint B.</w:t>
      </w:r>
    </w:p>
    <w:p w14:paraId="36627A5A" w14:textId="336D7262" w:rsidR="004B2825" w:rsidRPr="00904292" w:rsidRDefault="004B2825" w:rsidP="004B2825">
      <w:pPr>
        <w:pStyle w:val="B1"/>
      </w:pPr>
      <w:r w:rsidRPr="00904292">
        <w:t>2.</w:t>
      </w:r>
      <w:r w:rsidRPr="00904292">
        <w:tab/>
        <w:t xml:space="preserve">Endpoint B responds with a </w:t>
      </w:r>
      <w:r w:rsidRPr="00904292">
        <w:rPr>
          <w:i/>
        </w:rPr>
        <w:t>ProvideAssistanceData</w:t>
      </w:r>
      <w:r w:rsidRPr="00904292">
        <w:t xml:space="preserve"> message to Endpoint A containing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If step 3 </w:t>
      </w:r>
      <w:r w:rsidR="00AD6CED" w:rsidRPr="00904292">
        <w:t>is not expected</w:t>
      </w:r>
      <w:r w:rsidRPr="00904292">
        <w:t xml:space="preserve">, this message shall set the </w:t>
      </w:r>
      <w:r w:rsidR="00AD6CED" w:rsidRPr="00904292">
        <w:t xml:space="preserve">field </w:t>
      </w:r>
      <w:r w:rsidRPr="00904292">
        <w:rPr>
          <w:i/>
        </w:rPr>
        <w:t>endTransaction</w:t>
      </w:r>
      <w:r w:rsidRPr="00904292">
        <w:t xml:space="preserve"> to TRUE.</w:t>
      </w:r>
    </w:p>
    <w:p w14:paraId="7AFCA54F" w14:textId="08C9EA74" w:rsidR="004B2825" w:rsidRPr="00904292" w:rsidRDefault="004B2825" w:rsidP="004B2825">
      <w:pPr>
        <w:pStyle w:val="B1"/>
      </w:pPr>
      <w:r w:rsidRPr="00904292">
        <w:t>3.</w:t>
      </w:r>
      <w:r w:rsidRPr="00904292">
        <w:tab/>
        <w:t xml:space="preserve">Endpoint B may transmit one or more additional </w:t>
      </w:r>
      <w:r w:rsidRPr="00904292">
        <w:rPr>
          <w:i/>
        </w:rPr>
        <w:t>ProvideAssistanceData</w:t>
      </w:r>
      <w:r w:rsidRPr="00904292">
        <w:t xml:space="preserve"> messages to Endpoint A containing further assistance data. The transferred assistance data should match or be a subset of the assistance data requested in step 1. </w:t>
      </w:r>
      <w:r w:rsidRPr="00904292">
        <w:rPr>
          <w:lang w:eastAsia="zh-TW"/>
        </w:rPr>
        <w:t>Endpoint B may also provide any not requested information that it considers useful to Endpoint A.</w:t>
      </w:r>
      <w:r w:rsidRPr="00904292">
        <w:t xml:space="preserve"> The last message shall include the</w:t>
      </w:r>
      <w:r w:rsidR="00AD6CED" w:rsidRPr="00904292">
        <w:t xml:space="preserve"> field</w:t>
      </w:r>
      <w:r w:rsidRPr="00904292">
        <w:t xml:space="preserve"> </w:t>
      </w:r>
      <w:r w:rsidRPr="00904292">
        <w:rPr>
          <w:i/>
        </w:rPr>
        <w:t>endTransaction</w:t>
      </w:r>
      <w:r w:rsidRPr="00904292">
        <w:t xml:space="preserve"> set to TRUE.</w:t>
      </w:r>
    </w:p>
    <w:p w14:paraId="495EC701" w14:textId="77777777" w:rsidR="004B2825" w:rsidRPr="00904292" w:rsidRDefault="004B2825" w:rsidP="004B2825">
      <w:pPr>
        <w:pStyle w:val="Heading3"/>
        <w:rPr>
          <w:lang w:eastAsia="ja-JP"/>
        </w:rPr>
      </w:pPr>
      <w:bookmarkStart w:id="181" w:name="_Toc149599403"/>
      <w:bookmarkStart w:id="182" w:name="_Toc171715945"/>
      <w:r w:rsidRPr="00904292">
        <w:rPr>
          <w:lang w:eastAsia="ja-JP"/>
        </w:rPr>
        <w:lastRenderedPageBreak/>
        <w:t>5.2.3</w:t>
      </w:r>
      <w:r w:rsidRPr="00904292">
        <w:rPr>
          <w:lang w:eastAsia="ja-JP"/>
        </w:rPr>
        <w:tab/>
        <w:t>Assistance Data Delivery procedure</w:t>
      </w:r>
      <w:bookmarkEnd w:id="181"/>
      <w:bookmarkEnd w:id="182"/>
    </w:p>
    <w:p w14:paraId="54053C37" w14:textId="77777777" w:rsidR="004B2825" w:rsidRPr="00904292" w:rsidRDefault="004B2825" w:rsidP="004B2825">
      <w:r w:rsidRPr="00904292">
        <w:t>The Assistance Data Delivery procedure allows Endpoint B to provide unsolicited assistance data to Endpoint A and is shown in Figure 5.2.3-1.</w:t>
      </w:r>
    </w:p>
    <w:p w14:paraId="67E3F56D" w14:textId="77777777" w:rsidR="004B2825" w:rsidRPr="00904292" w:rsidRDefault="00761E35" w:rsidP="004B2825">
      <w:pPr>
        <w:pStyle w:val="TH"/>
      </w:pPr>
      <w:r w:rsidRPr="00904292">
        <w:object w:dxaOrig="7920" w:dyaOrig="3165" w14:anchorId="41B9A893">
          <v:shape id="_x0000_i1031" type="#_x0000_t75" style="width:396pt;height:158.5pt" o:ole="">
            <v:imagedata r:id="rId24" o:title=""/>
          </v:shape>
          <o:OLEObject Type="Embed" ProgID="Visio.Drawing.11" ShapeID="_x0000_i1031" DrawAspect="Content" ObjectID="_1784700419" r:id="rId25"/>
        </w:object>
      </w:r>
    </w:p>
    <w:p w14:paraId="2F4B4292" w14:textId="77777777" w:rsidR="004B2825" w:rsidRPr="00904292" w:rsidRDefault="004B2825" w:rsidP="004B2825">
      <w:pPr>
        <w:pStyle w:val="TF"/>
      </w:pPr>
      <w:r w:rsidRPr="00904292">
        <w:t>Figure 5.2.3-1: SLPP Assistance data transfer procedure</w:t>
      </w:r>
    </w:p>
    <w:p w14:paraId="7545AB0F" w14:textId="7A6C7AB7" w:rsidR="004B2825" w:rsidRPr="00904292" w:rsidRDefault="004B2825" w:rsidP="004B2825">
      <w:pPr>
        <w:pStyle w:val="B1"/>
      </w:pPr>
      <w:r w:rsidRPr="00904292">
        <w:t>1.</w:t>
      </w:r>
      <w:r w:rsidRPr="00904292">
        <w:tab/>
        <w:t xml:space="preserve">Endpoint B sends a </w:t>
      </w:r>
      <w:r w:rsidRPr="00904292">
        <w:rPr>
          <w:i/>
        </w:rPr>
        <w:t>ProvideAssistanceData</w:t>
      </w:r>
      <w:r w:rsidRPr="00904292">
        <w:t xml:space="preserve"> message to Endpoint A containing assistance data. If step 2 </w:t>
      </w:r>
      <w:r w:rsidR="00AD6CED" w:rsidRPr="00904292">
        <w:t>is not expected</w:t>
      </w:r>
      <w:r w:rsidRPr="00904292">
        <w:t xml:space="preserve">, this message shall set the </w:t>
      </w:r>
      <w:r w:rsidR="00AD6CED" w:rsidRPr="00904292">
        <w:t>field</w:t>
      </w:r>
      <w:r w:rsidR="00AD6CED" w:rsidRPr="00904292">
        <w:rPr>
          <w:i/>
        </w:rPr>
        <w:t xml:space="preserve"> </w:t>
      </w:r>
      <w:r w:rsidRPr="00904292">
        <w:rPr>
          <w:i/>
        </w:rPr>
        <w:t>endTransaction</w:t>
      </w:r>
      <w:r w:rsidRPr="00904292">
        <w:t xml:space="preserve"> to TRUE.</w:t>
      </w:r>
    </w:p>
    <w:p w14:paraId="0CC05E5B" w14:textId="2EACAC7A" w:rsidR="004B2825" w:rsidRPr="00904292" w:rsidRDefault="004B2825" w:rsidP="004B2825">
      <w:pPr>
        <w:pStyle w:val="B1"/>
      </w:pPr>
      <w:r w:rsidRPr="00904292">
        <w:t>2.</w:t>
      </w:r>
      <w:r w:rsidRPr="00904292">
        <w:tab/>
        <w:t xml:space="preserve">Endpoint B may transmit one or more additional </w:t>
      </w:r>
      <w:r w:rsidRPr="00904292">
        <w:rPr>
          <w:i/>
        </w:rPr>
        <w:t>ProvideAssistanceData</w:t>
      </w:r>
      <w:r w:rsidRPr="00904292">
        <w:t xml:space="preserve"> messages to Endpoint A containing </w:t>
      </w:r>
      <w:r w:rsidRPr="00904292">
        <w:rPr>
          <w:lang w:eastAsia="ko-KR"/>
        </w:rPr>
        <w:t xml:space="preserve">additional </w:t>
      </w:r>
      <w:r w:rsidRPr="00904292">
        <w:t xml:space="preserve">assistance data. The last message shall include the </w:t>
      </w:r>
      <w:r w:rsidR="00AD6CED" w:rsidRPr="00904292">
        <w:t>field</w:t>
      </w:r>
      <w:r w:rsidR="00AD6CED" w:rsidRPr="00904292">
        <w:rPr>
          <w:i/>
        </w:rPr>
        <w:t xml:space="preserve"> </w:t>
      </w:r>
      <w:r w:rsidRPr="00904292">
        <w:rPr>
          <w:i/>
        </w:rPr>
        <w:t>endTransaction</w:t>
      </w:r>
      <w:r w:rsidRPr="00904292">
        <w:t xml:space="preserve"> set to TRUE.</w:t>
      </w:r>
    </w:p>
    <w:p w14:paraId="4AF07EEF" w14:textId="77777777" w:rsidR="004B2825" w:rsidRPr="00904292" w:rsidRDefault="004B2825" w:rsidP="004B2825">
      <w:pPr>
        <w:pStyle w:val="Heading3"/>
        <w:rPr>
          <w:lang w:eastAsia="ja-JP"/>
        </w:rPr>
      </w:pPr>
      <w:bookmarkStart w:id="183" w:name="_Toc149599404"/>
      <w:bookmarkStart w:id="184" w:name="_Toc171715946"/>
      <w:r w:rsidRPr="00904292">
        <w:rPr>
          <w:lang w:eastAsia="ja-JP"/>
        </w:rPr>
        <w:t>5.2.4</w:t>
      </w:r>
      <w:r w:rsidRPr="00904292">
        <w:rPr>
          <w:lang w:eastAsia="ja-JP"/>
        </w:rPr>
        <w:tab/>
        <w:t>Transmission of SLPP Request Assistance Data</w:t>
      </w:r>
      <w:bookmarkEnd w:id="183"/>
      <w:bookmarkEnd w:id="184"/>
    </w:p>
    <w:p w14:paraId="0742614F" w14:textId="77777777" w:rsidR="004B2825" w:rsidRPr="00904292" w:rsidRDefault="004B2825" w:rsidP="004B2825">
      <w:r w:rsidRPr="00904292">
        <w:t xml:space="preserve">When triggered to transmit a </w:t>
      </w:r>
      <w:r w:rsidRPr="00904292">
        <w:rPr>
          <w:i/>
        </w:rPr>
        <w:t>RequestAssistanceData</w:t>
      </w:r>
      <w:r w:rsidRPr="00904292">
        <w:t xml:space="preserve"> message, Endpoint A shall:</w:t>
      </w:r>
    </w:p>
    <w:p w14:paraId="189BB5F2" w14:textId="7FC00EAC" w:rsidR="004B2825" w:rsidRPr="00904292" w:rsidRDefault="004B2825" w:rsidP="004B2825">
      <w:pPr>
        <w:pStyle w:val="B1"/>
      </w:pPr>
      <w:r w:rsidRPr="00904292">
        <w:t>1&gt;</w:t>
      </w:r>
      <w:r w:rsidRPr="00904292">
        <w:tab/>
        <w:t xml:space="preserve">set the </w:t>
      </w:r>
      <w:ins w:id="185" w:author="Lenovo" w:date="2024-08-07T17:39:00Z">
        <w:r w:rsidR="0078767F" w:rsidRPr="0078767F">
          <w:t xml:space="preserve">positioning </w:t>
        </w:r>
      </w:ins>
      <w:r w:rsidRPr="00904292">
        <w:t xml:space="preserve">method specific </w:t>
      </w:r>
      <w:r w:rsidRPr="00904292">
        <w:rPr>
          <w:i/>
          <w:iCs/>
        </w:rPr>
        <w:t>RequestAssistanceData</w:t>
      </w:r>
      <w:r w:rsidRPr="00904292">
        <w:t xml:space="preserve"> </w:t>
      </w:r>
      <w:r w:rsidR="00AD6CED" w:rsidRPr="00904292">
        <w:t>PDUs</w:t>
      </w:r>
      <w:r w:rsidRPr="00904292">
        <w:t xml:space="preserve"> in accordance with the information received from upper layers.</w:t>
      </w:r>
    </w:p>
    <w:p w14:paraId="289FB8C4" w14:textId="77777777" w:rsidR="004B2825" w:rsidRPr="00904292" w:rsidRDefault="004B2825" w:rsidP="004B2825">
      <w:pPr>
        <w:pStyle w:val="B1"/>
      </w:pPr>
      <w:r w:rsidRPr="00904292">
        <w:t>1&gt;</w:t>
      </w:r>
      <w:r w:rsidRPr="00904292">
        <w:tab/>
        <w:t>deliver the message to lower layers for transmission.</w:t>
      </w:r>
    </w:p>
    <w:p w14:paraId="1280055B" w14:textId="77777777" w:rsidR="004B2825" w:rsidRPr="00904292" w:rsidRDefault="004B2825" w:rsidP="004B2825">
      <w:pPr>
        <w:pStyle w:val="Heading3"/>
        <w:rPr>
          <w:lang w:eastAsia="ja-JP"/>
        </w:rPr>
      </w:pPr>
      <w:bookmarkStart w:id="186" w:name="_Toc149599405"/>
      <w:bookmarkStart w:id="187" w:name="_Toc171715947"/>
      <w:r w:rsidRPr="00904292">
        <w:rPr>
          <w:lang w:eastAsia="ja-JP"/>
        </w:rPr>
        <w:t>5.2.5</w:t>
      </w:r>
      <w:r w:rsidRPr="00904292">
        <w:rPr>
          <w:lang w:eastAsia="ja-JP"/>
        </w:rPr>
        <w:tab/>
        <w:t>Reception of SLPP Request Assistance Data</w:t>
      </w:r>
      <w:bookmarkEnd w:id="186"/>
      <w:bookmarkEnd w:id="187"/>
    </w:p>
    <w:p w14:paraId="545A38D8" w14:textId="77777777" w:rsidR="004B2825" w:rsidRPr="00904292" w:rsidRDefault="004B2825" w:rsidP="004B2825">
      <w:pPr>
        <w:rPr>
          <w:lang w:eastAsia="ja-JP"/>
        </w:rPr>
      </w:pPr>
      <w:r w:rsidRPr="00904292">
        <w:rPr>
          <w:lang w:eastAsia="ja-JP"/>
        </w:rPr>
        <w:t xml:space="preserve">Upon receiving a </w:t>
      </w:r>
      <w:r w:rsidRPr="00904292">
        <w:rPr>
          <w:i/>
        </w:rPr>
        <w:t>RequestAssistanceData</w:t>
      </w:r>
      <w:r w:rsidRPr="00904292">
        <w:rPr>
          <w:lang w:eastAsia="ja-JP"/>
        </w:rPr>
        <w:t xml:space="preserve"> message, Endpoint B shall generate a </w:t>
      </w:r>
      <w:r w:rsidRPr="00904292">
        <w:rPr>
          <w:i/>
        </w:rPr>
        <w:t>ProvideAssistanceData</w:t>
      </w:r>
      <w:r w:rsidRPr="00904292">
        <w:rPr>
          <w:lang w:eastAsia="ja-JP"/>
        </w:rPr>
        <w:t xml:space="preserve"> message as a response.</w:t>
      </w:r>
    </w:p>
    <w:p w14:paraId="24438692" w14:textId="77777777" w:rsidR="004B2825" w:rsidRPr="00904292" w:rsidRDefault="004B2825" w:rsidP="004B2825">
      <w:pPr>
        <w:rPr>
          <w:lang w:eastAsia="ja-JP"/>
        </w:rPr>
      </w:pPr>
      <w:r w:rsidRPr="00904292">
        <w:rPr>
          <w:lang w:eastAsia="ja-JP"/>
        </w:rPr>
        <w:t>Endpoint B shall:</w:t>
      </w:r>
    </w:p>
    <w:p w14:paraId="4D8E492F" w14:textId="77777777" w:rsidR="004B2825" w:rsidRPr="00904292" w:rsidRDefault="004B2825" w:rsidP="004B2825">
      <w:pPr>
        <w:pStyle w:val="B1"/>
      </w:pPr>
      <w:r w:rsidRPr="00904292">
        <w:t>1&gt;</w:t>
      </w:r>
      <w:r w:rsidRPr="00904292">
        <w:tab/>
        <w:t>for each positioning method for which a request for assistance data is included in the message:</w:t>
      </w:r>
    </w:p>
    <w:p w14:paraId="669A681D" w14:textId="77777777" w:rsidR="004B2825" w:rsidRPr="00904292" w:rsidRDefault="004B2825" w:rsidP="004B2825">
      <w:pPr>
        <w:pStyle w:val="B2"/>
      </w:pPr>
      <w:r w:rsidRPr="00904292">
        <w:t>2&gt;</w:t>
      </w:r>
      <w:r w:rsidRPr="00904292">
        <w:tab/>
        <w:t>if Endpoint B supports this positioning method:</w:t>
      </w:r>
    </w:p>
    <w:p w14:paraId="4C990AC8" w14:textId="77777777" w:rsidR="004B2825" w:rsidRPr="00904292" w:rsidRDefault="004B2825" w:rsidP="004B2825">
      <w:pPr>
        <w:pStyle w:val="B3"/>
      </w:pPr>
      <w:r w:rsidRPr="00904292">
        <w:t>3&gt;</w:t>
      </w:r>
      <w:r w:rsidRPr="00904292">
        <w:tab/>
        <w:t>include the assistance data for that supported positioning method in the response message;</w:t>
      </w:r>
    </w:p>
    <w:p w14:paraId="263F8A3A" w14:textId="40317EC0" w:rsidR="004D1BA0" w:rsidRPr="00904292" w:rsidRDefault="004D1BA0" w:rsidP="004D1BA0">
      <w:pPr>
        <w:pStyle w:val="B1"/>
      </w:pPr>
      <w:r w:rsidRPr="00904292">
        <w:t>1&gt;</w:t>
      </w:r>
      <w:r w:rsidRPr="00904292">
        <w:tab/>
        <w:t xml:space="preserve">set the </w:t>
      </w:r>
      <w:r w:rsidR="00AD6CED" w:rsidRPr="00904292">
        <w:t xml:space="preserve">field </w:t>
      </w:r>
      <w:r w:rsidR="00AD6CED" w:rsidRPr="00904292">
        <w:rPr>
          <w:i/>
        </w:rPr>
        <w:t>s</w:t>
      </w:r>
      <w:r w:rsidRPr="00904292">
        <w:rPr>
          <w:i/>
        </w:rPr>
        <w:t>essionID</w:t>
      </w:r>
      <w:r w:rsidRPr="00904292">
        <w:t xml:space="preserve"> in the response message to the same value as the </w:t>
      </w:r>
      <w:r w:rsidR="00AD6CED" w:rsidRPr="00904292">
        <w:t xml:space="preserve">field </w:t>
      </w:r>
      <w:r w:rsidR="00AD6CED" w:rsidRPr="00904292">
        <w:rPr>
          <w:i/>
        </w:rPr>
        <w:t>s</w:t>
      </w:r>
      <w:r w:rsidRPr="00904292">
        <w:rPr>
          <w:i/>
        </w:rPr>
        <w:t>essionID</w:t>
      </w:r>
      <w:r w:rsidRPr="00904292">
        <w:t xml:space="preserve"> in the received message if received;</w:t>
      </w:r>
    </w:p>
    <w:p w14:paraId="6EA6984D" w14:textId="2BD1409A" w:rsidR="004B2825" w:rsidRPr="00904292" w:rsidRDefault="004B2825" w:rsidP="004B2825">
      <w:pPr>
        <w:pStyle w:val="B1"/>
      </w:pPr>
      <w:r w:rsidRPr="00904292">
        <w:t>1&gt;</w:t>
      </w:r>
      <w:r w:rsidRPr="00904292">
        <w:tab/>
        <w:t xml:space="preserve">set the </w:t>
      </w:r>
      <w:r w:rsidR="00AD6CED" w:rsidRPr="00904292">
        <w:t xml:space="preserve">field </w:t>
      </w:r>
      <w:r w:rsidR="00AD6CED" w:rsidRPr="00904292">
        <w:rPr>
          <w:i/>
        </w:rPr>
        <w:t>transactionID</w:t>
      </w:r>
      <w:r w:rsidRPr="00904292">
        <w:t xml:space="preserve"> in the response message to the same value as the </w:t>
      </w:r>
      <w:r w:rsidR="00AD6CED" w:rsidRPr="00904292">
        <w:t xml:space="preserve">field </w:t>
      </w:r>
      <w:r w:rsidR="00AD6CED" w:rsidRPr="00904292">
        <w:rPr>
          <w:i/>
        </w:rPr>
        <w:t>transactionID</w:t>
      </w:r>
      <w:r w:rsidRPr="00904292">
        <w:t xml:space="preserve"> in the received message;</w:t>
      </w:r>
    </w:p>
    <w:p w14:paraId="082DBBE2" w14:textId="77777777" w:rsidR="004B2825" w:rsidRPr="00904292" w:rsidRDefault="004B2825" w:rsidP="004B2825">
      <w:pPr>
        <w:pStyle w:val="B1"/>
      </w:pPr>
      <w:r w:rsidRPr="00904292">
        <w:t>1&gt;</w:t>
      </w:r>
      <w:r w:rsidRPr="00904292">
        <w:tab/>
        <w:t>deliver the response message to lower layers for transmission.</w:t>
      </w:r>
    </w:p>
    <w:p w14:paraId="5D8D94F5" w14:textId="77777777" w:rsidR="004B2825" w:rsidRPr="00904292" w:rsidRDefault="004B2825" w:rsidP="004B2825">
      <w:pPr>
        <w:pStyle w:val="Heading3"/>
        <w:rPr>
          <w:lang w:eastAsia="ja-JP"/>
        </w:rPr>
      </w:pPr>
      <w:bookmarkStart w:id="188" w:name="_Toc149599406"/>
      <w:bookmarkStart w:id="189" w:name="_Toc171715948"/>
      <w:r w:rsidRPr="00904292">
        <w:rPr>
          <w:lang w:eastAsia="ja-JP"/>
        </w:rPr>
        <w:t>5.2.6</w:t>
      </w:r>
      <w:r w:rsidRPr="00904292">
        <w:rPr>
          <w:lang w:eastAsia="ja-JP"/>
        </w:rPr>
        <w:tab/>
        <w:t>Reception of SLPP Provide Assistance Data</w:t>
      </w:r>
      <w:bookmarkEnd w:id="188"/>
      <w:bookmarkEnd w:id="189"/>
    </w:p>
    <w:p w14:paraId="1B985C43" w14:textId="77777777" w:rsidR="004B2825" w:rsidRPr="00904292" w:rsidRDefault="004B2825" w:rsidP="004B2825">
      <w:r w:rsidRPr="00904292">
        <w:t xml:space="preserve">Upon receiving a </w:t>
      </w:r>
      <w:r w:rsidRPr="00904292">
        <w:rPr>
          <w:i/>
        </w:rPr>
        <w:t>ProvideAssistanceData</w:t>
      </w:r>
      <w:r w:rsidRPr="00904292">
        <w:t xml:space="preserve"> message, Endpoint A shall:</w:t>
      </w:r>
    </w:p>
    <w:p w14:paraId="3F184756" w14:textId="77777777" w:rsidR="004B2825" w:rsidRPr="00904292" w:rsidRDefault="004B2825" w:rsidP="004B2825">
      <w:pPr>
        <w:pStyle w:val="B1"/>
      </w:pPr>
      <w:r w:rsidRPr="00904292">
        <w:t>1&gt;</w:t>
      </w:r>
      <w:r w:rsidRPr="00904292">
        <w:tab/>
        <w:t>for each positioning method contained in the message:</w:t>
      </w:r>
    </w:p>
    <w:p w14:paraId="217595A5" w14:textId="77777777" w:rsidR="004B2825" w:rsidRPr="00904292" w:rsidRDefault="004B2825" w:rsidP="004B2825">
      <w:pPr>
        <w:pStyle w:val="B2"/>
      </w:pPr>
      <w:r w:rsidRPr="00904292">
        <w:lastRenderedPageBreak/>
        <w:t>2&gt;</w:t>
      </w:r>
      <w:r w:rsidRPr="00904292">
        <w:tab/>
        <w:t>deliver the related assistance data to upper layers.</w:t>
      </w:r>
    </w:p>
    <w:p w14:paraId="36FAA7E5" w14:textId="77777777" w:rsidR="00E32A26" w:rsidRPr="00904292" w:rsidRDefault="00E32A26" w:rsidP="00E32A26">
      <w:pPr>
        <w:pStyle w:val="Heading2"/>
        <w:rPr>
          <w:lang w:eastAsia="ja-JP"/>
        </w:rPr>
      </w:pPr>
      <w:bookmarkStart w:id="190" w:name="_Toc144116970"/>
      <w:bookmarkStart w:id="191" w:name="_Toc146746902"/>
      <w:bookmarkStart w:id="192" w:name="_Toc149599407"/>
      <w:bookmarkStart w:id="193" w:name="_Toc171715949"/>
      <w:r w:rsidRPr="00904292">
        <w:rPr>
          <w:lang w:eastAsia="ja-JP"/>
        </w:rPr>
        <w:t>5.3</w:t>
      </w:r>
      <w:r w:rsidRPr="00904292">
        <w:rPr>
          <w:lang w:eastAsia="ja-JP"/>
        </w:rPr>
        <w:tab/>
        <w:t>Procedures related to Location Information Transfer</w:t>
      </w:r>
      <w:bookmarkEnd w:id="190"/>
      <w:bookmarkEnd w:id="191"/>
      <w:bookmarkEnd w:id="192"/>
      <w:bookmarkEnd w:id="193"/>
    </w:p>
    <w:p w14:paraId="4907C492" w14:textId="77777777" w:rsidR="00FB018D" w:rsidRPr="00904292" w:rsidRDefault="00FB018D" w:rsidP="00FB018D">
      <w:pPr>
        <w:pStyle w:val="Heading3"/>
        <w:rPr>
          <w:lang w:eastAsia="ja-JP"/>
        </w:rPr>
      </w:pPr>
      <w:bookmarkStart w:id="194" w:name="_Toc149599408"/>
      <w:bookmarkStart w:id="195" w:name="_Toc171715950"/>
      <w:r w:rsidRPr="00904292">
        <w:rPr>
          <w:lang w:eastAsia="ja-JP"/>
        </w:rPr>
        <w:t>5.3.1</w:t>
      </w:r>
      <w:r w:rsidRPr="00904292">
        <w:rPr>
          <w:lang w:eastAsia="ja-JP"/>
        </w:rPr>
        <w:tab/>
        <w:t>General</w:t>
      </w:r>
      <w:bookmarkEnd w:id="194"/>
      <w:bookmarkEnd w:id="195"/>
    </w:p>
    <w:p w14:paraId="4A0D00B6" w14:textId="28863329" w:rsidR="00FB018D" w:rsidRPr="00904292" w:rsidRDefault="00FB018D" w:rsidP="00FB018D">
      <w:pPr>
        <w:rPr>
          <w:lang w:eastAsia="ja-JP"/>
        </w:rPr>
      </w:pPr>
      <w:r w:rsidRPr="00904292">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904292">
        <w:rPr>
          <w:lang w:eastAsia="ja-JP"/>
        </w:rPr>
        <w:t>without</w:t>
      </w:r>
      <w:r w:rsidRPr="00904292">
        <w:rPr>
          <w:lang w:eastAsia="ja-JP"/>
        </w:rPr>
        <w:t xml:space="preserve"> a request.</w:t>
      </w:r>
      <w:ins w:id="196" w:author="Lenovo" w:date="2024-08-07T18:27:00Z">
        <w:r w:rsidR="002C43BC" w:rsidRPr="002C43BC">
          <w:t xml:space="preserve"> </w:t>
        </w:r>
        <w:r w:rsidR="002C43BC" w:rsidRPr="002C43BC">
          <w:rPr>
            <w:lang w:eastAsia="ja-JP"/>
          </w:rPr>
          <w:t>These procedures instantiate the Location Information Transfer procedure from TS 38.305 [3]</w:t>
        </w:r>
        <w:r w:rsidR="002C43BC">
          <w:rPr>
            <w:lang w:eastAsia="ja-JP"/>
          </w:rPr>
          <w:t>.</w:t>
        </w:r>
      </w:ins>
    </w:p>
    <w:p w14:paraId="6FE120A1" w14:textId="77777777" w:rsidR="00FB018D" w:rsidRPr="00904292" w:rsidRDefault="00FB018D" w:rsidP="00FB018D">
      <w:pPr>
        <w:pStyle w:val="Heading3"/>
        <w:rPr>
          <w:lang w:eastAsia="ja-JP"/>
        </w:rPr>
      </w:pPr>
      <w:bookmarkStart w:id="197" w:name="_Toc149599409"/>
      <w:bookmarkStart w:id="198" w:name="_Toc171715951"/>
      <w:r w:rsidRPr="00904292">
        <w:rPr>
          <w:lang w:eastAsia="ja-JP"/>
        </w:rPr>
        <w:t>5.3.2</w:t>
      </w:r>
      <w:r w:rsidRPr="00904292">
        <w:rPr>
          <w:lang w:eastAsia="ja-JP"/>
        </w:rPr>
        <w:tab/>
        <w:t>Location Information Transfer procedure</w:t>
      </w:r>
      <w:bookmarkEnd w:id="197"/>
      <w:bookmarkEnd w:id="198"/>
    </w:p>
    <w:p w14:paraId="2AADAA83" w14:textId="77777777" w:rsidR="00FB018D" w:rsidRPr="00904292" w:rsidRDefault="00FB018D" w:rsidP="00FB018D">
      <w:r w:rsidRPr="00904292">
        <w:t>The Location Information Transfer procedure is shown in Figure 5.3.2-1.</w:t>
      </w:r>
    </w:p>
    <w:p w14:paraId="63733E53" w14:textId="77777777" w:rsidR="00FB018D" w:rsidRPr="00904292" w:rsidRDefault="00D0435B" w:rsidP="00FB018D">
      <w:pPr>
        <w:pStyle w:val="TH"/>
      </w:pPr>
      <w:r w:rsidRPr="00904292">
        <w:object w:dxaOrig="7200" w:dyaOrig="2880" w14:anchorId="0A84E666">
          <v:shape id="_x0000_i1032" type="#_x0000_t75" style="width:5in;height:2in" o:ole="">
            <v:imagedata r:id="rId26" o:title=""/>
          </v:shape>
          <o:OLEObject Type="Embed" ProgID="Visio.Drawing.11" ShapeID="_x0000_i1032" DrawAspect="Content" ObjectID="_1784700420" r:id="rId27"/>
        </w:object>
      </w:r>
    </w:p>
    <w:p w14:paraId="572AF514" w14:textId="77777777" w:rsidR="00FB018D" w:rsidRPr="00904292" w:rsidRDefault="00FB018D" w:rsidP="00FB018D">
      <w:pPr>
        <w:pStyle w:val="TF"/>
      </w:pPr>
      <w:r w:rsidRPr="00904292">
        <w:t>Figure 5.3.2-1: SLPP Location Information transfer procedure</w:t>
      </w:r>
    </w:p>
    <w:p w14:paraId="2608F4EE" w14:textId="4A28FD2B" w:rsidR="00FB018D" w:rsidRPr="00904292" w:rsidRDefault="00FB018D" w:rsidP="00FB018D">
      <w:pPr>
        <w:pStyle w:val="B1"/>
      </w:pPr>
      <w:r w:rsidRPr="00904292">
        <w:t>1.</w:t>
      </w:r>
      <w:r w:rsidRPr="00904292">
        <w:tab/>
        <w:t xml:space="preserve">Endpoint B sends a </w:t>
      </w:r>
      <w:r w:rsidRPr="00904292">
        <w:rPr>
          <w:i/>
        </w:rPr>
        <w:t>RequestLocationInformation</w:t>
      </w:r>
      <w:r w:rsidRPr="00904292">
        <w:t xml:space="preserve"> message to Endpoint A to request location information, indicating the type of location information </w:t>
      </w:r>
      <w:r w:rsidR="00AD6CED" w:rsidRPr="00904292">
        <w:t xml:space="preserve">requested </w:t>
      </w:r>
      <w:r w:rsidRPr="00904292">
        <w:t xml:space="preserve">and </w:t>
      </w:r>
      <w:r w:rsidR="00AD6CED" w:rsidRPr="00904292">
        <w:t xml:space="preserve">optionally </w:t>
      </w:r>
      <w:r w:rsidRPr="00904292">
        <w:t>the associated QoS.</w:t>
      </w:r>
    </w:p>
    <w:p w14:paraId="40A9212F" w14:textId="0E7F6170" w:rsidR="00FB018D" w:rsidRPr="00904292" w:rsidRDefault="00FB018D" w:rsidP="00FB018D">
      <w:pPr>
        <w:pStyle w:val="B1"/>
      </w:pPr>
      <w:r w:rsidRPr="00904292">
        <w:t>2.</w:t>
      </w:r>
      <w:r w:rsidRPr="00904292">
        <w:tab/>
        <w:t xml:space="preserve">Endpoint A sends a </w:t>
      </w:r>
      <w:r w:rsidRPr="00904292">
        <w:rPr>
          <w:i/>
        </w:rPr>
        <w:t>ProvideLocationInformation</w:t>
      </w:r>
      <w:r w:rsidRPr="00904292">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904292">
        <w:t>is not expected</w:t>
      </w:r>
      <w:r w:rsidRPr="00904292">
        <w:t xml:space="preserve">, this message shall set the </w:t>
      </w:r>
      <w:r w:rsidR="00AD6CED" w:rsidRPr="00904292">
        <w:t>field</w:t>
      </w:r>
      <w:r w:rsidR="00AD6CED" w:rsidRPr="00904292">
        <w:rPr>
          <w:i/>
        </w:rPr>
        <w:t xml:space="preserve"> </w:t>
      </w:r>
      <w:r w:rsidRPr="00904292">
        <w:rPr>
          <w:i/>
        </w:rPr>
        <w:t>endTransaction</w:t>
      </w:r>
      <w:r w:rsidRPr="00904292">
        <w:t xml:space="preserve"> to TRUE.</w:t>
      </w:r>
    </w:p>
    <w:p w14:paraId="336ACFEE" w14:textId="232CF6C6" w:rsidR="00FB018D" w:rsidRPr="00904292" w:rsidRDefault="00FB018D" w:rsidP="00FB018D">
      <w:pPr>
        <w:pStyle w:val="B1"/>
      </w:pPr>
      <w:r w:rsidRPr="00904292">
        <w:t>3.</w:t>
      </w:r>
      <w:r w:rsidRPr="00904292">
        <w:tab/>
        <w:t xml:space="preserve">If requested in step 1, Endpoint A sends additional </w:t>
      </w:r>
      <w:r w:rsidRPr="00904292">
        <w:rPr>
          <w:i/>
        </w:rPr>
        <w:t>ProvideLocationInformation</w:t>
      </w:r>
      <w:r w:rsidRPr="00904292">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904292">
        <w:t xml:space="preserve"> field</w:t>
      </w:r>
      <w:r w:rsidR="009A3576" w:rsidRPr="00904292">
        <w:t xml:space="preserve"> </w:t>
      </w:r>
      <w:r w:rsidRPr="00904292">
        <w:rPr>
          <w:i/>
        </w:rPr>
        <w:t>endTransaction</w:t>
      </w:r>
      <w:r w:rsidRPr="00904292">
        <w:t xml:space="preserve"> set to TRUE.</w:t>
      </w:r>
    </w:p>
    <w:p w14:paraId="23B7BEB8" w14:textId="77777777" w:rsidR="00FB018D" w:rsidRPr="00904292" w:rsidRDefault="00FB018D" w:rsidP="00FB018D">
      <w:pPr>
        <w:pStyle w:val="Heading3"/>
        <w:rPr>
          <w:lang w:eastAsia="ja-JP"/>
        </w:rPr>
      </w:pPr>
      <w:bookmarkStart w:id="199" w:name="_Toc149599410"/>
      <w:bookmarkStart w:id="200" w:name="_Toc171715952"/>
      <w:r w:rsidRPr="00904292">
        <w:rPr>
          <w:lang w:eastAsia="ja-JP"/>
        </w:rPr>
        <w:t>5.3.3</w:t>
      </w:r>
      <w:r w:rsidRPr="00904292">
        <w:rPr>
          <w:lang w:eastAsia="ja-JP"/>
        </w:rPr>
        <w:tab/>
        <w:t>Location Information Delivery procedure</w:t>
      </w:r>
      <w:bookmarkEnd w:id="199"/>
      <w:bookmarkEnd w:id="200"/>
    </w:p>
    <w:p w14:paraId="5B1C69D7" w14:textId="77777777" w:rsidR="00FB018D" w:rsidRPr="00904292" w:rsidRDefault="00FB018D" w:rsidP="00FB018D">
      <w:r w:rsidRPr="00904292">
        <w:t>The Location Information Delivery procedure allows Endpoint A to provide unsolicited location information to Endpoint B. The procedure is shown in Figure 5.3.3-1.</w:t>
      </w:r>
    </w:p>
    <w:p w14:paraId="6C154481" w14:textId="77777777" w:rsidR="00FB018D" w:rsidRPr="00904292" w:rsidRDefault="00D0435B" w:rsidP="00FB018D">
      <w:pPr>
        <w:pStyle w:val="TH"/>
      </w:pPr>
      <w:r w:rsidRPr="00904292">
        <w:object w:dxaOrig="7920" w:dyaOrig="3615" w14:anchorId="2787861D">
          <v:shape id="_x0000_i1033" type="#_x0000_t75" style="width:396pt;height:181pt" o:ole="">
            <v:imagedata r:id="rId28" o:title=""/>
          </v:shape>
          <o:OLEObject Type="Embed" ProgID="Visio.Drawing.11" ShapeID="_x0000_i1033" DrawAspect="Content" ObjectID="_1784700421" r:id="rId29"/>
        </w:object>
      </w:r>
    </w:p>
    <w:p w14:paraId="06F1FC2F" w14:textId="77777777" w:rsidR="00FB018D" w:rsidRPr="00904292" w:rsidRDefault="00FB018D" w:rsidP="00FB018D">
      <w:pPr>
        <w:pStyle w:val="TF"/>
      </w:pPr>
      <w:r w:rsidRPr="00904292">
        <w:t>Figure 5.3.3-1: SLPP Location Information Delivery procedure</w:t>
      </w:r>
    </w:p>
    <w:p w14:paraId="0C64392C" w14:textId="1FFE7401" w:rsidR="00FB018D" w:rsidRPr="00904292" w:rsidRDefault="00FB018D" w:rsidP="00FB018D">
      <w:pPr>
        <w:pStyle w:val="B1"/>
      </w:pPr>
      <w:r w:rsidRPr="00904292">
        <w:t>1.</w:t>
      </w:r>
      <w:r w:rsidRPr="00904292">
        <w:tab/>
        <w:t xml:space="preserve">Endpoint A sends a </w:t>
      </w:r>
      <w:r w:rsidRPr="00904292">
        <w:rPr>
          <w:i/>
        </w:rPr>
        <w:t>ProvideLocationInformation</w:t>
      </w:r>
      <w:r w:rsidRPr="00904292">
        <w:t xml:space="preserve"> message to Endpoint B to transfer location information. If step 2 </w:t>
      </w:r>
      <w:r w:rsidR="00010D94" w:rsidRPr="00904292">
        <w:t>is not expected</w:t>
      </w:r>
      <w:r w:rsidRPr="00904292">
        <w:t xml:space="preserve">, this message shall set the </w:t>
      </w:r>
      <w:r w:rsidR="00010D94" w:rsidRPr="00904292">
        <w:t>field</w:t>
      </w:r>
      <w:r w:rsidR="00010D94" w:rsidRPr="00904292">
        <w:rPr>
          <w:i/>
        </w:rPr>
        <w:t xml:space="preserve"> </w:t>
      </w:r>
      <w:r w:rsidRPr="00904292">
        <w:rPr>
          <w:i/>
        </w:rPr>
        <w:t>endTransaction</w:t>
      </w:r>
      <w:r w:rsidRPr="00904292">
        <w:t xml:space="preserve"> to TRUE.</w:t>
      </w:r>
    </w:p>
    <w:p w14:paraId="7BF1F2E5" w14:textId="7FB50B79" w:rsidR="00FB018D" w:rsidRPr="00904292" w:rsidRDefault="00FB018D" w:rsidP="00FB018D">
      <w:pPr>
        <w:pStyle w:val="B1"/>
      </w:pPr>
      <w:r w:rsidRPr="00904292">
        <w:t>2.</w:t>
      </w:r>
      <w:r w:rsidRPr="00904292">
        <w:tab/>
        <w:t xml:space="preserve">Endpoint A may send one or more additional </w:t>
      </w:r>
      <w:r w:rsidRPr="00904292">
        <w:rPr>
          <w:i/>
        </w:rPr>
        <w:t>ProvideLocationInformation</w:t>
      </w:r>
      <w:r w:rsidRPr="00904292">
        <w:t xml:space="preserve"> messages to Endpoint B containing </w:t>
      </w:r>
      <w:r w:rsidRPr="00904292">
        <w:rPr>
          <w:lang w:eastAsia="ko-KR"/>
        </w:rPr>
        <w:t xml:space="preserve">additional </w:t>
      </w:r>
      <w:r w:rsidRPr="00904292">
        <w:t xml:space="preserve">location information data. The last message shall include the </w:t>
      </w:r>
      <w:r w:rsidR="00010D94" w:rsidRPr="00904292">
        <w:t>field</w:t>
      </w:r>
      <w:r w:rsidR="00010D94" w:rsidRPr="00904292">
        <w:rPr>
          <w:i/>
        </w:rPr>
        <w:t xml:space="preserve"> </w:t>
      </w:r>
      <w:r w:rsidRPr="00904292">
        <w:rPr>
          <w:i/>
        </w:rPr>
        <w:t>endTransaction</w:t>
      </w:r>
      <w:r w:rsidRPr="00904292">
        <w:t xml:space="preserve"> set to TRUE.</w:t>
      </w:r>
    </w:p>
    <w:p w14:paraId="0C0037F3" w14:textId="77777777" w:rsidR="00FB018D" w:rsidRPr="00904292" w:rsidRDefault="00FB018D" w:rsidP="00FB018D">
      <w:pPr>
        <w:pStyle w:val="Heading3"/>
        <w:rPr>
          <w:lang w:eastAsia="ja-JP"/>
        </w:rPr>
      </w:pPr>
      <w:bookmarkStart w:id="201" w:name="_Toc149599411"/>
      <w:bookmarkStart w:id="202" w:name="_Toc171715953"/>
      <w:r w:rsidRPr="00904292">
        <w:rPr>
          <w:lang w:eastAsia="ja-JP"/>
        </w:rPr>
        <w:t>5.3.4</w:t>
      </w:r>
      <w:r w:rsidRPr="00904292">
        <w:rPr>
          <w:lang w:eastAsia="ja-JP"/>
        </w:rPr>
        <w:tab/>
        <w:t>Transmission of Request Location Information</w:t>
      </w:r>
      <w:bookmarkEnd w:id="201"/>
      <w:bookmarkEnd w:id="202"/>
    </w:p>
    <w:p w14:paraId="7F6F2962" w14:textId="77777777" w:rsidR="00FB018D" w:rsidRPr="00904292" w:rsidRDefault="00FB018D" w:rsidP="00FB018D">
      <w:r w:rsidRPr="00904292">
        <w:t xml:space="preserve">When triggered to transmit a </w:t>
      </w:r>
      <w:r w:rsidRPr="00904292">
        <w:rPr>
          <w:i/>
        </w:rPr>
        <w:t>RequestLocationInformation</w:t>
      </w:r>
      <w:r w:rsidRPr="00904292">
        <w:t xml:space="preserve"> message, Endpoint B shall:</w:t>
      </w:r>
    </w:p>
    <w:p w14:paraId="66939913" w14:textId="339D751A" w:rsidR="00FB018D" w:rsidRPr="00904292" w:rsidRDefault="00FB018D" w:rsidP="00FB018D">
      <w:pPr>
        <w:pStyle w:val="B1"/>
      </w:pPr>
      <w:r w:rsidRPr="00904292">
        <w:t>1&gt;</w:t>
      </w:r>
      <w:r w:rsidRPr="00904292">
        <w:tab/>
        <w:t xml:space="preserve">set the </w:t>
      </w:r>
      <w:ins w:id="203" w:author="Lenovo" w:date="2024-08-07T17:40:00Z">
        <w:r w:rsidR="0078767F" w:rsidRPr="0078767F">
          <w:t xml:space="preserve">positioning </w:t>
        </w:r>
      </w:ins>
      <w:r w:rsidRPr="00904292">
        <w:t xml:space="preserve">method specific </w:t>
      </w:r>
      <w:r w:rsidRPr="00904292">
        <w:rPr>
          <w:i/>
        </w:rPr>
        <w:t>RequestLocationInformation</w:t>
      </w:r>
      <w:r w:rsidRPr="00904292">
        <w:t xml:space="preserve"> </w:t>
      </w:r>
      <w:r w:rsidR="00010D94" w:rsidRPr="00904292">
        <w:t xml:space="preserve">PDUs </w:t>
      </w:r>
      <w:r w:rsidRPr="00904292">
        <w:t>in accordance with the information received from upper layers.</w:t>
      </w:r>
    </w:p>
    <w:p w14:paraId="47644D23" w14:textId="77777777" w:rsidR="00FB018D" w:rsidRPr="00904292" w:rsidRDefault="00FB018D" w:rsidP="00FB018D">
      <w:pPr>
        <w:pStyle w:val="B1"/>
      </w:pPr>
      <w:r w:rsidRPr="00904292">
        <w:t>1&gt;</w:t>
      </w:r>
      <w:r w:rsidRPr="00904292">
        <w:tab/>
        <w:t>deliver the message to lower layers for transmission.</w:t>
      </w:r>
    </w:p>
    <w:p w14:paraId="6DF00C62" w14:textId="77777777" w:rsidR="00FB018D" w:rsidRPr="00904292" w:rsidRDefault="00FB018D" w:rsidP="00FB018D">
      <w:pPr>
        <w:pStyle w:val="Heading3"/>
        <w:rPr>
          <w:lang w:eastAsia="ja-JP"/>
        </w:rPr>
      </w:pPr>
      <w:bookmarkStart w:id="204" w:name="_Toc149599412"/>
      <w:bookmarkStart w:id="205" w:name="_Toc171715954"/>
      <w:r w:rsidRPr="00904292">
        <w:rPr>
          <w:lang w:eastAsia="ja-JP"/>
        </w:rPr>
        <w:t>5.3.5</w:t>
      </w:r>
      <w:r w:rsidRPr="00904292">
        <w:rPr>
          <w:lang w:eastAsia="ja-JP"/>
        </w:rPr>
        <w:tab/>
        <w:t>Reception of Request Location Information</w:t>
      </w:r>
      <w:bookmarkEnd w:id="204"/>
      <w:bookmarkEnd w:id="205"/>
    </w:p>
    <w:p w14:paraId="2D17EF2F" w14:textId="77777777" w:rsidR="00FB018D" w:rsidRPr="00904292" w:rsidRDefault="00FB018D" w:rsidP="00FB018D">
      <w:r w:rsidRPr="00904292">
        <w:t xml:space="preserve">Upon receiving a </w:t>
      </w:r>
      <w:r w:rsidRPr="00904292">
        <w:rPr>
          <w:i/>
        </w:rPr>
        <w:t>RequestLocationInformation</w:t>
      </w:r>
      <w:r w:rsidRPr="00904292">
        <w:t xml:space="preserve"> message, Endpoint A shall:</w:t>
      </w:r>
    </w:p>
    <w:p w14:paraId="0A3FA0FD" w14:textId="77777777" w:rsidR="00FB018D" w:rsidRPr="00904292" w:rsidRDefault="00FB018D" w:rsidP="00FB018D">
      <w:pPr>
        <w:pStyle w:val="B1"/>
      </w:pPr>
      <w:r w:rsidRPr="00904292">
        <w:t>1&gt;</w:t>
      </w:r>
      <w:r w:rsidRPr="00904292">
        <w:tab/>
        <w:t>if the requested information is compatible with Endpoint A</w:t>
      </w:r>
      <w:r w:rsidR="00D576B2" w:rsidRPr="00904292">
        <w:t>'</w:t>
      </w:r>
      <w:r w:rsidRPr="00904292">
        <w:t>s capabilities and configuration:</w:t>
      </w:r>
    </w:p>
    <w:p w14:paraId="460FC541" w14:textId="77777777" w:rsidR="00FB018D" w:rsidRPr="00904292" w:rsidRDefault="00FB018D" w:rsidP="00FB018D">
      <w:pPr>
        <w:pStyle w:val="B2"/>
      </w:pPr>
      <w:r w:rsidRPr="00904292">
        <w:t>2&gt;</w:t>
      </w:r>
      <w:r w:rsidRPr="00904292">
        <w:tab/>
        <w:t xml:space="preserve">include the requested information in a </w:t>
      </w:r>
      <w:r w:rsidRPr="00904292">
        <w:rPr>
          <w:i/>
        </w:rPr>
        <w:t>ProvideLocationInformation</w:t>
      </w:r>
      <w:r w:rsidRPr="00904292">
        <w:t xml:space="preserve"> message;</w:t>
      </w:r>
    </w:p>
    <w:p w14:paraId="660F230E" w14:textId="1A2A6A06" w:rsidR="004D1BA0" w:rsidRPr="00904292" w:rsidRDefault="004D1BA0" w:rsidP="004D1BA0">
      <w:pPr>
        <w:pStyle w:val="B2"/>
      </w:pPr>
      <w:r w:rsidRPr="00904292">
        <w:t>2&gt;</w:t>
      </w:r>
      <w:r w:rsidRPr="00904292">
        <w:tab/>
        <w:t xml:space="preserve">set the </w:t>
      </w:r>
      <w:r w:rsidR="00010D94" w:rsidRPr="00904292">
        <w:t xml:space="preserve">field </w:t>
      </w:r>
      <w:r w:rsidR="00DC431D" w:rsidRPr="00904292">
        <w:rPr>
          <w:i/>
        </w:rPr>
        <w:t>s</w:t>
      </w:r>
      <w:r w:rsidRPr="00904292">
        <w:rPr>
          <w:i/>
        </w:rPr>
        <w:t>essionID</w:t>
      </w:r>
      <w:r w:rsidRPr="00904292">
        <w:t xml:space="preserve"> in the response message to the same value as the </w:t>
      </w:r>
      <w:r w:rsidR="00010D94" w:rsidRPr="00904292">
        <w:t xml:space="preserve">field </w:t>
      </w:r>
      <w:r w:rsidR="00DC431D" w:rsidRPr="00904292">
        <w:rPr>
          <w:i/>
        </w:rPr>
        <w:t>s</w:t>
      </w:r>
      <w:r w:rsidRPr="00904292">
        <w:rPr>
          <w:i/>
        </w:rPr>
        <w:t>essionID</w:t>
      </w:r>
      <w:r w:rsidRPr="00904292">
        <w:t xml:space="preserve"> in the received message if received;</w:t>
      </w:r>
    </w:p>
    <w:p w14:paraId="6DC0C51F" w14:textId="51FBC423" w:rsidR="00FB018D" w:rsidRPr="00904292" w:rsidRDefault="00FB018D" w:rsidP="00FB018D">
      <w:pPr>
        <w:pStyle w:val="B2"/>
      </w:pPr>
      <w:r w:rsidRPr="00904292">
        <w:t>2&gt;</w:t>
      </w:r>
      <w:r w:rsidRPr="00904292">
        <w:tab/>
        <w:t xml:space="preserve">set the </w:t>
      </w:r>
      <w:r w:rsidR="00DC431D" w:rsidRPr="00904292">
        <w:t xml:space="preserve">field </w:t>
      </w:r>
      <w:r w:rsidR="00DC431D" w:rsidRPr="00904292">
        <w:rPr>
          <w:i/>
        </w:rPr>
        <w:t>transactionID</w:t>
      </w:r>
      <w:r w:rsidRPr="00904292">
        <w:t xml:space="preserve"> in the response to the same value as the </w:t>
      </w:r>
      <w:r w:rsidR="00DC431D" w:rsidRPr="00904292">
        <w:t xml:space="preserve">field </w:t>
      </w:r>
      <w:r w:rsidR="00DC431D" w:rsidRPr="00904292">
        <w:rPr>
          <w:i/>
        </w:rPr>
        <w:t>transactionID</w:t>
      </w:r>
      <w:r w:rsidRPr="00904292">
        <w:t xml:space="preserve"> in the received message;</w:t>
      </w:r>
    </w:p>
    <w:p w14:paraId="17572BD4" w14:textId="77777777" w:rsidR="00FB018D" w:rsidRPr="00904292" w:rsidRDefault="00FB018D" w:rsidP="00FB018D">
      <w:pPr>
        <w:pStyle w:val="B2"/>
      </w:pPr>
      <w:r w:rsidRPr="00904292">
        <w:t>2&gt;</w:t>
      </w:r>
      <w:r w:rsidRPr="00904292">
        <w:tab/>
        <w:t xml:space="preserve">deliver the </w:t>
      </w:r>
      <w:r w:rsidRPr="00904292">
        <w:rPr>
          <w:i/>
        </w:rPr>
        <w:t>ProvideLocationInformation</w:t>
      </w:r>
      <w:r w:rsidRPr="00904292">
        <w:t xml:space="preserve"> message to lower layers for transmission.</w:t>
      </w:r>
    </w:p>
    <w:p w14:paraId="57414EB4" w14:textId="26C99B6C" w:rsidR="00FB018D" w:rsidRPr="00904292" w:rsidRDefault="00FB018D" w:rsidP="00606651">
      <w:pPr>
        <w:pStyle w:val="B1"/>
      </w:pPr>
      <w:r w:rsidRPr="00904292">
        <w:t>1&gt;</w:t>
      </w:r>
      <w:r w:rsidRPr="00904292">
        <w:tab/>
      </w:r>
      <w:r w:rsidR="00DC431D" w:rsidRPr="00904292">
        <w:t xml:space="preserve">else </w:t>
      </w:r>
      <w:r w:rsidRPr="00904292">
        <w:t>if one or more positioning methods are included that Endpoint A does not support:</w:t>
      </w:r>
    </w:p>
    <w:p w14:paraId="7F753105" w14:textId="1F5C39CE" w:rsidR="00FB018D" w:rsidRPr="00904292" w:rsidRDefault="00DC431D" w:rsidP="00606651">
      <w:pPr>
        <w:pStyle w:val="B2"/>
      </w:pPr>
      <w:r w:rsidRPr="00904292">
        <w:t>2</w:t>
      </w:r>
      <w:r w:rsidR="00FB018D" w:rsidRPr="00904292">
        <w:t>&gt;</w:t>
      </w:r>
      <w:r w:rsidR="00FB018D" w:rsidRPr="00904292">
        <w:tab/>
        <w:t>continue to process the message as if it contained only information for the supported positioning methods;</w:t>
      </w:r>
    </w:p>
    <w:p w14:paraId="4DE680A8" w14:textId="302256D3" w:rsidR="00FB018D" w:rsidRPr="00904292" w:rsidRDefault="00DC431D" w:rsidP="00606651">
      <w:pPr>
        <w:pStyle w:val="B2"/>
      </w:pPr>
      <w:r w:rsidRPr="00904292">
        <w:t>2</w:t>
      </w:r>
      <w:r w:rsidR="00FB018D" w:rsidRPr="00904292">
        <w:t>&gt;</w:t>
      </w:r>
      <w:r w:rsidR="00FB018D" w:rsidRPr="00904292">
        <w:tab/>
        <w:t>handle the signaling content of the unsupported positioning methods by SLPP error detection as in 5.4.3.</w:t>
      </w:r>
    </w:p>
    <w:p w14:paraId="1EE27FFB" w14:textId="77777777" w:rsidR="00FB018D" w:rsidRPr="00904292" w:rsidRDefault="00FB018D" w:rsidP="00FB018D">
      <w:pPr>
        <w:pStyle w:val="Heading3"/>
        <w:rPr>
          <w:lang w:eastAsia="ja-JP"/>
        </w:rPr>
      </w:pPr>
      <w:bookmarkStart w:id="206" w:name="_Toc149599413"/>
      <w:bookmarkStart w:id="207" w:name="_Toc171715955"/>
      <w:r w:rsidRPr="00904292">
        <w:rPr>
          <w:lang w:eastAsia="ja-JP"/>
        </w:rPr>
        <w:t>5.3.6</w:t>
      </w:r>
      <w:r w:rsidRPr="00904292">
        <w:rPr>
          <w:lang w:eastAsia="ja-JP"/>
        </w:rPr>
        <w:tab/>
        <w:t>Transmission of Provide Location Information</w:t>
      </w:r>
      <w:bookmarkEnd w:id="206"/>
      <w:bookmarkEnd w:id="207"/>
    </w:p>
    <w:p w14:paraId="72547694" w14:textId="43343FD7" w:rsidR="00FB018D" w:rsidRPr="00904292" w:rsidRDefault="00FB018D" w:rsidP="00FB018D">
      <w:r w:rsidRPr="00904292">
        <w:t>When triggered to transmit</w:t>
      </w:r>
      <w:ins w:id="208" w:author="Lenovo" w:date="2024-08-07T17:40:00Z">
        <w:r w:rsidR="0078767F">
          <w:t xml:space="preserve"> a</w:t>
        </w:r>
      </w:ins>
      <w:r w:rsidRPr="00904292">
        <w:t xml:space="preserve"> </w:t>
      </w:r>
      <w:r w:rsidRPr="00904292">
        <w:rPr>
          <w:i/>
        </w:rPr>
        <w:t>ProvideLocationInformation</w:t>
      </w:r>
      <w:r w:rsidRPr="00904292">
        <w:t xml:space="preserve"> message, Endpoint A shall:</w:t>
      </w:r>
    </w:p>
    <w:p w14:paraId="2D560706" w14:textId="77777777" w:rsidR="00FB018D" w:rsidRPr="00904292" w:rsidRDefault="00FB018D" w:rsidP="00FB018D">
      <w:pPr>
        <w:pStyle w:val="B1"/>
      </w:pPr>
      <w:r w:rsidRPr="00904292">
        <w:t>1&gt;</w:t>
      </w:r>
      <w:r w:rsidRPr="00904292">
        <w:tab/>
        <w:t>for each positioning method contained in the message:</w:t>
      </w:r>
    </w:p>
    <w:p w14:paraId="58584360" w14:textId="0B745F09" w:rsidR="00FB018D" w:rsidRPr="00904292" w:rsidRDefault="00FB018D" w:rsidP="00FB018D">
      <w:pPr>
        <w:pStyle w:val="B2"/>
      </w:pPr>
      <w:r w:rsidRPr="00904292">
        <w:t>2&gt;</w:t>
      </w:r>
      <w:r w:rsidRPr="00904292">
        <w:tab/>
        <w:t>set the</w:t>
      </w:r>
      <w:r w:rsidRPr="00904292">
        <w:rPr>
          <w:lang w:eastAsia="zh-TW"/>
        </w:rPr>
        <w:t xml:space="preserve"> corresponding </w:t>
      </w:r>
      <w:r w:rsidR="00DC431D" w:rsidRPr="00904292">
        <w:t>fields</w:t>
      </w:r>
      <w:r w:rsidR="00DC431D" w:rsidRPr="00904292">
        <w:rPr>
          <w:lang w:eastAsia="zh-TW"/>
        </w:rPr>
        <w:t xml:space="preserve"> </w:t>
      </w:r>
      <w:r w:rsidRPr="00904292">
        <w:rPr>
          <w:lang w:eastAsia="zh-TW"/>
        </w:rPr>
        <w:t>t</w:t>
      </w:r>
      <w:r w:rsidRPr="00904292">
        <w:t xml:space="preserve">o include the </w:t>
      </w:r>
      <w:r w:rsidRPr="00904292">
        <w:rPr>
          <w:lang w:eastAsia="zh-TW"/>
        </w:rPr>
        <w:t>available</w:t>
      </w:r>
      <w:r w:rsidRPr="00904292">
        <w:t xml:space="preserve"> </w:t>
      </w:r>
      <w:r w:rsidRPr="00904292">
        <w:rPr>
          <w:lang w:eastAsia="zh-TW"/>
        </w:rPr>
        <w:t>location information</w:t>
      </w:r>
      <w:r w:rsidRPr="00904292">
        <w:t>;</w:t>
      </w:r>
    </w:p>
    <w:p w14:paraId="4D1D9DAE" w14:textId="77777777" w:rsidR="00FB018D" w:rsidRPr="00904292" w:rsidRDefault="00FB018D" w:rsidP="00FB018D">
      <w:pPr>
        <w:pStyle w:val="B1"/>
      </w:pPr>
      <w:r w:rsidRPr="00904292">
        <w:lastRenderedPageBreak/>
        <w:t>1&gt;</w:t>
      </w:r>
      <w:r w:rsidRPr="00904292">
        <w:tab/>
        <w:t>deliver the response to lower layers for transmission.</w:t>
      </w:r>
    </w:p>
    <w:p w14:paraId="0436F3F5" w14:textId="77777777" w:rsidR="00E32A26" w:rsidRPr="00904292" w:rsidRDefault="00E32A26" w:rsidP="00E32A26">
      <w:pPr>
        <w:pStyle w:val="Heading2"/>
        <w:rPr>
          <w:lang w:eastAsia="ja-JP"/>
        </w:rPr>
      </w:pPr>
      <w:bookmarkStart w:id="209" w:name="_Toc144116971"/>
      <w:bookmarkStart w:id="210" w:name="_Toc146746903"/>
      <w:bookmarkStart w:id="211" w:name="_Toc149599414"/>
      <w:bookmarkStart w:id="212" w:name="_Toc171715956"/>
      <w:r w:rsidRPr="00904292">
        <w:rPr>
          <w:lang w:eastAsia="ja-JP"/>
        </w:rPr>
        <w:t>5.4</w:t>
      </w:r>
      <w:r w:rsidRPr="00904292">
        <w:rPr>
          <w:lang w:eastAsia="ja-JP"/>
        </w:rPr>
        <w:tab/>
        <w:t>Error Handling Procedures</w:t>
      </w:r>
      <w:bookmarkEnd w:id="209"/>
      <w:bookmarkEnd w:id="210"/>
      <w:bookmarkEnd w:id="211"/>
      <w:bookmarkEnd w:id="212"/>
    </w:p>
    <w:p w14:paraId="4B39A604" w14:textId="77777777" w:rsidR="00FB018D" w:rsidRPr="00904292" w:rsidRDefault="00FB018D" w:rsidP="00FB018D">
      <w:pPr>
        <w:pStyle w:val="Heading3"/>
        <w:rPr>
          <w:lang w:eastAsia="ja-JP"/>
        </w:rPr>
      </w:pPr>
      <w:bookmarkStart w:id="213" w:name="_Toc149599415"/>
      <w:bookmarkStart w:id="214" w:name="_Toc171715957"/>
      <w:r w:rsidRPr="00904292">
        <w:rPr>
          <w:lang w:eastAsia="ja-JP"/>
        </w:rPr>
        <w:t>5.4.1</w:t>
      </w:r>
      <w:r w:rsidRPr="00904292">
        <w:rPr>
          <w:lang w:eastAsia="ja-JP"/>
        </w:rPr>
        <w:tab/>
        <w:t>General</w:t>
      </w:r>
      <w:bookmarkEnd w:id="213"/>
      <w:bookmarkEnd w:id="214"/>
    </w:p>
    <w:p w14:paraId="7DA2C124" w14:textId="0A6E8A0E" w:rsidR="00FB018D" w:rsidRPr="00904292" w:rsidRDefault="00FB018D" w:rsidP="00FB018D">
      <w:r w:rsidRPr="00904292">
        <w:t xml:space="preserve">This clause describes how a receiving </w:t>
      </w:r>
      <w:r w:rsidR="00DC431D" w:rsidRPr="00904292">
        <w:t xml:space="preserve">endpoint </w:t>
      </w:r>
      <w:r w:rsidRPr="00904292">
        <w:t>behaves in cases when it receives erroneous or unexpected data or detects that certain data are missing.</w:t>
      </w:r>
    </w:p>
    <w:p w14:paraId="67D86C2D" w14:textId="77777777" w:rsidR="00FB018D" w:rsidRPr="00904292" w:rsidRDefault="00FB018D" w:rsidP="00FB018D">
      <w:pPr>
        <w:pStyle w:val="Heading3"/>
        <w:rPr>
          <w:lang w:eastAsia="ja-JP"/>
        </w:rPr>
      </w:pPr>
      <w:bookmarkStart w:id="215" w:name="_Toc149599416"/>
      <w:bookmarkStart w:id="216" w:name="_Toc171715958"/>
      <w:r w:rsidRPr="00904292">
        <w:rPr>
          <w:lang w:eastAsia="ja-JP"/>
        </w:rPr>
        <w:t>5.4.2</w:t>
      </w:r>
      <w:r w:rsidRPr="00904292">
        <w:rPr>
          <w:lang w:eastAsia="ja-JP"/>
        </w:rPr>
        <w:tab/>
        <w:t>Procedures related to Error Indication</w:t>
      </w:r>
      <w:bookmarkEnd w:id="215"/>
      <w:bookmarkEnd w:id="216"/>
    </w:p>
    <w:p w14:paraId="74BADBFA" w14:textId="77777777" w:rsidR="00FB018D" w:rsidRPr="00904292" w:rsidRDefault="00FB018D" w:rsidP="00FB018D">
      <w:pPr>
        <w:rPr>
          <w:lang w:eastAsia="en-GB"/>
        </w:rPr>
      </w:pPr>
      <w:r w:rsidRPr="00904292">
        <w:rPr>
          <w:lang w:eastAsia="en-GB"/>
        </w:rPr>
        <w:t xml:space="preserve">Figure 5.4.2-1 shows the Error indication </w:t>
      </w:r>
      <w:r w:rsidRPr="00904292">
        <w:t>procedure</w:t>
      </w:r>
      <w:r w:rsidRPr="00904292">
        <w:rPr>
          <w:lang w:eastAsia="en-GB"/>
        </w:rPr>
        <w:t>.</w:t>
      </w:r>
    </w:p>
    <w:p w14:paraId="3F95F9A9" w14:textId="77777777" w:rsidR="00FB018D" w:rsidRPr="00904292" w:rsidRDefault="00FB018D" w:rsidP="00FB018D">
      <w:pPr>
        <w:pStyle w:val="TH"/>
        <w:rPr>
          <w:rFonts w:eastAsia="MS Mincho"/>
        </w:rPr>
      </w:pPr>
      <w:r w:rsidRPr="00904292">
        <w:object w:dxaOrig="7920" w:dyaOrig="2445" w14:anchorId="1530BCB6">
          <v:shape id="_x0000_i1034" type="#_x0000_t75" style="width:396pt;height:122.5pt" o:ole="">
            <v:imagedata r:id="rId30" o:title=""/>
          </v:shape>
          <o:OLEObject Type="Embed" ProgID="Visio.Drawing.11" ShapeID="_x0000_i1034" DrawAspect="Content" ObjectID="_1784700422" r:id="rId31"/>
        </w:object>
      </w:r>
    </w:p>
    <w:p w14:paraId="77979B56" w14:textId="77777777" w:rsidR="00FB018D" w:rsidRPr="00904292" w:rsidRDefault="00FB018D" w:rsidP="00FB018D">
      <w:pPr>
        <w:pStyle w:val="TF"/>
      </w:pPr>
      <w:r w:rsidRPr="00904292">
        <w:t>Figure 5.4.2-1: SLPP Error Indication procedure</w:t>
      </w:r>
    </w:p>
    <w:p w14:paraId="0E2F355F" w14:textId="77777777" w:rsidR="00FB018D" w:rsidRPr="00904292" w:rsidRDefault="00FB018D" w:rsidP="00FB018D">
      <w:pPr>
        <w:pStyle w:val="B1"/>
        <w:rPr>
          <w:lang w:eastAsia="en-GB"/>
        </w:rPr>
      </w:pPr>
      <w:r w:rsidRPr="00904292">
        <w:rPr>
          <w:lang w:eastAsia="en-GB"/>
        </w:rPr>
        <w:t>1.</w:t>
      </w:r>
      <w:r w:rsidRPr="00904292">
        <w:rPr>
          <w:lang w:eastAsia="en-GB"/>
        </w:rPr>
        <w:tab/>
        <w:t>Endpoint A sends an SLPP message to Endpoint B.</w:t>
      </w:r>
    </w:p>
    <w:p w14:paraId="441F2C31" w14:textId="77777777" w:rsidR="00FB018D" w:rsidRPr="00904292" w:rsidRDefault="00FB018D" w:rsidP="00FB018D">
      <w:pPr>
        <w:pStyle w:val="B1"/>
        <w:rPr>
          <w:lang w:eastAsia="en-GB"/>
        </w:rPr>
      </w:pPr>
      <w:r w:rsidRPr="00904292">
        <w:rPr>
          <w:lang w:eastAsia="en-GB"/>
        </w:rPr>
        <w:t>2.</w:t>
      </w:r>
      <w:r w:rsidRPr="00904292">
        <w:rPr>
          <w:lang w:eastAsia="en-GB"/>
        </w:rPr>
        <w:tab/>
        <w:t xml:space="preserve">Endpoint B determines that the SLPP message in step 1 contains an error. Endpoint B returns an </w:t>
      </w:r>
      <w:r w:rsidRPr="00904292">
        <w:rPr>
          <w:i/>
          <w:lang w:eastAsia="en-GB"/>
        </w:rPr>
        <w:t>Error</w:t>
      </w:r>
      <w:r w:rsidRPr="00904292">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904292">
        <w:rPr>
          <w:i/>
          <w:lang w:eastAsia="en-GB"/>
        </w:rPr>
        <w:t>Error</w:t>
      </w:r>
      <w:r w:rsidRPr="00904292">
        <w:rPr>
          <w:lang w:eastAsia="en-GB"/>
        </w:rPr>
        <w:t xml:space="preserve"> message to Endpoint A.</w:t>
      </w:r>
    </w:p>
    <w:p w14:paraId="7AEF33DB" w14:textId="77777777" w:rsidR="00FB018D" w:rsidRPr="00904292" w:rsidRDefault="00FB018D" w:rsidP="00FB018D">
      <w:pPr>
        <w:pStyle w:val="Heading3"/>
        <w:rPr>
          <w:lang w:eastAsia="ja-JP"/>
        </w:rPr>
      </w:pPr>
      <w:bookmarkStart w:id="217" w:name="_Toc149599417"/>
      <w:bookmarkStart w:id="218" w:name="_Toc171715959"/>
      <w:r w:rsidRPr="00904292">
        <w:rPr>
          <w:lang w:eastAsia="ja-JP"/>
        </w:rPr>
        <w:t>5.4.3</w:t>
      </w:r>
      <w:r w:rsidRPr="00904292">
        <w:rPr>
          <w:lang w:eastAsia="ja-JP"/>
        </w:rPr>
        <w:tab/>
        <w:t>SLPP Error Detection</w:t>
      </w:r>
      <w:bookmarkEnd w:id="217"/>
      <w:bookmarkEnd w:id="218"/>
    </w:p>
    <w:p w14:paraId="45A55384" w14:textId="4DB2EDE3" w:rsidR="00FB018D" w:rsidRPr="00904292" w:rsidRDefault="00FB018D" w:rsidP="00FB018D">
      <w:pPr>
        <w:rPr>
          <w:lang w:eastAsia="en-GB"/>
        </w:rPr>
      </w:pPr>
      <w:r w:rsidRPr="00904292">
        <w:rPr>
          <w:lang w:eastAsia="en-GB"/>
        </w:rPr>
        <w:t xml:space="preserve">Upon receiving any SLPP message, the receiving </w:t>
      </w:r>
      <w:r w:rsidR="00DC431D" w:rsidRPr="00904292">
        <w:rPr>
          <w:lang w:eastAsia="en-GB"/>
        </w:rPr>
        <w:t xml:space="preserve">endpoint </w:t>
      </w:r>
      <w:r w:rsidRPr="00904292">
        <w:rPr>
          <w:lang w:eastAsia="en-GB"/>
        </w:rPr>
        <w:t>shall attempt to decode the message and verify the presence of any errors and:</w:t>
      </w:r>
    </w:p>
    <w:p w14:paraId="7281CBA3" w14:textId="77777777" w:rsidR="00FB018D" w:rsidRPr="00904292" w:rsidRDefault="00FB018D" w:rsidP="00FB018D">
      <w:pPr>
        <w:pStyle w:val="B1"/>
      </w:pPr>
      <w:r w:rsidRPr="00904292">
        <w:t>1&gt;</w:t>
      </w:r>
      <w:r w:rsidRPr="00904292">
        <w:tab/>
        <w:t>if decoding errors are encountered:</w:t>
      </w:r>
    </w:p>
    <w:p w14:paraId="786E2080" w14:textId="77777777" w:rsidR="00FB018D" w:rsidRPr="00904292" w:rsidRDefault="00FB018D" w:rsidP="00FB018D">
      <w:pPr>
        <w:pStyle w:val="B2"/>
      </w:pPr>
      <w:r w:rsidRPr="00904292">
        <w:t>2&gt;</w:t>
      </w:r>
      <w:r w:rsidRPr="00904292">
        <w:tab/>
        <w:t xml:space="preserve">if the receiver cannot determine that the received message is an SLPP </w:t>
      </w:r>
      <w:r w:rsidRPr="00904292">
        <w:rPr>
          <w:i/>
        </w:rPr>
        <w:t>Error</w:t>
      </w:r>
      <w:r w:rsidRPr="00904292">
        <w:t xml:space="preserve"> or </w:t>
      </w:r>
      <w:r w:rsidRPr="00904292">
        <w:rPr>
          <w:i/>
        </w:rPr>
        <w:t>Abort</w:t>
      </w:r>
      <w:r w:rsidRPr="00904292">
        <w:t xml:space="preserve"> message:</w:t>
      </w:r>
    </w:p>
    <w:p w14:paraId="33E1CB1B" w14:textId="5E6872EB" w:rsidR="00FB018D" w:rsidRPr="00904292" w:rsidRDefault="00FB018D" w:rsidP="00FB018D">
      <w:pPr>
        <w:pStyle w:val="B3"/>
      </w:pPr>
      <w:r w:rsidRPr="00904292">
        <w:t>3&gt;</w:t>
      </w:r>
      <w:r w:rsidRPr="00904292">
        <w:tab/>
        <w:t xml:space="preserve">return an SLPP </w:t>
      </w:r>
      <w:r w:rsidRPr="00904292">
        <w:rPr>
          <w:i/>
        </w:rPr>
        <w:t>Error</w:t>
      </w:r>
      <w:r w:rsidRPr="00904292">
        <w:t xml:space="preserve"> message to the sender and include </w:t>
      </w:r>
      <w:r w:rsidR="009D7FE3" w:rsidRPr="00904292">
        <w:t xml:space="preserve">the </w:t>
      </w:r>
      <w:r w:rsidR="00DC431D" w:rsidRPr="00904292">
        <w:t xml:space="preserve">field </w:t>
      </w:r>
      <w:r w:rsidR="00DC431D" w:rsidRPr="00904292">
        <w:rPr>
          <w:i/>
          <w:iCs/>
        </w:rPr>
        <w:t>s</w:t>
      </w:r>
      <w:r w:rsidR="009D7FE3" w:rsidRPr="00904292">
        <w:rPr>
          <w:i/>
          <w:iCs/>
        </w:rPr>
        <w:t>essionID</w:t>
      </w:r>
      <w:r w:rsidR="009D7FE3" w:rsidRPr="00904292">
        <w:t xml:space="preserve"> (if PC5-U is used as transport layer) and </w:t>
      </w:r>
      <w:r w:rsidRPr="00904292">
        <w:t xml:space="preserve">the received </w:t>
      </w:r>
      <w:r w:rsidR="00DC431D" w:rsidRPr="00904292">
        <w:rPr>
          <w:i/>
        </w:rPr>
        <w:t>transactionID</w:t>
      </w:r>
      <w:r w:rsidRPr="00904292">
        <w:t xml:space="preserve">, if </w:t>
      </w:r>
      <w:r w:rsidR="009D7FE3" w:rsidRPr="00904292">
        <w:t>they</w:t>
      </w:r>
      <w:r w:rsidRPr="00904292">
        <w:t xml:space="preserve"> </w:t>
      </w:r>
      <w:r w:rsidR="009D7FE3" w:rsidRPr="00904292">
        <w:t>were</w:t>
      </w:r>
      <w:r w:rsidRPr="00904292">
        <w:t xml:space="preserve"> decoded, and type of error;</w:t>
      </w:r>
    </w:p>
    <w:p w14:paraId="7839A758" w14:textId="77777777" w:rsidR="00FB018D" w:rsidRPr="00904292" w:rsidRDefault="00FB018D" w:rsidP="00FB018D">
      <w:pPr>
        <w:pStyle w:val="B3"/>
      </w:pPr>
      <w:r w:rsidRPr="00904292">
        <w:t>3&gt;</w:t>
      </w:r>
      <w:r w:rsidRPr="00904292">
        <w:tab/>
        <w:t>discard the received message and stop the error detection procedure;</w:t>
      </w:r>
    </w:p>
    <w:p w14:paraId="56D5C152" w14:textId="77777777" w:rsidR="00FB018D" w:rsidRPr="00904292" w:rsidRDefault="00FB018D" w:rsidP="00FB018D">
      <w:pPr>
        <w:pStyle w:val="B1"/>
      </w:pPr>
      <w:r w:rsidRPr="00904292">
        <w:t>1&gt;</w:t>
      </w:r>
      <w:r w:rsidRPr="00904292">
        <w:tab/>
        <w:t>if the message is a duplicate of a previously received message:</w:t>
      </w:r>
    </w:p>
    <w:p w14:paraId="6166456C" w14:textId="77777777" w:rsidR="00FB018D" w:rsidRPr="00904292" w:rsidRDefault="00FB018D" w:rsidP="00FB018D">
      <w:pPr>
        <w:pStyle w:val="B2"/>
      </w:pPr>
      <w:r w:rsidRPr="00904292">
        <w:t>2&gt;</w:t>
      </w:r>
      <w:r w:rsidRPr="00904292">
        <w:tab/>
        <w:t>discard the message and stop the error detection procedure;</w:t>
      </w:r>
    </w:p>
    <w:p w14:paraId="2B8229E3" w14:textId="6BBD6FF0" w:rsidR="00FB018D" w:rsidRPr="00904292" w:rsidRDefault="00FB018D" w:rsidP="00FB018D">
      <w:pPr>
        <w:pStyle w:val="B1"/>
      </w:pPr>
      <w:r w:rsidRPr="00904292">
        <w:t>1&gt;</w:t>
      </w:r>
      <w:r w:rsidRPr="00904292">
        <w:tab/>
        <w:t xml:space="preserve">if the </w:t>
      </w:r>
      <w:r w:rsidR="00DC431D" w:rsidRPr="00904292">
        <w:t xml:space="preserve">field </w:t>
      </w:r>
      <w:r w:rsidR="00DC431D" w:rsidRPr="00904292">
        <w:rPr>
          <w:i/>
        </w:rPr>
        <w:t>transactionID</w:t>
      </w:r>
      <w:r w:rsidRPr="00904292">
        <w:t xml:space="preserve"> matches the </w:t>
      </w:r>
      <w:r w:rsidR="00DC431D" w:rsidRPr="00904292">
        <w:t xml:space="preserve">field </w:t>
      </w:r>
      <w:r w:rsidR="00DC431D" w:rsidRPr="00904292">
        <w:rPr>
          <w:i/>
        </w:rPr>
        <w:t>transactionID</w:t>
      </w:r>
      <w:r w:rsidRPr="00904292">
        <w:t xml:space="preserve"> for a procedure that is still ongoing for the same session and the message type is invalid for the current state of the procedure:</w:t>
      </w:r>
    </w:p>
    <w:p w14:paraId="3B8DA149" w14:textId="77777777" w:rsidR="00FB018D" w:rsidRPr="00904292" w:rsidRDefault="00FB018D" w:rsidP="00FB018D">
      <w:pPr>
        <w:pStyle w:val="B2"/>
        <w:rPr>
          <w:lang w:eastAsia="en-GB"/>
        </w:rPr>
      </w:pPr>
      <w:r w:rsidRPr="00904292">
        <w:rPr>
          <w:lang w:eastAsia="en-GB"/>
        </w:rPr>
        <w:t>2&gt;</w:t>
      </w:r>
      <w:r w:rsidRPr="00904292">
        <w:rPr>
          <w:lang w:eastAsia="en-GB"/>
        </w:rPr>
        <w:tab/>
        <w:t>abort the ongoing procedure;</w:t>
      </w:r>
    </w:p>
    <w:p w14:paraId="437153B9" w14:textId="013692FF" w:rsidR="00FB018D" w:rsidRPr="00904292" w:rsidRDefault="00FB018D" w:rsidP="00FB018D">
      <w:pPr>
        <w:pStyle w:val="B2"/>
        <w:rPr>
          <w:lang w:eastAsia="en-GB"/>
        </w:rPr>
      </w:pPr>
      <w:r w:rsidRPr="00904292">
        <w:rPr>
          <w:lang w:eastAsia="en-GB"/>
        </w:rPr>
        <w:t>2&gt;</w:t>
      </w:r>
      <w:r w:rsidRPr="00904292">
        <w:rPr>
          <w:lang w:eastAsia="en-GB"/>
        </w:rPr>
        <w:tab/>
        <w:t>return an S</w:t>
      </w:r>
      <w:r w:rsidRPr="00904292">
        <w:t xml:space="preserve">LPP </w:t>
      </w:r>
      <w:r w:rsidRPr="00904292">
        <w:rPr>
          <w:i/>
          <w:lang w:eastAsia="en-GB"/>
        </w:rPr>
        <w:t>Error</w:t>
      </w:r>
      <w:r w:rsidRPr="00904292">
        <w:rPr>
          <w:lang w:eastAsia="en-GB"/>
        </w:rPr>
        <w:t xml:space="preserve"> message to the sender and include </w:t>
      </w:r>
      <w:r w:rsidR="00842007" w:rsidRPr="00904292">
        <w:rPr>
          <w:lang w:eastAsia="en-GB"/>
        </w:rPr>
        <w:t xml:space="preserve">the </w:t>
      </w:r>
      <w:r w:rsidR="00DC431D" w:rsidRPr="00904292">
        <w:t xml:space="preserve">field </w:t>
      </w:r>
      <w:r w:rsidR="00DC431D" w:rsidRPr="00904292">
        <w:rPr>
          <w:i/>
          <w:iCs/>
          <w:lang w:eastAsia="en-GB"/>
        </w:rPr>
        <w:t>s</w:t>
      </w:r>
      <w:r w:rsidR="00842007" w:rsidRPr="00904292">
        <w:rPr>
          <w:i/>
          <w:iCs/>
          <w:lang w:eastAsia="en-GB"/>
        </w:rPr>
        <w:t>essionID</w:t>
      </w:r>
      <w:r w:rsidR="00842007" w:rsidRPr="00904292">
        <w:rPr>
          <w:lang w:eastAsia="en-GB"/>
        </w:rPr>
        <w:t xml:space="preserve"> (if PC5-U is used as transport layer), </w:t>
      </w:r>
      <w:r w:rsidRPr="00904292">
        <w:rPr>
          <w:lang w:eastAsia="en-GB"/>
        </w:rPr>
        <w:t xml:space="preserve">the received </w:t>
      </w:r>
      <w:r w:rsidR="00DC431D" w:rsidRPr="00904292">
        <w:t xml:space="preserve">field </w:t>
      </w:r>
      <w:r w:rsidR="00DC431D" w:rsidRPr="00904292">
        <w:rPr>
          <w:i/>
        </w:rPr>
        <w:t>transactionID</w:t>
      </w:r>
      <w:r w:rsidRPr="00904292">
        <w:rPr>
          <w:lang w:eastAsia="en-GB"/>
        </w:rPr>
        <w:t xml:space="preserve"> and type of error;</w:t>
      </w:r>
    </w:p>
    <w:p w14:paraId="6DA5B0C1" w14:textId="77777777" w:rsidR="00FB018D" w:rsidRPr="00904292" w:rsidRDefault="00FB018D" w:rsidP="00FB018D">
      <w:pPr>
        <w:pStyle w:val="B2"/>
        <w:rPr>
          <w:lang w:eastAsia="en-GB"/>
        </w:rPr>
      </w:pPr>
      <w:r w:rsidRPr="00904292">
        <w:rPr>
          <w:lang w:eastAsia="en-GB"/>
        </w:rPr>
        <w:t>2&gt;</w:t>
      </w:r>
      <w:r w:rsidRPr="00904292">
        <w:rPr>
          <w:lang w:eastAsia="en-GB"/>
        </w:rPr>
        <w:tab/>
        <w:t>discard the message and</w:t>
      </w:r>
      <w:r w:rsidRPr="00904292">
        <w:t xml:space="preserve"> </w:t>
      </w:r>
      <w:r w:rsidRPr="00904292">
        <w:rPr>
          <w:lang w:eastAsia="en-GB"/>
        </w:rPr>
        <w:t>stop the error detection procedure;</w:t>
      </w:r>
    </w:p>
    <w:p w14:paraId="087AC012" w14:textId="77777777" w:rsidR="00FB018D" w:rsidRPr="00904292" w:rsidRDefault="00FB018D" w:rsidP="00FB018D">
      <w:pPr>
        <w:pStyle w:val="B1"/>
      </w:pPr>
      <w:r w:rsidRPr="00904292">
        <w:rPr>
          <w:lang w:eastAsia="en-GB"/>
        </w:rPr>
        <w:lastRenderedPageBreak/>
        <w:t xml:space="preserve">1&gt; </w:t>
      </w:r>
      <w:r w:rsidRPr="00904292">
        <w:t xml:space="preserve">if the message type is an SLPP </w:t>
      </w:r>
      <w:r w:rsidRPr="00904292">
        <w:rPr>
          <w:i/>
        </w:rPr>
        <w:t>RequestCapabilities</w:t>
      </w:r>
      <w:r w:rsidRPr="00904292">
        <w:t xml:space="preserve"> and some of the requested information is not supported:</w:t>
      </w:r>
    </w:p>
    <w:p w14:paraId="68273200" w14:textId="77777777" w:rsidR="00FB018D" w:rsidRPr="00904292" w:rsidRDefault="00FB018D" w:rsidP="00FB018D">
      <w:pPr>
        <w:pStyle w:val="B2"/>
        <w:rPr>
          <w:lang w:eastAsia="en-GB"/>
        </w:rPr>
      </w:pPr>
      <w:r w:rsidRPr="00904292">
        <w:t>2&gt;</w:t>
      </w:r>
      <w:r w:rsidRPr="00904292">
        <w:tab/>
        <w:t>return any information that can be provided in a normal response.</w:t>
      </w:r>
    </w:p>
    <w:p w14:paraId="42B6246F" w14:textId="77777777" w:rsidR="00FB018D" w:rsidRPr="00904292" w:rsidRDefault="00FB018D" w:rsidP="00FB018D">
      <w:pPr>
        <w:pStyle w:val="B1"/>
        <w:rPr>
          <w:lang w:eastAsia="en-GB"/>
        </w:rPr>
      </w:pPr>
      <w:r w:rsidRPr="00904292">
        <w:rPr>
          <w:lang w:eastAsia="en-GB"/>
        </w:rPr>
        <w:t>1&gt;</w:t>
      </w:r>
      <w:r w:rsidRPr="00904292">
        <w:rPr>
          <w:lang w:eastAsia="en-GB"/>
        </w:rPr>
        <w:tab/>
        <w:t xml:space="preserve">if the message type is an SLPP </w:t>
      </w:r>
      <w:r w:rsidRPr="00904292">
        <w:rPr>
          <w:i/>
          <w:lang w:eastAsia="en-GB"/>
        </w:rPr>
        <w:t>RequestAssistanceData</w:t>
      </w:r>
      <w:r w:rsidRPr="00904292">
        <w:rPr>
          <w:lang w:eastAsia="en-GB"/>
        </w:rPr>
        <w:t xml:space="preserve"> or</w:t>
      </w:r>
      <w:r w:rsidRPr="00904292">
        <w:rPr>
          <w:i/>
          <w:lang w:eastAsia="en-GB"/>
        </w:rPr>
        <w:t xml:space="preserve"> RequestLocationInformation</w:t>
      </w:r>
      <w:r w:rsidRPr="00904292">
        <w:rPr>
          <w:lang w:eastAsia="en-GB"/>
        </w:rPr>
        <w:t xml:space="preserve"> and some or all of the requested information is not supported:</w:t>
      </w:r>
    </w:p>
    <w:p w14:paraId="60A08885" w14:textId="77777777" w:rsidR="00FB018D" w:rsidRPr="00904292" w:rsidRDefault="00FB018D" w:rsidP="00FB018D">
      <w:pPr>
        <w:pStyle w:val="B2"/>
        <w:rPr>
          <w:lang w:eastAsia="ja-JP"/>
        </w:rPr>
      </w:pPr>
      <w:r w:rsidRPr="00904292">
        <w:t>2&gt;</w:t>
      </w:r>
      <w:r w:rsidRPr="00904292">
        <w:tab/>
        <w:t>return any information that can be provided in a normal response, which includes indications on other information that is not supported.</w:t>
      </w:r>
    </w:p>
    <w:p w14:paraId="09A23A20" w14:textId="77777777" w:rsidR="00FB018D" w:rsidRPr="00904292" w:rsidRDefault="00FB018D" w:rsidP="00FB018D">
      <w:pPr>
        <w:pStyle w:val="Heading3"/>
        <w:rPr>
          <w:lang w:eastAsia="ja-JP"/>
        </w:rPr>
      </w:pPr>
      <w:bookmarkStart w:id="219" w:name="_Toc149599418"/>
      <w:bookmarkStart w:id="220" w:name="_Toc171715960"/>
      <w:r w:rsidRPr="00904292">
        <w:rPr>
          <w:lang w:eastAsia="ja-JP"/>
        </w:rPr>
        <w:t>5.4.4</w:t>
      </w:r>
      <w:r w:rsidRPr="00904292">
        <w:rPr>
          <w:lang w:eastAsia="ja-JP"/>
        </w:rPr>
        <w:tab/>
        <w:t>Reception of an SLPP Error Message</w:t>
      </w:r>
      <w:bookmarkEnd w:id="219"/>
      <w:bookmarkEnd w:id="220"/>
    </w:p>
    <w:p w14:paraId="2F9C8F01" w14:textId="77777777" w:rsidR="00FB018D" w:rsidRPr="00904292" w:rsidRDefault="00FB018D" w:rsidP="00FB018D">
      <w:pPr>
        <w:rPr>
          <w:lang w:eastAsia="en-GB"/>
        </w:rPr>
      </w:pPr>
      <w:r w:rsidRPr="00904292">
        <w:rPr>
          <w:lang w:eastAsia="en-GB"/>
        </w:rPr>
        <w:t xml:space="preserve">Upon receiving an </w:t>
      </w:r>
      <w:r w:rsidRPr="00904292">
        <w:rPr>
          <w:i/>
          <w:lang w:eastAsia="en-GB"/>
        </w:rPr>
        <w:t>Error</w:t>
      </w:r>
      <w:r w:rsidRPr="00904292">
        <w:rPr>
          <w:lang w:eastAsia="en-GB"/>
        </w:rPr>
        <w:t xml:space="preserve"> message, Endpoint </w:t>
      </w:r>
      <w:r w:rsidR="00DC431D" w:rsidRPr="00904292">
        <w:rPr>
          <w:lang w:eastAsia="en-GB"/>
        </w:rPr>
        <w:t xml:space="preserve">A </w:t>
      </w:r>
      <w:r w:rsidRPr="00904292">
        <w:rPr>
          <w:lang w:eastAsia="en-GB"/>
        </w:rPr>
        <w:t>shall:</w:t>
      </w:r>
    </w:p>
    <w:p w14:paraId="2426E7BE" w14:textId="37EEA2B3" w:rsidR="00FB018D" w:rsidRPr="00904292" w:rsidRDefault="00FB018D" w:rsidP="00FB018D">
      <w:pPr>
        <w:pStyle w:val="B1"/>
      </w:pPr>
      <w:r w:rsidRPr="00904292">
        <w:t>1&gt;</w:t>
      </w:r>
      <w:r w:rsidRPr="00904292">
        <w:tab/>
        <w:t>abort any ongoing procedure associated with</w:t>
      </w:r>
      <w:r w:rsidR="00E13A09" w:rsidRPr="00904292">
        <w:t xml:space="preserve"> the </w:t>
      </w:r>
      <w:r w:rsidR="00DC431D" w:rsidRPr="00904292">
        <w:t>field</w:t>
      </w:r>
      <w:r w:rsidR="00DC431D" w:rsidRPr="00904292">
        <w:rPr>
          <w:i/>
          <w:iCs/>
        </w:rPr>
        <w:t xml:space="preserve"> s</w:t>
      </w:r>
      <w:r w:rsidR="00E13A09" w:rsidRPr="00904292">
        <w:rPr>
          <w:i/>
          <w:iCs/>
        </w:rPr>
        <w:t>essionID</w:t>
      </w:r>
      <w:r w:rsidRPr="00904292">
        <w:t xml:space="preserve"> </w:t>
      </w:r>
      <w:r w:rsidR="00E13A09" w:rsidRPr="00904292">
        <w:t xml:space="preserve">and </w:t>
      </w:r>
      <w:r w:rsidRPr="00904292">
        <w:t xml:space="preserve">the </w:t>
      </w:r>
      <w:r w:rsidR="00DC431D" w:rsidRPr="00904292">
        <w:t xml:space="preserve">field </w:t>
      </w:r>
      <w:r w:rsidR="00DC431D" w:rsidRPr="00904292">
        <w:rPr>
          <w:i/>
        </w:rPr>
        <w:t>transactionID</w:t>
      </w:r>
      <w:r w:rsidRPr="00904292">
        <w:t xml:space="preserve"> if included in the received message.</w:t>
      </w:r>
    </w:p>
    <w:p w14:paraId="0395175A" w14:textId="77777777" w:rsidR="00FB018D" w:rsidRPr="00904292" w:rsidRDefault="00FB018D" w:rsidP="00FB018D">
      <w:pPr>
        <w:rPr>
          <w:lang w:eastAsia="en-GB"/>
        </w:rPr>
      </w:pPr>
      <w:r w:rsidRPr="00904292">
        <w:rPr>
          <w:lang w:eastAsia="en-GB"/>
        </w:rPr>
        <w:t xml:space="preserve">Endpoint </w:t>
      </w:r>
      <w:r w:rsidR="00DC431D" w:rsidRPr="00904292">
        <w:rPr>
          <w:lang w:eastAsia="en-GB"/>
        </w:rPr>
        <w:t xml:space="preserve">A </w:t>
      </w:r>
      <w:r w:rsidRPr="00904292">
        <w:rPr>
          <w:lang w:eastAsia="en-GB"/>
        </w:rPr>
        <w:t>may:</w:t>
      </w:r>
    </w:p>
    <w:p w14:paraId="09AD9B6F" w14:textId="77777777" w:rsidR="00FB018D" w:rsidRPr="00904292" w:rsidRDefault="00FB018D" w:rsidP="00FB018D">
      <w:pPr>
        <w:pStyle w:val="B1"/>
      </w:pPr>
      <w:r w:rsidRPr="00904292">
        <w:t>1&gt;</w:t>
      </w:r>
      <w:r w:rsidRPr="00904292">
        <w:tab/>
        <w:t>restart the aborted procedure taking into consideration the returned error information.</w:t>
      </w:r>
    </w:p>
    <w:p w14:paraId="6430AC97" w14:textId="77777777" w:rsidR="00E32A26" w:rsidRPr="00904292" w:rsidRDefault="00E32A26" w:rsidP="00E32A26">
      <w:pPr>
        <w:pStyle w:val="Heading2"/>
        <w:rPr>
          <w:lang w:eastAsia="ja-JP"/>
        </w:rPr>
      </w:pPr>
      <w:bookmarkStart w:id="221" w:name="_Toc144116972"/>
      <w:bookmarkStart w:id="222" w:name="_Toc146746904"/>
      <w:bookmarkStart w:id="223" w:name="_Toc149599419"/>
      <w:bookmarkStart w:id="224" w:name="_Toc171715961"/>
      <w:r w:rsidRPr="00904292">
        <w:rPr>
          <w:lang w:eastAsia="ja-JP"/>
        </w:rPr>
        <w:t>5.5</w:t>
      </w:r>
      <w:r w:rsidRPr="00904292">
        <w:rPr>
          <w:lang w:eastAsia="ja-JP"/>
        </w:rPr>
        <w:tab/>
        <w:t>Abort Procedure</w:t>
      </w:r>
      <w:bookmarkEnd w:id="221"/>
      <w:bookmarkEnd w:id="222"/>
      <w:bookmarkEnd w:id="223"/>
      <w:bookmarkEnd w:id="224"/>
    </w:p>
    <w:p w14:paraId="3A5A10B2" w14:textId="77777777" w:rsidR="00FB018D" w:rsidRPr="00904292" w:rsidRDefault="00FB018D" w:rsidP="00FB018D">
      <w:pPr>
        <w:pStyle w:val="Heading3"/>
        <w:rPr>
          <w:lang w:eastAsia="ja-JP"/>
        </w:rPr>
      </w:pPr>
      <w:bookmarkStart w:id="225" w:name="_Toc149599420"/>
      <w:bookmarkStart w:id="226" w:name="_Toc171715962"/>
      <w:r w:rsidRPr="00904292">
        <w:rPr>
          <w:lang w:eastAsia="ja-JP"/>
        </w:rPr>
        <w:t>5.5.1</w:t>
      </w:r>
      <w:r w:rsidRPr="00904292">
        <w:rPr>
          <w:lang w:eastAsia="ja-JP"/>
        </w:rPr>
        <w:tab/>
        <w:t>General</w:t>
      </w:r>
      <w:bookmarkEnd w:id="225"/>
      <w:bookmarkEnd w:id="226"/>
    </w:p>
    <w:p w14:paraId="2C3F4F76" w14:textId="77777777" w:rsidR="00FB018D" w:rsidRPr="00904292" w:rsidRDefault="00FB018D" w:rsidP="00FB018D">
      <w:r w:rsidRPr="00904292">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904292" w:rsidRDefault="00FB018D" w:rsidP="00FB018D">
      <w:pPr>
        <w:pStyle w:val="Heading3"/>
        <w:rPr>
          <w:lang w:eastAsia="ja-JP"/>
        </w:rPr>
      </w:pPr>
      <w:bookmarkStart w:id="227" w:name="_Toc149599421"/>
      <w:bookmarkStart w:id="228" w:name="_Toc171715963"/>
      <w:r w:rsidRPr="00904292">
        <w:rPr>
          <w:lang w:eastAsia="ja-JP"/>
        </w:rPr>
        <w:t>5.5.2</w:t>
      </w:r>
      <w:r w:rsidRPr="00904292">
        <w:rPr>
          <w:lang w:eastAsia="ja-JP"/>
        </w:rPr>
        <w:tab/>
        <w:t>Procedures related to Abort</w:t>
      </w:r>
      <w:bookmarkEnd w:id="227"/>
      <w:bookmarkEnd w:id="228"/>
    </w:p>
    <w:p w14:paraId="67D0D36F" w14:textId="77777777" w:rsidR="00FB018D" w:rsidRPr="00904292" w:rsidRDefault="00FB018D" w:rsidP="00FB018D">
      <w:pPr>
        <w:rPr>
          <w:lang w:eastAsia="en-GB"/>
        </w:rPr>
      </w:pPr>
      <w:r w:rsidRPr="00904292">
        <w:rPr>
          <w:lang w:eastAsia="en-GB"/>
        </w:rPr>
        <w:t>Figure 5.5.2-1 shows the Abort procedure.</w:t>
      </w:r>
    </w:p>
    <w:p w14:paraId="514C410F" w14:textId="77777777" w:rsidR="00FB018D" w:rsidRPr="00904292" w:rsidRDefault="00FB018D" w:rsidP="00FB018D">
      <w:pPr>
        <w:pStyle w:val="TH"/>
        <w:rPr>
          <w:rFonts w:eastAsia="MS Mincho"/>
        </w:rPr>
      </w:pPr>
      <w:r w:rsidRPr="00904292">
        <w:object w:dxaOrig="7935" w:dyaOrig="2730" w14:anchorId="09C4521C">
          <v:shape id="_x0000_i1035" type="#_x0000_t75" style="width:397pt;height:136.5pt" o:ole="">
            <v:imagedata r:id="rId32" o:title=""/>
          </v:shape>
          <o:OLEObject Type="Embed" ProgID="Visio.Drawing.11" ShapeID="_x0000_i1035" DrawAspect="Content" ObjectID="_1784700423" r:id="rId33"/>
        </w:object>
      </w:r>
    </w:p>
    <w:p w14:paraId="7568C053" w14:textId="77777777" w:rsidR="00FB018D" w:rsidRPr="00904292" w:rsidRDefault="00FB018D" w:rsidP="00FB018D">
      <w:pPr>
        <w:pStyle w:val="TF"/>
        <w:rPr>
          <w:rFonts w:eastAsia="MS Mincho"/>
        </w:rPr>
      </w:pPr>
      <w:r w:rsidRPr="00904292">
        <w:rPr>
          <w:rFonts w:eastAsia="MS Mincho"/>
        </w:rPr>
        <w:t>Figure 5.5.2-1: SLPP Abort procedure</w:t>
      </w:r>
    </w:p>
    <w:p w14:paraId="4EA73539" w14:textId="77777777" w:rsidR="00FB018D" w:rsidRPr="00904292" w:rsidRDefault="00FB018D" w:rsidP="00FB018D">
      <w:pPr>
        <w:pStyle w:val="B1"/>
        <w:rPr>
          <w:lang w:eastAsia="en-GB"/>
        </w:rPr>
      </w:pPr>
      <w:r w:rsidRPr="00904292">
        <w:rPr>
          <w:lang w:eastAsia="en-GB"/>
        </w:rPr>
        <w:t>1.</w:t>
      </w:r>
      <w:r w:rsidRPr="00904292">
        <w:rPr>
          <w:lang w:eastAsia="en-GB"/>
        </w:rPr>
        <w:tab/>
        <w:t>A procedure P is ongoing between endpoints A and B.</w:t>
      </w:r>
    </w:p>
    <w:p w14:paraId="7FB1BC52" w14:textId="5085C653" w:rsidR="00FB018D" w:rsidRPr="00904292" w:rsidRDefault="00FB018D" w:rsidP="00FB018D">
      <w:pPr>
        <w:pStyle w:val="B1"/>
        <w:rPr>
          <w:lang w:eastAsia="en-GB"/>
        </w:rPr>
      </w:pPr>
      <w:r w:rsidRPr="00904292">
        <w:rPr>
          <w:lang w:eastAsia="en-GB"/>
        </w:rPr>
        <w:t>2.</w:t>
      </w:r>
      <w:r w:rsidRPr="00904292">
        <w:rPr>
          <w:lang w:eastAsia="en-GB"/>
        </w:rPr>
        <w:tab/>
        <w:t xml:space="preserve">Endpoint A determines that the procedure must be aborted and sends an </w:t>
      </w:r>
      <w:r w:rsidRPr="00904292">
        <w:rPr>
          <w:i/>
          <w:lang w:eastAsia="en-GB"/>
        </w:rPr>
        <w:t>Abort</w:t>
      </w:r>
      <w:r w:rsidRPr="00904292">
        <w:rPr>
          <w:lang w:eastAsia="en-GB"/>
        </w:rPr>
        <w:t xml:space="preserve"> message to Endpoint B carrying </w:t>
      </w:r>
      <w:r w:rsidR="004D1BA0" w:rsidRPr="00904292">
        <w:rPr>
          <w:lang w:eastAsia="en-GB"/>
        </w:rPr>
        <w:t xml:space="preserve">the </w:t>
      </w:r>
      <w:r w:rsidR="00DC431D" w:rsidRPr="00904292">
        <w:t xml:space="preserve">field </w:t>
      </w:r>
      <w:r w:rsidR="00DC431D" w:rsidRPr="00904292">
        <w:rPr>
          <w:i/>
          <w:iCs/>
          <w:lang w:eastAsia="en-GB"/>
        </w:rPr>
        <w:t>s</w:t>
      </w:r>
      <w:r w:rsidR="004D1BA0" w:rsidRPr="00904292">
        <w:rPr>
          <w:i/>
          <w:iCs/>
          <w:lang w:eastAsia="en-GB"/>
        </w:rPr>
        <w:t>essionID</w:t>
      </w:r>
      <w:r w:rsidR="004D1BA0" w:rsidRPr="00904292">
        <w:rPr>
          <w:lang w:eastAsia="en-GB"/>
        </w:rPr>
        <w:t xml:space="preserve"> (if PC5-U is used as transport layer) and </w:t>
      </w:r>
      <w:r w:rsidRPr="00904292">
        <w:rPr>
          <w:lang w:eastAsia="en-GB"/>
        </w:rPr>
        <w:t xml:space="preserve">the </w:t>
      </w:r>
      <w:r w:rsidR="00DC431D" w:rsidRPr="00904292">
        <w:t xml:space="preserve">field </w:t>
      </w:r>
      <w:r w:rsidR="00DC431D" w:rsidRPr="00904292">
        <w:rPr>
          <w:i/>
        </w:rPr>
        <w:t>transactionID</w:t>
      </w:r>
      <w:r w:rsidRPr="00904292">
        <w:t xml:space="preserve"> </w:t>
      </w:r>
      <w:r w:rsidRPr="00904292">
        <w:rPr>
          <w:lang w:eastAsia="en-GB"/>
        </w:rPr>
        <w:t>for procedure P. Endpoint B aborts procedure P.</w:t>
      </w:r>
    </w:p>
    <w:p w14:paraId="60929637" w14:textId="77777777" w:rsidR="00FB018D" w:rsidRPr="00904292" w:rsidRDefault="00FB018D" w:rsidP="00FB018D">
      <w:pPr>
        <w:pStyle w:val="Heading3"/>
        <w:rPr>
          <w:lang w:eastAsia="ja-JP"/>
        </w:rPr>
      </w:pPr>
      <w:bookmarkStart w:id="229" w:name="_Toc149599422"/>
      <w:bookmarkStart w:id="230" w:name="_Toc171715964"/>
      <w:r w:rsidRPr="00904292">
        <w:rPr>
          <w:lang w:eastAsia="ja-JP"/>
        </w:rPr>
        <w:t>5.5.3</w:t>
      </w:r>
      <w:r w:rsidRPr="00904292">
        <w:rPr>
          <w:lang w:eastAsia="ja-JP"/>
        </w:rPr>
        <w:tab/>
        <w:t>Reception of an SLPP Abort Message</w:t>
      </w:r>
      <w:bookmarkEnd w:id="229"/>
      <w:bookmarkEnd w:id="230"/>
    </w:p>
    <w:p w14:paraId="7299A2B4" w14:textId="77777777" w:rsidR="00FB018D" w:rsidRPr="00904292" w:rsidRDefault="00FB018D" w:rsidP="00FB018D">
      <w:pPr>
        <w:rPr>
          <w:lang w:eastAsia="en-GB"/>
        </w:rPr>
      </w:pPr>
      <w:r w:rsidRPr="00904292">
        <w:rPr>
          <w:lang w:eastAsia="en-GB"/>
        </w:rPr>
        <w:t xml:space="preserve">Upon receiving an </w:t>
      </w:r>
      <w:r w:rsidRPr="00904292">
        <w:rPr>
          <w:i/>
          <w:lang w:eastAsia="en-GB"/>
        </w:rPr>
        <w:t>Abort</w:t>
      </w:r>
      <w:r w:rsidRPr="00904292">
        <w:rPr>
          <w:lang w:eastAsia="en-GB"/>
        </w:rPr>
        <w:t xml:space="preserve"> message, Endpoint shall:</w:t>
      </w:r>
    </w:p>
    <w:p w14:paraId="0B03D4B8" w14:textId="69C264B4" w:rsidR="00FB018D" w:rsidRPr="00904292" w:rsidRDefault="00FB018D" w:rsidP="00FB018D">
      <w:pPr>
        <w:pStyle w:val="B1"/>
      </w:pPr>
      <w:r w:rsidRPr="00904292">
        <w:t>1&gt;</w:t>
      </w:r>
      <w:r w:rsidRPr="00904292">
        <w:tab/>
        <w:t xml:space="preserve">abort any ongoing procedure associated with </w:t>
      </w:r>
      <w:r w:rsidR="004D1BA0" w:rsidRPr="00904292">
        <w:t xml:space="preserve">the </w:t>
      </w:r>
      <w:r w:rsidR="00DC431D" w:rsidRPr="00904292">
        <w:t xml:space="preserve">field </w:t>
      </w:r>
      <w:r w:rsidR="00DC431D" w:rsidRPr="00904292">
        <w:rPr>
          <w:i/>
          <w:iCs/>
        </w:rPr>
        <w:t>s</w:t>
      </w:r>
      <w:r w:rsidR="004D1BA0" w:rsidRPr="00904292">
        <w:rPr>
          <w:i/>
          <w:iCs/>
        </w:rPr>
        <w:t>essionID</w:t>
      </w:r>
      <w:r w:rsidR="004D1BA0" w:rsidRPr="00904292">
        <w:t xml:space="preserve"> and </w:t>
      </w:r>
      <w:r w:rsidRPr="00904292">
        <w:t xml:space="preserve">the </w:t>
      </w:r>
      <w:r w:rsidR="00DC431D" w:rsidRPr="00904292">
        <w:t xml:space="preserve">field </w:t>
      </w:r>
      <w:r w:rsidR="00DC431D" w:rsidRPr="00904292">
        <w:rPr>
          <w:i/>
        </w:rPr>
        <w:t>transactionID</w:t>
      </w:r>
      <w:r w:rsidRPr="00904292">
        <w:t xml:space="preserve"> indicated in the message.</w:t>
      </w:r>
    </w:p>
    <w:p w14:paraId="2D045E1A" w14:textId="77777777" w:rsidR="002156A7" w:rsidRPr="00904292" w:rsidRDefault="002156A7" w:rsidP="00D908F4">
      <w:pPr>
        <w:rPr>
          <w:lang w:eastAsia="ja-JP"/>
        </w:rPr>
        <w:sectPr w:rsidR="002156A7" w:rsidRPr="00904292"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904292" w:rsidRDefault="000B534A" w:rsidP="000B534A">
      <w:pPr>
        <w:pStyle w:val="Heading1"/>
        <w:rPr>
          <w:lang w:eastAsia="ja-JP"/>
        </w:rPr>
      </w:pPr>
      <w:bookmarkStart w:id="231" w:name="_Toc60777073"/>
      <w:bookmarkStart w:id="232" w:name="_Toc131064787"/>
      <w:bookmarkStart w:id="233" w:name="_Toc144116973"/>
      <w:bookmarkStart w:id="234" w:name="_Toc146746905"/>
      <w:bookmarkStart w:id="235" w:name="_Toc149599423"/>
      <w:bookmarkStart w:id="236" w:name="_Toc171715965"/>
      <w:r w:rsidRPr="00904292">
        <w:rPr>
          <w:lang w:eastAsia="ja-JP"/>
        </w:rPr>
        <w:lastRenderedPageBreak/>
        <w:t>6</w:t>
      </w:r>
      <w:r w:rsidRPr="00904292">
        <w:rPr>
          <w:lang w:eastAsia="ja-JP"/>
        </w:rPr>
        <w:tab/>
        <w:t>Protocol data units, formats and parameters (ASN.1)</w:t>
      </w:r>
      <w:bookmarkEnd w:id="231"/>
      <w:bookmarkEnd w:id="232"/>
      <w:bookmarkEnd w:id="233"/>
      <w:bookmarkEnd w:id="234"/>
      <w:bookmarkEnd w:id="235"/>
      <w:bookmarkEnd w:id="236"/>
    </w:p>
    <w:p w14:paraId="1EDCA465" w14:textId="77777777" w:rsidR="00E32A26" w:rsidRPr="00904292" w:rsidRDefault="00E32A26" w:rsidP="00E32A26">
      <w:pPr>
        <w:pStyle w:val="Heading2"/>
        <w:rPr>
          <w:lang w:eastAsia="ja-JP"/>
        </w:rPr>
      </w:pPr>
      <w:bookmarkStart w:id="237" w:name="_Toc144116974"/>
      <w:bookmarkStart w:id="238" w:name="_Toc146746906"/>
      <w:bookmarkStart w:id="239" w:name="_Toc149599424"/>
      <w:bookmarkStart w:id="240" w:name="_Toc171715966"/>
      <w:r w:rsidRPr="00904292">
        <w:rPr>
          <w:lang w:eastAsia="ja-JP"/>
        </w:rPr>
        <w:t>6.1</w:t>
      </w:r>
      <w:r w:rsidRPr="00904292">
        <w:rPr>
          <w:lang w:eastAsia="ja-JP"/>
        </w:rPr>
        <w:tab/>
        <w:t>General</w:t>
      </w:r>
      <w:bookmarkEnd w:id="237"/>
      <w:bookmarkEnd w:id="238"/>
      <w:bookmarkEnd w:id="239"/>
      <w:bookmarkEnd w:id="240"/>
    </w:p>
    <w:p w14:paraId="119B74BC" w14:textId="77777777" w:rsidR="00D576B2" w:rsidRPr="00904292" w:rsidRDefault="005871F1" w:rsidP="00B4799A">
      <w:r w:rsidRPr="00904292">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904292" w:rsidRDefault="005871F1" w:rsidP="00B4799A">
      <w:r w:rsidRPr="00904292">
        <w:t>The ASN.1 in this clause uses the same format and coding conventions as described in Annex A of TS 38.331 [2].</w:t>
      </w:r>
    </w:p>
    <w:p w14:paraId="3019FA38" w14:textId="77777777" w:rsidR="009278B1" w:rsidRPr="00904292" w:rsidRDefault="009278B1" w:rsidP="00B4799A">
      <w:r w:rsidRPr="00904292">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904292" w:rsidRDefault="009278B1" w:rsidP="00B4799A">
      <w:r w:rsidRPr="00904292">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904292" w:rsidRDefault="009278B1" w:rsidP="009278B1">
      <w:r w:rsidRPr="00904292">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904292" w:rsidRDefault="009278B1" w:rsidP="009278B1">
      <w:pPr>
        <w:pStyle w:val="B1"/>
      </w:pPr>
      <w:r w:rsidRPr="00904292">
        <w:t>-</w:t>
      </w:r>
      <w:r w:rsidRPr="00904292">
        <w:tab/>
        <w:t>The first bit (leftmost bit) contains the most significant bit (MSB);</w:t>
      </w:r>
    </w:p>
    <w:p w14:paraId="61082C39" w14:textId="77777777" w:rsidR="009278B1" w:rsidRPr="00904292" w:rsidRDefault="009278B1" w:rsidP="009278B1">
      <w:pPr>
        <w:pStyle w:val="B1"/>
      </w:pPr>
      <w:r w:rsidRPr="00904292">
        <w:t>-</w:t>
      </w:r>
      <w:r w:rsidRPr="00904292">
        <w:tab/>
        <w:t>the last bit (rightmost bit) contains the least significant bit (LSB).</w:t>
      </w:r>
    </w:p>
    <w:p w14:paraId="11956618" w14:textId="77777777" w:rsidR="00E32A26" w:rsidRPr="00904292" w:rsidRDefault="00E32A26" w:rsidP="00E32A26">
      <w:pPr>
        <w:pStyle w:val="Heading2"/>
        <w:rPr>
          <w:lang w:eastAsia="ja-JP"/>
        </w:rPr>
      </w:pPr>
      <w:bookmarkStart w:id="241" w:name="_Toc144116975"/>
      <w:bookmarkStart w:id="242" w:name="_Toc146746907"/>
      <w:bookmarkStart w:id="243" w:name="_Toc149599425"/>
      <w:bookmarkStart w:id="244" w:name="_Toc171715967"/>
      <w:r w:rsidRPr="00904292">
        <w:rPr>
          <w:lang w:eastAsia="ja-JP"/>
        </w:rPr>
        <w:t>6.2</w:t>
      </w:r>
      <w:r w:rsidRPr="00904292">
        <w:rPr>
          <w:lang w:eastAsia="ja-JP"/>
        </w:rPr>
        <w:tab/>
      </w:r>
      <w:r w:rsidR="00D63CD9" w:rsidRPr="00904292">
        <w:rPr>
          <w:lang w:eastAsia="ja-JP"/>
        </w:rPr>
        <w:t>S</w:t>
      </w:r>
      <w:r w:rsidRPr="00904292">
        <w:rPr>
          <w:lang w:eastAsia="ja-JP"/>
        </w:rPr>
        <w:t xml:space="preserve">LPP </w:t>
      </w:r>
      <w:r w:rsidR="000B534A" w:rsidRPr="00904292">
        <w:rPr>
          <w:lang w:eastAsia="ja-JP"/>
        </w:rPr>
        <w:t>messages</w:t>
      </w:r>
      <w:bookmarkEnd w:id="241"/>
      <w:bookmarkEnd w:id="242"/>
      <w:bookmarkEnd w:id="243"/>
      <w:bookmarkEnd w:id="244"/>
    </w:p>
    <w:p w14:paraId="2B7A62F6" w14:textId="77777777" w:rsidR="000B534A" w:rsidRPr="00904292" w:rsidRDefault="000B534A" w:rsidP="002744DA">
      <w:pPr>
        <w:pStyle w:val="Heading3"/>
        <w:rPr>
          <w:lang w:eastAsia="ja-JP"/>
        </w:rPr>
      </w:pPr>
      <w:bookmarkStart w:id="245" w:name="_Toc144116976"/>
      <w:bookmarkStart w:id="246" w:name="_Toc146746908"/>
      <w:bookmarkStart w:id="247" w:name="_Toc149599426"/>
      <w:bookmarkStart w:id="248" w:name="_Toc171715968"/>
      <w:r w:rsidRPr="00904292">
        <w:rPr>
          <w:lang w:eastAsia="ja-JP"/>
        </w:rPr>
        <w:t>6.2.1</w:t>
      </w:r>
      <w:r w:rsidRPr="00904292">
        <w:rPr>
          <w:lang w:eastAsia="ja-JP"/>
        </w:rPr>
        <w:tab/>
        <w:t>General message structure</w:t>
      </w:r>
      <w:bookmarkEnd w:id="245"/>
      <w:bookmarkEnd w:id="246"/>
      <w:bookmarkEnd w:id="247"/>
      <w:bookmarkEnd w:id="248"/>
    </w:p>
    <w:p w14:paraId="113352B5" w14:textId="77777777" w:rsidR="00454027" w:rsidRPr="00904292" w:rsidRDefault="00454027" w:rsidP="00454027">
      <w:pPr>
        <w:pStyle w:val="Heading4"/>
        <w:rPr>
          <w:i/>
          <w:iCs/>
          <w:noProof/>
        </w:rPr>
      </w:pPr>
      <w:bookmarkStart w:id="249" w:name="_Toc60777080"/>
      <w:bookmarkStart w:id="250" w:name="_Toc131064794"/>
      <w:bookmarkStart w:id="251" w:name="_Toc144116977"/>
      <w:bookmarkStart w:id="252" w:name="_Toc146746909"/>
      <w:bookmarkStart w:id="253" w:name="_Toc149599427"/>
      <w:bookmarkStart w:id="254" w:name="_Toc171715969"/>
      <w:r w:rsidRPr="00904292">
        <w:rPr>
          <w:i/>
          <w:iCs/>
          <w:noProof/>
        </w:rPr>
        <w:t>–</w:t>
      </w:r>
      <w:r w:rsidRPr="00904292">
        <w:rPr>
          <w:i/>
          <w:iCs/>
          <w:noProof/>
        </w:rPr>
        <w:tab/>
        <w:t>SLPP-PDU-Definitions</w:t>
      </w:r>
      <w:bookmarkEnd w:id="249"/>
      <w:bookmarkEnd w:id="250"/>
      <w:bookmarkEnd w:id="251"/>
      <w:bookmarkEnd w:id="252"/>
      <w:bookmarkEnd w:id="253"/>
      <w:bookmarkEnd w:id="254"/>
    </w:p>
    <w:p w14:paraId="78F8AD56" w14:textId="77777777" w:rsidR="00454027" w:rsidRPr="00904292" w:rsidRDefault="00454027" w:rsidP="00454027">
      <w:r w:rsidRPr="00904292">
        <w:t>This ASN.1 segment is the start of the SLPP PDU definitions.</w:t>
      </w:r>
    </w:p>
    <w:p w14:paraId="771EB64C" w14:textId="77777777" w:rsidR="00454027" w:rsidRPr="00904292" w:rsidRDefault="00454027" w:rsidP="00454027">
      <w:pPr>
        <w:pStyle w:val="PL"/>
        <w:shd w:val="clear" w:color="auto" w:fill="E6E6E6"/>
        <w:rPr>
          <w:lang w:eastAsia="en-GB"/>
        </w:rPr>
      </w:pPr>
      <w:r w:rsidRPr="00904292">
        <w:rPr>
          <w:lang w:eastAsia="en-GB"/>
        </w:rPr>
        <w:t>-- ASN1START</w:t>
      </w:r>
    </w:p>
    <w:p w14:paraId="70447DC3" w14:textId="77777777" w:rsidR="00454027" w:rsidRPr="00904292" w:rsidRDefault="00454027" w:rsidP="00454027">
      <w:pPr>
        <w:pStyle w:val="PL"/>
        <w:shd w:val="clear" w:color="auto" w:fill="E6E6E6"/>
        <w:rPr>
          <w:lang w:eastAsia="en-GB"/>
        </w:rPr>
      </w:pPr>
      <w:r w:rsidRPr="00904292">
        <w:rPr>
          <w:lang w:eastAsia="en-GB"/>
        </w:rPr>
        <w:t>-- TAG-SLPP-PDU-DEFINITIONS-START</w:t>
      </w:r>
    </w:p>
    <w:p w14:paraId="0E99A14C" w14:textId="77777777" w:rsidR="00454027" w:rsidRPr="00904292" w:rsidRDefault="00454027" w:rsidP="00454027">
      <w:pPr>
        <w:pStyle w:val="PL"/>
        <w:shd w:val="clear" w:color="auto" w:fill="E6E6E6"/>
        <w:rPr>
          <w:lang w:eastAsia="en-GB"/>
        </w:rPr>
      </w:pPr>
    </w:p>
    <w:p w14:paraId="36CD9309" w14:textId="77777777" w:rsidR="00454027" w:rsidRPr="00904292" w:rsidRDefault="00454027" w:rsidP="00454027">
      <w:pPr>
        <w:pStyle w:val="PL"/>
        <w:shd w:val="clear" w:color="auto" w:fill="E6E6E6"/>
        <w:rPr>
          <w:lang w:eastAsia="en-GB"/>
        </w:rPr>
      </w:pPr>
      <w:r w:rsidRPr="00904292">
        <w:rPr>
          <w:lang w:eastAsia="en-GB"/>
        </w:rPr>
        <w:t>SLPP-PDU-Definitions DEFINITIONS AUTOMATIC TAGS ::=</w:t>
      </w:r>
    </w:p>
    <w:p w14:paraId="078EA37A" w14:textId="77777777" w:rsidR="00454027" w:rsidRPr="00904292" w:rsidRDefault="00454027" w:rsidP="00454027">
      <w:pPr>
        <w:pStyle w:val="PL"/>
        <w:shd w:val="clear" w:color="auto" w:fill="E6E6E6"/>
        <w:rPr>
          <w:lang w:eastAsia="en-GB"/>
        </w:rPr>
      </w:pPr>
    </w:p>
    <w:p w14:paraId="062245AF" w14:textId="77777777" w:rsidR="00454027" w:rsidRPr="00904292" w:rsidRDefault="00454027" w:rsidP="00454027">
      <w:pPr>
        <w:pStyle w:val="PL"/>
        <w:shd w:val="clear" w:color="auto" w:fill="E6E6E6"/>
        <w:rPr>
          <w:lang w:eastAsia="en-GB"/>
        </w:rPr>
      </w:pPr>
      <w:r w:rsidRPr="00904292">
        <w:rPr>
          <w:lang w:eastAsia="en-GB"/>
        </w:rPr>
        <w:t>BEGIN</w:t>
      </w:r>
    </w:p>
    <w:p w14:paraId="6BD7ED30" w14:textId="77777777" w:rsidR="000E1374" w:rsidRPr="00904292" w:rsidRDefault="000E1374" w:rsidP="00454027">
      <w:pPr>
        <w:pStyle w:val="PL"/>
        <w:shd w:val="clear" w:color="auto" w:fill="E6E6E6"/>
        <w:rPr>
          <w:lang w:eastAsia="en-GB"/>
        </w:rPr>
      </w:pPr>
    </w:p>
    <w:p w14:paraId="55B3477E" w14:textId="77777777" w:rsidR="000E1374" w:rsidRPr="00904292" w:rsidRDefault="000E1374" w:rsidP="000E1374">
      <w:pPr>
        <w:pStyle w:val="PL"/>
        <w:shd w:val="clear" w:color="auto" w:fill="E6E6E6"/>
        <w:rPr>
          <w:lang w:eastAsia="en-GB"/>
        </w:rPr>
      </w:pPr>
      <w:bookmarkStart w:id="255" w:name="_Hlk99920787"/>
      <w:r w:rsidRPr="00904292">
        <w:rPr>
          <w:lang w:eastAsia="en-GB"/>
        </w:rPr>
        <w:lastRenderedPageBreak/>
        <w:t>IMPORTS</w:t>
      </w:r>
    </w:p>
    <w:p w14:paraId="59CA8CC1" w14:textId="77777777" w:rsidR="000E1374" w:rsidRPr="00904292" w:rsidRDefault="000E1374" w:rsidP="000E1374">
      <w:pPr>
        <w:pStyle w:val="PL"/>
        <w:shd w:val="clear" w:color="auto" w:fill="E6E6E6"/>
        <w:rPr>
          <w:lang w:eastAsia="en-GB"/>
        </w:rPr>
      </w:pPr>
      <w:r w:rsidRPr="00904292">
        <w:rPr>
          <w:lang w:eastAsia="en-GB"/>
        </w:rPr>
        <w:t xml:space="preserve">    CommonIEsRequestCapabilities,</w:t>
      </w:r>
    </w:p>
    <w:p w14:paraId="4A86BC1A" w14:textId="77777777" w:rsidR="000E1374" w:rsidRPr="00904292" w:rsidRDefault="000E1374" w:rsidP="000E1374">
      <w:pPr>
        <w:pStyle w:val="PL"/>
        <w:shd w:val="clear" w:color="auto" w:fill="E6E6E6"/>
        <w:rPr>
          <w:lang w:eastAsia="en-GB"/>
        </w:rPr>
      </w:pPr>
      <w:r w:rsidRPr="00904292">
        <w:rPr>
          <w:lang w:eastAsia="en-GB"/>
        </w:rPr>
        <w:t xml:space="preserve">    CommonIEsProvideCapabilities,</w:t>
      </w:r>
    </w:p>
    <w:p w14:paraId="2DEB122E" w14:textId="77777777" w:rsidR="000E1374" w:rsidRPr="00904292" w:rsidRDefault="000E1374" w:rsidP="000E1374">
      <w:pPr>
        <w:pStyle w:val="PL"/>
        <w:shd w:val="clear" w:color="auto" w:fill="E6E6E6"/>
        <w:rPr>
          <w:lang w:eastAsia="en-GB"/>
        </w:rPr>
      </w:pPr>
      <w:r w:rsidRPr="00904292">
        <w:rPr>
          <w:lang w:eastAsia="en-GB"/>
        </w:rPr>
        <w:t xml:space="preserve">    CommonIEsRequestAssistanceData,</w:t>
      </w:r>
    </w:p>
    <w:p w14:paraId="2E25354B" w14:textId="77777777" w:rsidR="000E1374" w:rsidRPr="00904292" w:rsidRDefault="000E1374" w:rsidP="000E1374">
      <w:pPr>
        <w:pStyle w:val="PL"/>
        <w:shd w:val="clear" w:color="auto" w:fill="E6E6E6"/>
        <w:rPr>
          <w:lang w:eastAsia="en-GB"/>
        </w:rPr>
      </w:pPr>
      <w:r w:rsidRPr="00904292">
        <w:rPr>
          <w:lang w:eastAsia="en-GB"/>
        </w:rPr>
        <w:t xml:space="preserve">    CommonIEsProvideAssistanceData,</w:t>
      </w:r>
    </w:p>
    <w:p w14:paraId="647A5C21" w14:textId="77777777" w:rsidR="000E1374" w:rsidRPr="00904292" w:rsidRDefault="000E1374" w:rsidP="000E1374">
      <w:pPr>
        <w:pStyle w:val="PL"/>
        <w:shd w:val="clear" w:color="auto" w:fill="E6E6E6"/>
        <w:rPr>
          <w:lang w:eastAsia="en-GB"/>
        </w:rPr>
      </w:pPr>
      <w:r w:rsidRPr="00904292">
        <w:rPr>
          <w:lang w:eastAsia="en-GB"/>
        </w:rPr>
        <w:t xml:space="preserve">    CommonIEsRequestLocationInformation,</w:t>
      </w:r>
    </w:p>
    <w:p w14:paraId="452D4EAE" w14:textId="77777777" w:rsidR="000E1374" w:rsidRPr="00904292" w:rsidRDefault="000E1374" w:rsidP="000E1374">
      <w:pPr>
        <w:pStyle w:val="PL"/>
        <w:shd w:val="clear" w:color="auto" w:fill="E6E6E6"/>
        <w:rPr>
          <w:lang w:eastAsia="en-GB"/>
        </w:rPr>
      </w:pPr>
      <w:r w:rsidRPr="00904292">
        <w:rPr>
          <w:lang w:eastAsia="en-GB"/>
        </w:rPr>
        <w:t xml:space="preserve">    CommonIEsProvideLocationInformation</w:t>
      </w:r>
    </w:p>
    <w:p w14:paraId="76304A3D" w14:textId="77777777" w:rsidR="000E1374" w:rsidRPr="00904292" w:rsidRDefault="000E1374" w:rsidP="000E1374">
      <w:pPr>
        <w:pStyle w:val="PL"/>
        <w:shd w:val="clear" w:color="auto" w:fill="E6E6E6"/>
        <w:rPr>
          <w:lang w:eastAsia="en-GB"/>
        </w:rPr>
      </w:pPr>
    </w:p>
    <w:p w14:paraId="359D0EFB" w14:textId="77777777" w:rsidR="000E1374" w:rsidRPr="00904292" w:rsidRDefault="000E1374" w:rsidP="000E1374">
      <w:pPr>
        <w:pStyle w:val="PL"/>
        <w:shd w:val="clear" w:color="auto" w:fill="E6E6E6"/>
        <w:rPr>
          <w:lang w:eastAsia="en-GB"/>
        </w:rPr>
      </w:pPr>
      <w:r w:rsidRPr="00904292">
        <w:rPr>
          <w:lang w:eastAsia="en-GB"/>
        </w:rPr>
        <w:t>FROM</w:t>
      </w:r>
    </w:p>
    <w:p w14:paraId="655480BC" w14:textId="77777777" w:rsidR="000E1374" w:rsidRPr="00904292" w:rsidRDefault="000E1374" w:rsidP="000E1374">
      <w:pPr>
        <w:pStyle w:val="PL"/>
        <w:shd w:val="clear" w:color="auto" w:fill="E6E6E6"/>
        <w:rPr>
          <w:lang w:eastAsia="en-GB"/>
        </w:rPr>
      </w:pPr>
      <w:r w:rsidRPr="00904292">
        <w:rPr>
          <w:lang w:eastAsia="en-GB"/>
        </w:rPr>
        <w:t xml:space="preserve">    SLPP-PDU-CommonContents</w:t>
      </w:r>
    </w:p>
    <w:p w14:paraId="75DB860F" w14:textId="77777777" w:rsidR="0018193A" w:rsidRPr="00904292" w:rsidRDefault="0018193A" w:rsidP="000E1374">
      <w:pPr>
        <w:pStyle w:val="PL"/>
        <w:shd w:val="clear" w:color="auto" w:fill="E6E6E6"/>
        <w:rPr>
          <w:lang w:eastAsia="en-GB"/>
        </w:rPr>
      </w:pPr>
    </w:p>
    <w:p w14:paraId="01B2DE85" w14:textId="77777777" w:rsidR="0018193A" w:rsidRPr="00904292" w:rsidRDefault="0018193A" w:rsidP="0018193A">
      <w:pPr>
        <w:pStyle w:val="PL"/>
        <w:shd w:val="clear" w:color="auto" w:fill="E6E6E6"/>
        <w:rPr>
          <w:lang w:eastAsia="en-GB"/>
        </w:rPr>
      </w:pPr>
      <w:r w:rsidRPr="00904292">
        <w:rPr>
          <w:lang w:eastAsia="en-GB"/>
        </w:rPr>
        <w:t xml:space="preserve">    CommonSL-PRS-MethodsIEsRequestCapabilities,</w:t>
      </w:r>
    </w:p>
    <w:p w14:paraId="460F4B8A" w14:textId="77777777" w:rsidR="0018193A" w:rsidRPr="00904292" w:rsidRDefault="0018193A" w:rsidP="0018193A">
      <w:pPr>
        <w:pStyle w:val="PL"/>
        <w:shd w:val="clear" w:color="auto" w:fill="E6E6E6"/>
        <w:rPr>
          <w:lang w:eastAsia="en-GB"/>
        </w:rPr>
      </w:pPr>
      <w:r w:rsidRPr="00904292">
        <w:rPr>
          <w:lang w:eastAsia="en-GB"/>
        </w:rPr>
        <w:t xml:space="preserve">    CommonSL-PRS-MethodsIEsProvideCapabilities,</w:t>
      </w:r>
    </w:p>
    <w:p w14:paraId="53D1C1F4" w14:textId="77777777" w:rsidR="0018193A" w:rsidRPr="00904292" w:rsidRDefault="0018193A" w:rsidP="0018193A">
      <w:pPr>
        <w:pStyle w:val="PL"/>
        <w:shd w:val="clear" w:color="auto" w:fill="E6E6E6"/>
        <w:rPr>
          <w:lang w:eastAsia="en-GB"/>
        </w:rPr>
      </w:pPr>
      <w:r w:rsidRPr="00904292">
        <w:rPr>
          <w:lang w:eastAsia="en-GB"/>
        </w:rPr>
        <w:t xml:space="preserve">    CommonSL-PRS-MethodsIEsRequestAssistanceData,</w:t>
      </w:r>
    </w:p>
    <w:p w14:paraId="310A8FCC" w14:textId="77777777" w:rsidR="0018193A" w:rsidRPr="00904292" w:rsidRDefault="0018193A" w:rsidP="0018193A">
      <w:pPr>
        <w:pStyle w:val="PL"/>
        <w:shd w:val="clear" w:color="auto" w:fill="E6E6E6"/>
        <w:rPr>
          <w:lang w:eastAsia="en-GB"/>
        </w:rPr>
      </w:pPr>
      <w:r w:rsidRPr="00904292">
        <w:rPr>
          <w:lang w:eastAsia="en-GB"/>
        </w:rPr>
        <w:t xml:space="preserve">    CommonSL-PRS-MethodsIEsProvideAssistanceData,</w:t>
      </w:r>
    </w:p>
    <w:p w14:paraId="7D3B5CFF" w14:textId="77777777" w:rsidR="0018193A" w:rsidRPr="00904292" w:rsidRDefault="0018193A" w:rsidP="0018193A">
      <w:pPr>
        <w:pStyle w:val="PL"/>
        <w:shd w:val="clear" w:color="auto" w:fill="E6E6E6"/>
        <w:rPr>
          <w:lang w:eastAsia="en-GB"/>
        </w:rPr>
      </w:pPr>
      <w:r w:rsidRPr="00904292">
        <w:rPr>
          <w:lang w:eastAsia="en-GB"/>
        </w:rPr>
        <w:t xml:space="preserve">    CommonSL-PRS-MethodsIEsRequestLocationInformation,</w:t>
      </w:r>
    </w:p>
    <w:p w14:paraId="696BA54F" w14:textId="77777777" w:rsidR="0018193A" w:rsidRPr="00904292" w:rsidRDefault="0018193A" w:rsidP="0018193A">
      <w:pPr>
        <w:pStyle w:val="PL"/>
        <w:shd w:val="clear" w:color="auto" w:fill="E6E6E6"/>
        <w:rPr>
          <w:lang w:eastAsia="en-GB"/>
        </w:rPr>
      </w:pPr>
      <w:r w:rsidRPr="00904292">
        <w:rPr>
          <w:lang w:eastAsia="en-GB"/>
        </w:rPr>
        <w:t xml:space="preserve">    CommonSL-PRS-MethodsIEsProvideLocationInformation</w:t>
      </w:r>
    </w:p>
    <w:p w14:paraId="61B1BF82" w14:textId="77777777" w:rsidR="0018193A" w:rsidRPr="00904292" w:rsidRDefault="0018193A" w:rsidP="0018193A">
      <w:pPr>
        <w:pStyle w:val="PL"/>
        <w:shd w:val="clear" w:color="auto" w:fill="E6E6E6"/>
        <w:rPr>
          <w:lang w:eastAsia="en-GB"/>
        </w:rPr>
      </w:pPr>
    </w:p>
    <w:p w14:paraId="7B0CC912" w14:textId="77777777" w:rsidR="0018193A" w:rsidRPr="00904292" w:rsidRDefault="0018193A" w:rsidP="0018193A">
      <w:pPr>
        <w:pStyle w:val="PL"/>
        <w:shd w:val="clear" w:color="auto" w:fill="E6E6E6"/>
        <w:rPr>
          <w:lang w:eastAsia="en-GB"/>
        </w:rPr>
      </w:pPr>
      <w:r w:rsidRPr="00904292">
        <w:rPr>
          <w:lang w:eastAsia="en-GB"/>
        </w:rPr>
        <w:t>FROM</w:t>
      </w:r>
    </w:p>
    <w:p w14:paraId="348AB87E" w14:textId="77777777" w:rsidR="000E1374" w:rsidRPr="00904292" w:rsidRDefault="0018193A" w:rsidP="0018193A">
      <w:pPr>
        <w:pStyle w:val="PL"/>
        <w:shd w:val="clear" w:color="auto" w:fill="E6E6E6"/>
        <w:rPr>
          <w:lang w:eastAsia="en-GB"/>
        </w:rPr>
      </w:pPr>
      <w:r w:rsidRPr="00904292">
        <w:rPr>
          <w:lang w:eastAsia="en-GB"/>
        </w:rPr>
        <w:t xml:space="preserve">    SLPP-PDU-CommonSL-PRS-MethodsContents</w:t>
      </w:r>
    </w:p>
    <w:p w14:paraId="48D4847A" w14:textId="77777777" w:rsidR="0018193A" w:rsidRPr="00904292" w:rsidRDefault="0018193A" w:rsidP="000E1374">
      <w:pPr>
        <w:pStyle w:val="PL"/>
        <w:shd w:val="clear" w:color="auto" w:fill="E6E6E6"/>
        <w:rPr>
          <w:lang w:eastAsia="en-GB"/>
        </w:rPr>
      </w:pPr>
    </w:p>
    <w:p w14:paraId="1BEB19D5" w14:textId="0DD1F766"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-RequestCapabilities,</w:t>
      </w:r>
    </w:p>
    <w:p w14:paraId="254ACE3B" w14:textId="4B0CBCED"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-ProvideCapabilities,</w:t>
      </w:r>
    </w:p>
    <w:p w14:paraId="41D67CB5" w14:textId="42B8A4C4"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-RequestAssistanceData,</w:t>
      </w:r>
    </w:p>
    <w:p w14:paraId="5C7B0C56" w14:textId="4095D6C8"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-ProvideAssistanceData,</w:t>
      </w:r>
    </w:p>
    <w:p w14:paraId="77951E40" w14:textId="4F5D9FDB"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-RequestLocationInformation,</w:t>
      </w:r>
    </w:p>
    <w:p w14:paraId="2EB66361" w14:textId="55CA6F4C"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w:t>
      </w:r>
      <w:r w:rsidR="00DC431D" w:rsidRPr="00904292">
        <w:rPr>
          <w:lang w:eastAsia="en-GB"/>
        </w:rPr>
        <w:t>AoA</w:t>
      </w:r>
      <w:r w:rsidRPr="00904292">
        <w:rPr>
          <w:lang w:eastAsia="en-GB"/>
        </w:rPr>
        <w:t>-ProvideLocationInformation</w:t>
      </w:r>
    </w:p>
    <w:p w14:paraId="260F49E5" w14:textId="77777777" w:rsidR="000E1374" w:rsidRPr="00904292" w:rsidRDefault="000E1374" w:rsidP="000E1374">
      <w:pPr>
        <w:pStyle w:val="PL"/>
        <w:shd w:val="clear" w:color="auto" w:fill="E6E6E6"/>
        <w:rPr>
          <w:lang w:eastAsia="en-GB"/>
        </w:rPr>
      </w:pPr>
    </w:p>
    <w:p w14:paraId="33929EDF" w14:textId="77777777" w:rsidR="000E1374" w:rsidRPr="00904292" w:rsidRDefault="000E1374" w:rsidP="000E1374">
      <w:pPr>
        <w:pStyle w:val="PL"/>
        <w:shd w:val="clear" w:color="auto" w:fill="E6E6E6"/>
        <w:rPr>
          <w:lang w:eastAsia="en-GB"/>
        </w:rPr>
      </w:pPr>
      <w:r w:rsidRPr="00904292">
        <w:rPr>
          <w:lang w:eastAsia="en-GB"/>
        </w:rPr>
        <w:t>FROM</w:t>
      </w:r>
    </w:p>
    <w:p w14:paraId="1AE5B232" w14:textId="521C8F2D"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w:t>
      </w:r>
      <w:r w:rsidR="00DC431D" w:rsidRPr="00904292">
        <w:rPr>
          <w:lang w:eastAsia="en-GB"/>
        </w:rPr>
        <w:t>AoA</w:t>
      </w:r>
      <w:r w:rsidRPr="00904292">
        <w:rPr>
          <w:lang w:eastAsia="en-GB"/>
        </w:rPr>
        <w:t>-Contents</w:t>
      </w:r>
    </w:p>
    <w:p w14:paraId="78F1F231" w14:textId="77777777" w:rsidR="000E1374" w:rsidRPr="00904292" w:rsidRDefault="000E1374" w:rsidP="000E1374">
      <w:pPr>
        <w:pStyle w:val="PL"/>
        <w:shd w:val="clear" w:color="auto" w:fill="E6E6E6"/>
        <w:rPr>
          <w:lang w:eastAsia="en-GB"/>
        </w:rPr>
      </w:pPr>
    </w:p>
    <w:p w14:paraId="74E52D52"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-RequestCapabilities,</w:t>
      </w:r>
    </w:p>
    <w:p w14:paraId="170895CF"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-ProvideCapabilities,</w:t>
      </w:r>
    </w:p>
    <w:p w14:paraId="3F67D2C8"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-RequestAssistanceData,</w:t>
      </w:r>
    </w:p>
    <w:p w14:paraId="0D0E1F6C"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-ProvideAssistanceData,</w:t>
      </w:r>
    </w:p>
    <w:p w14:paraId="71D820C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-RequestLocationInformation,</w:t>
      </w:r>
    </w:p>
    <w:p w14:paraId="0B6DD154"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SL-RTT</w:t>
      </w:r>
      <w:r w:rsidRPr="00904292">
        <w:rPr>
          <w:lang w:eastAsia="en-GB"/>
        </w:rPr>
        <w:t>-ProvideLocationInformation</w:t>
      </w:r>
    </w:p>
    <w:p w14:paraId="0F0439FE" w14:textId="77777777" w:rsidR="000E1374" w:rsidRPr="00904292" w:rsidRDefault="000E1374" w:rsidP="000E1374">
      <w:pPr>
        <w:pStyle w:val="PL"/>
        <w:shd w:val="clear" w:color="auto" w:fill="E6E6E6"/>
        <w:rPr>
          <w:lang w:eastAsia="en-GB"/>
        </w:rPr>
      </w:pPr>
    </w:p>
    <w:p w14:paraId="30317AC6" w14:textId="77777777" w:rsidR="000E1374" w:rsidRPr="00904292" w:rsidRDefault="000E1374" w:rsidP="000E1374">
      <w:pPr>
        <w:pStyle w:val="PL"/>
        <w:shd w:val="clear" w:color="auto" w:fill="E6E6E6"/>
        <w:rPr>
          <w:lang w:eastAsia="en-GB"/>
        </w:rPr>
      </w:pPr>
      <w:r w:rsidRPr="00904292">
        <w:rPr>
          <w:lang w:eastAsia="en-GB"/>
        </w:rPr>
        <w:t>FROM</w:t>
      </w:r>
    </w:p>
    <w:p w14:paraId="753FCBED" w14:textId="77777777" w:rsidR="000E1374" w:rsidRPr="00904292" w:rsidRDefault="000E1374" w:rsidP="000E1374">
      <w:pPr>
        <w:pStyle w:val="PL"/>
        <w:shd w:val="clear" w:color="auto" w:fill="E6E6E6"/>
        <w:rPr>
          <w:lang w:eastAsia="en-GB"/>
        </w:rPr>
      </w:pPr>
      <w:r w:rsidRPr="00904292">
        <w:rPr>
          <w:lang w:eastAsia="en-GB"/>
        </w:rPr>
        <w:t xml:space="preserve">    SLPP-PDU-</w:t>
      </w:r>
      <w:r w:rsidR="000E0EB8" w:rsidRPr="00904292">
        <w:rPr>
          <w:lang w:eastAsia="en-GB"/>
        </w:rPr>
        <w:t>SL-RTT</w:t>
      </w:r>
      <w:r w:rsidRPr="00904292">
        <w:rPr>
          <w:lang w:eastAsia="en-GB"/>
        </w:rPr>
        <w:t>-Contents</w:t>
      </w:r>
    </w:p>
    <w:p w14:paraId="2B7F46AC" w14:textId="77777777" w:rsidR="000E1374" w:rsidRPr="00904292" w:rsidRDefault="000E1374" w:rsidP="000E1374">
      <w:pPr>
        <w:pStyle w:val="PL"/>
        <w:shd w:val="clear" w:color="auto" w:fill="E6E6E6"/>
        <w:rPr>
          <w:lang w:eastAsia="en-GB"/>
        </w:rPr>
      </w:pPr>
    </w:p>
    <w:p w14:paraId="4CC70CD3"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-RequestCapabilities,</w:t>
      </w:r>
    </w:p>
    <w:p w14:paraId="0B43DA6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-ProvideCapabilities,</w:t>
      </w:r>
    </w:p>
    <w:p w14:paraId="451ECD3B"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-RequestAssistanceData,</w:t>
      </w:r>
    </w:p>
    <w:p w14:paraId="49B4172A"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-ProvideAssistanceData,</w:t>
      </w:r>
    </w:p>
    <w:p w14:paraId="1CE99215"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-RequestLocationInformation,</w:t>
      </w:r>
    </w:p>
    <w:p w14:paraId="4795F1B7" w14:textId="77777777" w:rsidR="000E1374" w:rsidRPr="00904292" w:rsidRDefault="000E1374" w:rsidP="000E1374">
      <w:pPr>
        <w:pStyle w:val="PL"/>
        <w:shd w:val="clear" w:color="auto" w:fill="E6E6E6"/>
        <w:rPr>
          <w:lang w:eastAsia="en-GB"/>
        </w:rPr>
      </w:pPr>
      <w:r w:rsidRPr="00904292">
        <w:rPr>
          <w:lang w:eastAsia="en-GB"/>
        </w:rPr>
        <w:t xml:space="preserve">    </w:t>
      </w:r>
      <w:r w:rsidR="000E0EB8" w:rsidRPr="00904292">
        <w:rPr>
          <w:lang w:eastAsia="en-GB"/>
        </w:rPr>
        <w:t>SL-TDOA</w:t>
      </w:r>
      <w:r w:rsidRPr="00904292">
        <w:rPr>
          <w:lang w:eastAsia="en-GB"/>
        </w:rPr>
        <w:t>-ProvideLocationInformation</w:t>
      </w:r>
    </w:p>
    <w:p w14:paraId="5E66DB43" w14:textId="77777777" w:rsidR="000E1374" w:rsidRPr="00904292" w:rsidRDefault="000E1374" w:rsidP="000E1374">
      <w:pPr>
        <w:pStyle w:val="PL"/>
        <w:shd w:val="clear" w:color="auto" w:fill="E6E6E6"/>
        <w:rPr>
          <w:lang w:eastAsia="en-GB"/>
        </w:rPr>
      </w:pPr>
    </w:p>
    <w:p w14:paraId="2AF674C1" w14:textId="77777777" w:rsidR="000E1374" w:rsidRPr="00904292" w:rsidRDefault="000E1374" w:rsidP="000E1374">
      <w:pPr>
        <w:pStyle w:val="PL"/>
        <w:shd w:val="clear" w:color="auto" w:fill="E6E6E6"/>
        <w:rPr>
          <w:lang w:eastAsia="en-GB"/>
        </w:rPr>
      </w:pPr>
      <w:r w:rsidRPr="00904292">
        <w:rPr>
          <w:lang w:eastAsia="en-GB"/>
        </w:rPr>
        <w:t>FROM</w:t>
      </w:r>
    </w:p>
    <w:p w14:paraId="4BE9DAAB" w14:textId="77777777" w:rsidR="005B00CA" w:rsidRPr="00904292" w:rsidRDefault="000E1374" w:rsidP="005B00CA">
      <w:pPr>
        <w:pStyle w:val="PL"/>
        <w:shd w:val="clear" w:color="auto" w:fill="E6E6E6"/>
        <w:rPr>
          <w:lang w:eastAsia="en-GB"/>
        </w:rPr>
      </w:pPr>
      <w:r w:rsidRPr="00904292">
        <w:rPr>
          <w:lang w:eastAsia="en-GB"/>
        </w:rPr>
        <w:t xml:space="preserve">    SLPP-PDU-</w:t>
      </w:r>
      <w:r w:rsidR="000E0EB8" w:rsidRPr="00904292">
        <w:rPr>
          <w:lang w:eastAsia="en-GB"/>
        </w:rPr>
        <w:t>SL-TDOA</w:t>
      </w:r>
      <w:r w:rsidRPr="00904292">
        <w:rPr>
          <w:lang w:eastAsia="en-GB"/>
        </w:rPr>
        <w:t>-Contents</w:t>
      </w:r>
    </w:p>
    <w:p w14:paraId="6576A1B1" w14:textId="77777777" w:rsidR="005B00CA" w:rsidRPr="00904292" w:rsidRDefault="005B00CA" w:rsidP="005B00CA">
      <w:pPr>
        <w:pStyle w:val="PL"/>
        <w:shd w:val="clear" w:color="auto" w:fill="E6E6E6"/>
        <w:rPr>
          <w:lang w:eastAsia="en-GB"/>
        </w:rPr>
      </w:pPr>
    </w:p>
    <w:p w14:paraId="1325FFC2" w14:textId="77777777" w:rsidR="005B00CA" w:rsidRPr="00904292" w:rsidRDefault="005B00CA" w:rsidP="005B00CA">
      <w:pPr>
        <w:pStyle w:val="PL"/>
        <w:shd w:val="clear" w:color="auto" w:fill="E6E6E6"/>
        <w:rPr>
          <w:lang w:eastAsia="en-GB"/>
        </w:rPr>
      </w:pPr>
      <w:r w:rsidRPr="00904292">
        <w:rPr>
          <w:lang w:eastAsia="en-GB"/>
        </w:rPr>
        <w:t xml:space="preserve">    SL-TOA-RequestCapabilities,</w:t>
      </w:r>
    </w:p>
    <w:p w14:paraId="33D18401" w14:textId="77777777" w:rsidR="005B00CA" w:rsidRPr="00904292" w:rsidRDefault="005B00CA" w:rsidP="005B00CA">
      <w:pPr>
        <w:pStyle w:val="PL"/>
        <w:shd w:val="clear" w:color="auto" w:fill="E6E6E6"/>
        <w:rPr>
          <w:lang w:eastAsia="en-GB"/>
        </w:rPr>
      </w:pPr>
      <w:r w:rsidRPr="00904292">
        <w:rPr>
          <w:lang w:eastAsia="en-GB"/>
        </w:rPr>
        <w:t xml:space="preserve">    SL-TOA-ProvideCapabilities,</w:t>
      </w:r>
    </w:p>
    <w:p w14:paraId="07C1DBA1" w14:textId="77777777" w:rsidR="005B00CA" w:rsidRPr="00904292" w:rsidRDefault="005B00CA" w:rsidP="005B00CA">
      <w:pPr>
        <w:pStyle w:val="PL"/>
        <w:shd w:val="clear" w:color="auto" w:fill="E6E6E6"/>
        <w:rPr>
          <w:lang w:eastAsia="en-GB"/>
        </w:rPr>
      </w:pPr>
      <w:r w:rsidRPr="00904292">
        <w:rPr>
          <w:lang w:eastAsia="en-GB"/>
        </w:rPr>
        <w:lastRenderedPageBreak/>
        <w:t xml:space="preserve">    SL-TOA-RequestAssistanceData,</w:t>
      </w:r>
    </w:p>
    <w:p w14:paraId="33136AFC" w14:textId="77777777" w:rsidR="005B00CA" w:rsidRPr="00904292" w:rsidRDefault="005B00CA" w:rsidP="005B00CA">
      <w:pPr>
        <w:pStyle w:val="PL"/>
        <w:shd w:val="clear" w:color="auto" w:fill="E6E6E6"/>
        <w:rPr>
          <w:lang w:eastAsia="en-GB"/>
        </w:rPr>
      </w:pPr>
      <w:r w:rsidRPr="00904292">
        <w:rPr>
          <w:lang w:eastAsia="en-GB"/>
        </w:rPr>
        <w:t xml:space="preserve">    SL-TOA-ProvideAssistanceData,</w:t>
      </w:r>
    </w:p>
    <w:p w14:paraId="0AFC0191" w14:textId="77777777" w:rsidR="005B00CA" w:rsidRPr="00904292" w:rsidRDefault="005B00CA" w:rsidP="005B00CA">
      <w:pPr>
        <w:pStyle w:val="PL"/>
        <w:shd w:val="clear" w:color="auto" w:fill="E6E6E6"/>
        <w:rPr>
          <w:lang w:eastAsia="en-GB"/>
        </w:rPr>
      </w:pPr>
      <w:r w:rsidRPr="00904292">
        <w:rPr>
          <w:lang w:eastAsia="en-GB"/>
        </w:rPr>
        <w:t xml:space="preserve">    SL-TOA-RequestLocationInformation,</w:t>
      </w:r>
    </w:p>
    <w:p w14:paraId="00D4DE1D" w14:textId="77777777" w:rsidR="005B00CA" w:rsidRPr="00904292" w:rsidRDefault="005B00CA" w:rsidP="005B00CA">
      <w:pPr>
        <w:pStyle w:val="PL"/>
        <w:shd w:val="clear" w:color="auto" w:fill="E6E6E6"/>
        <w:rPr>
          <w:lang w:eastAsia="en-GB"/>
        </w:rPr>
      </w:pPr>
      <w:r w:rsidRPr="00904292">
        <w:rPr>
          <w:lang w:eastAsia="en-GB"/>
        </w:rPr>
        <w:t xml:space="preserve">    SL-TOA-ProvideLocationInformation</w:t>
      </w:r>
    </w:p>
    <w:p w14:paraId="0159A820" w14:textId="77777777" w:rsidR="005B00CA" w:rsidRPr="00904292" w:rsidRDefault="005B00CA" w:rsidP="005B00CA">
      <w:pPr>
        <w:pStyle w:val="PL"/>
        <w:shd w:val="clear" w:color="auto" w:fill="E6E6E6"/>
        <w:rPr>
          <w:lang w:eastAsia="en-GB"/>
        </w:rPr>
      </w:pPr>
    </w:p>
    <w:p w14:paraId="67937FD5" w14:textId="77777777" w:rsidR="005B00CA" w:rsidRPr="00904292" w:rsidRDefault="005B00CA" w:rsidP="005B00CA">
      <w:pPr>
        <w:pStyle w:val="PL"/>
        <w:shd w:val="clear" w:color="auto" w:fill="E6E6E6"/>
        <w:rPr>
          <w:lang w:eastAsia="en-GB"/>
        </w:rPr>
      </w:pPr>
      <w:r w:rsidRPr="00904292">
        <w:rPr>
          <w:lang w:eastAsia="en-GB"/>
        </w:rPr>
        <w:t>FROM</w:t>
      </w:r>
    </w:p>
    <w:p w14:paraId="209BFA2A" w14:textId="77777777" w:rsidR="00454027" w:rsidRPr="00904292" w:rsidRDefault="00981493" w:rsidP="005B00CA">
      <w:pPr>
        <w:pStyle w:val="PL"/>
        <w:shd w:val="clear" w:color="auto" w:fill="E6E6E6"/>
        <w:rPr>
          <w:lang w:eastAsia="en-GB"/>
        </w:rPr>
      </w:pPr>
      <w:r w:rsidRPr="00904292">
        <w:rPr>
          <w:lang w:eastAsia="en-GB"/>
        </w:rPr>
        <w:t xml:space="preserve">    SLPP-PDU-SL-TOA-Contents;</w:t>
      </w:r>
    </w:p>
    <w:p w14:paraId="1AD8D814" w14:textId="77777777" w:rsidR="008932DB" w:rsidRPr="00904292" w:rsidRDefault="008932DB" w:rsidP="000E1374">
      <w:pPr>
        <w:pStyle w:val="PL"/>
        <w:shd w:val="clear" w:color="auto" w:fill="E6E6E6"/>
        <w:rPr>
          <w:lang w:eastAsia="en-GB"/>
        </w:rPr>
      </w:pPr>
    </w:p>
    <w:bookmarkEnd w:id="255"/>
    <w:p w14:paraId="0BE6414C" w14:textId="77777777" w:rsidR="00454027" w:rsidRPr="00904292" w:rsidRDefault="00454027" w:rsidP="00454027">
      <w:pPr>
        <w:pStyle w:val="PL"/>
        <w:shd w:val="clear" w:color="auto" w:fill="E6E6E6"/>
        <w:rPr>
          <w:lang w:eastAsia="en-GB"/>
        </w:rPr>
      </w:pPr>
      <w:r w:rsidRPr="00904292">
        <w:rPr>
          <w:lang w:eastAsia="en-GB"/>
        </w:rPr>
        <w:t>-- TAG-SLPP-PDU-DEFINITIONS-STOP</w:t>
      </w:r>
    </w:p>
    <w:p w14:paraId="1B63C5C5" w14:textId="77777777" w:rsidR="00454027" w:rsidRPr="00904292" w:rsidRDefault="00454027" w:rsidP="00454027">
      <w:pPr>
        <w:pStyle w:val="PL"/>
        <w:shd w:val="clear" w:color="auto" w:fill="E6E6E6"/>
        <w:rPr>
          <w:lang w:eastAsia="en-GB"/>
        </w:rPr>
      </w:pPr>
      <w:r w:rsidRPr="00904292">
        <w:rPr>
          <w:lang w:eastAsia="en-GB"/>
        </w:rPr>
        <w:t>-- ASN1STOP</w:t>
      </w:r>
    </w:p>
    <w:p w14:paraId="5DA6E324" w14:textId="77777777" w:rsidR="00571A6C" w:rsidRPr="00904292" w:rsidRDefault="00571A6C" w:rsidP="00571A6C"/>
    <w:p w14:paraId="6664CE57" w14:textId="77777777" w:rsidR="000E1374" w:rsidRPr="00904292" w:rsidRDefault="00877CB5" w:rsidP="00D174AE">
      <w:pPr>
        <w:pStyle w:val="NO"/>
      </w:pPr>
      <w:r w:rsidRPr="00904292">
        <w:t>NOTE</w:t>
      </w:r>
      <w:r w:rsidR="0018193A" w:rsidRPr="00904292">
        <w:t xml:space="preserve"> 1</w:t>
      </w:r>
      <w:r w:rsidRPr="00904292">
        <w:t>:</w:t>
      </w:r>
      <w:r w:rsidRPr="00904292">
        <w:tab/>
        <w:t xml:space="preserve">An implementation needs to include only the supported "Method" PDUs. Not supported methods do not need to be included. For example, if </w:t>
      </w:r>
      <w:r w:rsidR="0018193A" w:rsidRPr="00904292">
        <w:t>SL-RTT</w:t>
      </w:r>
      <w:r w:rsidRPr="00904292">
        <w:t xml:space="preserve"> is not supported by an implementation, the </w:t>
      </w:r>
      <w:r w:rsidRPr="00904292">
        <w:rPr>
          <w:i/>
          <w:iCs/>
        </w:rPr>
        <w:t>SLPP-PDU-</w:t>
      </w:r>
      <w:r w:rsidR="0018193A" w:rsidRPr="00904292">
        <w:rPr>
          <w:i/>
          <w:iCs/>
        </w:rPr>
        <w:t>SL-RTT</w:t>
      </w:r>
      <w:r w:rsidRPr="00904292">
        <w:rPr>
          <w:i/>
          <w:iCs/>
        </w:rPr>
        <w:t>-Contents</w:t>
      </w:r>
      <w:r w:rsidRPr="00904292">
        <w:t xml:space="preserve"> PDU does not need to be included in the protocol.</w:t>
      </w:r>
    </w:p>
    <w:p w14:paraId="444CDFE2" w14:textId="77777777" w:rsidR="0018193A" w:rsidRPr="00904292" w:rsidRDefault="0018193A" w:rsidP="00D174AE">
      <w:pPr>
        <w:pStyle w:val="NO"/>
      </w:pPr>
      <w:r w:rsidRPr="00904292">
        <w:t>NOTE 2:</w:t>
      </w:r>
      <w:r w:rsidRPr="00904292">
        <w:tab/>
        <w:t xml:space="preserve">An implementation supporting SL-RTT, SL-AoA, SL-TDOA, or SL-TOA must also support the </w:t>
      </w:r>
      <w:r w:rsidRPr="00904292">
        <w:rPr>
          <w:i/>
          <w:iCs/>
        </w:rPr>
        <w:t>SLPP-PDU-CommonSL-PRS-MethodsContents</w:t>
      </w:r>
      <w:r w:rsidR="00ED4D84" w:rsidRPr="00904292">
        <w:t xml:space="preserve"> PDU</w:t>
      </w:r>
      <w:r w:rsidRPr="00904292">
        <w:t>.</w:t>
      </w:r>
    </w:p>
    <w:p w14:paraId="5435B9BE" w14:textId="77777777" w:rsidR="00454027" w:rsidRPr="00904292" w:rsidRDefault="00454027" w:rsidP="00454027">
      <w:pPr>
        <w:pStyle w:val="Heading4"/>
      </w:pPr>
      <w:bookmarkStart w:id="256" w:name="_Toc144116978"/>
      <w:bookmarkStart w:id="257" w:name="_Toc146746910"/>
      <w:bookmarkStart w:id="258" w:name="_Toc149599428"/>
      <w:bookmarkStart w:id="259" w:name="_Toc171715970"/>
      <w:r w:rsidRPr="00904292">
        <w:rPr>
          <w:i/>
          <w:iCs/>
          <w:noProof/>
        </w:rPr>
        <w:t>–</w:t>
      </w:r>
      <w:r w:rsidRPr="00904292">
        <w:rPr>
          <w:i/>
          <w:iCs/>
          <w:noProof/>
        </w:rPr>
        <w:tab/>
        <w:t>SLPP-Message</w:t>
      </w:r>
      <w:bookmarkEnd w:id="256"/>
      <w:bookmarkEnd w:id="257"/>
      <w:bookmarkEnd w:id="258"/>
      <w:bookmarkEnd w:id="259"/>
    </w:p>
    <w:p w14:paraId="2C23834B" w14:textId="77777777" w:rsidR="00454027" w:rsidRPr="00904292" w:rsidRDefault="00454027" w:rsidP="00454027">
      <w:pPr>
        <w:rPr>
          <w:lang w:eastAsia="en-GB"/>
        </w:rPr>
      </w:pPr>
      <w:r w:rsidRPr="00904292">
        <w:rPr>
          <w:lang w:eastAsia="en-GB"/>
        </w:rPr>
        <w:t xml:space="preserve">The </w:t>
      </w:r>
      <w:r w:rsidRPr="00904292">
        <w:rPr>
          <w:i/>
        </w:rPr>
        <w:t>SLPP-Message</w:t>
      </w:r>
      <w:r w:rsidRPr="00904292">
        <w:rPr>
          <w:lang w:eastAsia="en-GB"/>
        </w:rPr>
        <w:t xml:space="preserve"> provides the complete set of information for an invocation or response pertaining to an SLPP transaction.</w:t>
      </w:r>
    </w:p>
    <w:p w14:paraId="6970A2D8" w14:textId="77777777" w:rsidR="00454027" w:rsidRPr="00904292" w:rsidRDefault="00454027" w:rsidP="00454027">
      <w:pPr>
        <w:pStyle w:val="PL"/>
        <w:shd w:val="clear" w:color="auto" w:fill="E6E6E6"/>
        <w:rPr>
          <w:lang w:eastAsia="en-GB"/>
        </w:rPr>
      </w:pPr>
      <w:r w:rsidRPr="00904292">
        <w:rPr>
          <w:lang w:eastAsia="en-GB"/>
        </w:rPr>
        <w:t>-- ASN1START</w:t>
      </w:r>
    </w:p>
    <w:p w14:paraId="21242711" w14:textId="77777777" w:rsidR="00454027" w:rsidRPr="00904292" w:rsidRDefault="00454027" w:rsidP="00454027">
      <w:pPr>
        <w:pStyle w:val="PL"/>
        <w:shd w:val="clear" w:color="auto" w:fill="E6E6E6"/>
        <w:rPr>
          <w:lang w:eastAsia="en-GB"/>
        </w:rPr>
      </w:pPr>
      <w:r w:rsidRPr="00904292">
        <w:rPr>
          <w:lang w:eastAsia="en-GB"/>
        </w:rPr>
        <w:t>-- TAG-SLPP-MESSAGE-START</w:t>
      </w:r>
    </w:p>
    <w:p w14:paraId="02FB6E8D" w14:textId="77777777" w:rsidR="00454027" w:rsidRPr="00904292" w:rsidRDefault="00454027" w:rsidP="00454027">
      <w:pPr>
        <w:pStyle w:val="PL"/>
        <w:shd w:val="clear" w:color="auto" w:fill="E6E6E6"/>
        <w:rPr>
          <w:lang w:eastAsia="en-GB"/>
        </w:rPr>
      </w:pPr>
    </w:p>
    <w:p w14:paraId="02CCD39E" w14:textId="77777777" w:rsidR="00454027" w:rsidRPr="00904292" w:rsidRDefault="00454027" w:rsidP="00454027">
      <w:pPr>
        <w:pStyle w:val="PL"/>
        <w:shd w:val="clear" w:color="auto" w:fill="E6E6E6"/>
        <w:rPr>
          <w:lang w:eastAsia="en-GB"/>
        </w:rPr>
      </w:pPr>
      <w:r w:rsidRPr="00904292">
        <w:rPr>
          <w:lang w:eastAsia="en-GB"/>
        </w:rPr>
        <w:t>SLPP-Message ::=</w:t>
      </w:r>
      <w:r w:rsidR="00415C82" w:rsidRPr="00904292">
        <w:rPr>
          <w:lang w:eastAsia="en-GB"/>
        </w:rPr>
        <w:t xml:space="preserve">            </w:t>
      </w:r>
      <w:r w:rsidRPr="00904292">
        <w:rPr>
          <w:lang w:eastAsia="en-GB"/>
        </w:rPr>
        <w:t>SEQUENCE {</w:t>
      </w:r>
    </w:p>
    <w:p w14:paraId="5765EF64" w14:textId="77777777" w:rsidR="00054B24" w:rsidRPr="00904292" w:rsidRDefault="00054B24" w:rsidP="00054B24">
      <w:pPr>
        <w:pStyle w:val="PL"/>
        <w:shd w:val="clear" w:color="auto" w:fill="E6E6E6"/>
        <w:rPr>
          <w:lang w:eastAsia="en-GB"/>
        </w:rPr>
      </w:pPr>
      <w:r w:rsidRPr="00904292">
        <w:rPr>
          <w:lang w:eastAsia="en-GB"/>
        </w:rPr>
        <w:t xml:space="preserve">    applicationLayerID          OCTET STRING        OPTIONAL,</w:t>
      </w:r>
    </w:p>
    <w:p w14:paraId="06DF1751" w14:textId="77777777" w:rsidR="000E1374" w:rsidRPr="00904292" w:rsidRDefault="000E1374" w:rsidP="000E1374">
      <w:pPr>
        <w:pStyle w:val="PL"/>
        <w:shd w:val="clear" w:color="auto" w:fill="E6E6E6"/>
        <w:rPr>
          <w:lang w:eastAsia="en-GB"/>
        </w:rPr>
      </w:pPr>
      <w:r w:rsidRPr="00904292">
        <w:rPr>
          <w:lang w:eastAsia="en-GB"/>
        </w:rPr>
        <w:t xml:space="preserve">    transactionID           </w:t>
      </w:r>
      <w:r w:rsidR="001F0807" w:rsidRPr="00904292">
        <w:rPr>
          <w:lang w:eastAsia="en-GB"/>
        </w:rPr>
        <w:t xml:space="preserve">    INTEGER (0..255)  </w:t>
      </w:r>
      <w:r w:rsidR="001E229B" w:rsidRPr="00904292">
        <w:rPr>
          <w:lang w:eastAsia="en-GB"/>
        </w:rPr>
        <w:t xml:space="preserve">  OPTIONAL</w:t>
      </w:r>
      <w:r w:rsidRPr="00904292">
        <w:rPr>
          <w:lang w:eastAsia="en-GB"/>
        </w:rPr>
        <w:t>,</w:t>
      </w:r>
    </w:p>
    <w:p w14:paraId="378E2A68" w14:textId="77777777" w:rsidR="000E1374" w:rsidRPr="00904292" w:rsidRDefault="000E1374" w:rsidP="000E1374">
      <w:pPr>
        <w:pStyle w:val="PL"/>
        <w:shd w:val="clear" w:color="auto" w:fill="E6E6E6"/>
        <w:rPr>
          <w:lang w:eastAsia="en-GB"/>
        </w:rPr>
      </w:pPr>
      <w:r w:rsidRPr="00904292">
        <w:rPr>
          <w:lang w:eastAsia="en-GB"/>
        </w:rPr>
        <w:t xml:space="preserve">    endTransaction          </w:t>
      </w:r>
      <w:r w:rsidR="001F0807" w:rsidRPr="00904292">
        <w:rPr>
          <w:lang w:eastAsia="en-GB"/>
        </w:rPr>
        <w:t xml:space="preserve">    </w:t>
      </w:r>
      <w:r w:rsidRPr="00904292">
        <w:rPr>
          <w:lang w:eastAsia="en-GB"/>
        </w:rPr>
        <w:t>BOOLEAN,</w:t>
      </w:r>
    </w:p>
    <w:p w14:paraId="63FD9B89" w14:textId="77777777" w:rsidR="000E1374" w:rsidRPr="00904292" w:rsidRDefault="000E1374" w:rsidP="000E1374">
      <w:pPr>
        <w:pStyle w:val="PL"/>
        <w:shd w:val="clear" w:color="auto" w:fill="E6E6E6"/>
        <w:rPr>
          <w:lang w:eastAsia="en-GB"/>
        </w:rPr>
      </w:pPr>
      <w:r w:rsidRPr="00904292">
        <w:rPr>
          <w:lang w:eastAsia="en-GB"/>
        </w:rPr>
        <w:t xml:space="preserve">    sequenceNumber          </w:t>
      </w:r>
      <w:r w:rsidR="001F0807" w:rsidRPr="00904292">
        <w:rPr>
          <w:lang w:eastAsia="en-GB"/>
        </w:rPr>
        <w:t xml:space="preserve">    </w:t>
      </w:r>
      <w:r w:rsidRPr="00904292">
        <w:rPr>
          <w:lang w:eastAsia="en-GB"/>
        </w:rPr>
        <w:t>SequenceNumber</w:t>
      </w:r>
      <w:r w:rsidR="00CB7523" w:rsidRPr="00904292">
        <w:rPr>
          <w:lang w:eastAsia="en-GB"/>
        </w:rPr>
        <w:t xml:space="preserve">      OPTIONAL</w:t>
      </w:r>
      <w:r w:rsidRPr="00904292">
        <w:rPr>
          <w:lang w:eastAsia="en-GB"/>
        </w:rPr>
        <w:t>,</w:t>
      </w:r>
    </w:p>
    <w:p w14:paraId="1344B089" w14:textId="77777777" w:rsidR="000E1374" w:rsidRPr="00904292" w:rsidRDefault="000E1374" w:rsidP="000E1374">
      <w:pPr>
        <w:pStyle w:val="PL"/>
        <w:shd w:val="clear" w:color="auto" w:fill="E6E6E6"/>
        <w:rPr>
          <w:lang w:eastAsia="en-GB"/>
        </w:rPr>
      </w:pPr>
      <w:r w:rsidRPr="00904292">
        <w:rPr>
          <w:lang w:eastAsia="en-GB"/>
        </w:rPr>
        <w:t xml:space="preserve">    sessionID               </w:t>
      </w:r>
      <w:r w:rsidR="001F0807" w:rsidRPr="00904292">
        <w:rPr>
          <w:lang w:eastAsia="en-GB"/>
        </w:rPr>
        <w:t xml:space="preserve">    </w:t>
      </w:r>
      <w:r w:rsidRPr="00904292">
        <w:rPr>
          <w:lang w:eastAsia="en-GB"/>
        </w:rPr>
        <w:t>SessionID</w:t>
      </w:r>
      <w:r w:rsidR="00CB7523" w:rsidRPr="00904292">
        <w:rPr>
          <w:lang w:eastAsia="en-GB"/>
        </w:rPr>
        <w:t xml:space="preserve">           OPTIONAL</w:t>
      </w:r>
      <w:r w:rsidRPr="00904292">
        <w:rPr>
          <w:lang w:eastAsia="en-GB"/>
        </w:rPr>
        <w:t>,</w:t>
      </w:r>
    </w:p>
    <w:p w14:paraId="4D354279" w14:textId="77777777" w:rsidR="000E1374" w:rsidRPr="00904292" w:rsidRDefault="000E1374" w:rsidP="000E1374">
      <w:pPr>
        <w:pStyle w:val="PL"/>
        <w:shd w:val="clear" w:color="auto" w:fill="E6E6E6"/>
        <w:rPr>
          <w:lang w:eastAsia="en-GB"/>
        </w:rPr>
      </w:pPr>
      <w:r w:rsidRPr="00904292">
        <w:rPr>
          <w:lang w:eastAsia="en-GB"/>
        </w:rPr>
        <w:t xml:space="preserve">    acknowledgement         </w:t>
      </w:r>
      <w:r w:rsidR="001F0807" w:rsidRPr="00904292">
        <w:rPr>
          <w:lang w:eastAsia="en-GB"/>
        </w:rPr>
        <w:t xml:space="preserve">    </w:t>
      </w:r>
      <w:r w:rsidRPr="00904292">
        <w:rPr>
          <w:lang w:eastAsia="en-GB"/>
        </w:rPr>
        <w:t>Acknowledgement     OPTIONAL,</w:t>
      </w:r>
    </w:p>
    <w:p w14:paraId="0F43F979" w14:textId="77777777" w:rsidR="000E1374" w:rsidRPr="00904292" w:rsidRDefault="000E1374" w:rsidP="000E1374">
      <w:pPr>
        <w:pStyle w:val="PL"/>
        <w:shd w:val="clear" w:color="auto" w:fill="E6E6E6"/>
        <w:rPr>
          <w:lang w:eastAsia="en-GB"/>
        </w:rPr>
      </w:pPr>
      <w:r w:rsidRPr="00904292">
        <w:rPr>
          <w:lang w:eastAsia="en-GB"/>
        </w:rPr>
        <w:t xml:space="preserve">    slpp-MessageBody        </w:t>
      </w:r>
      <w:r w:rsidR="001F0807" w:rsidRPr="00904292">
        <w:rPr>
          <w:lang w:eastAsia="en-GB"/>
        </w:rPr>
        <w:t xml:space="preserve">    </w:t>
      </w:r>
      <w:r w:rsidRPr="00904292">
        <w:rPr>
          <w:lang w:eastAsia="en-GB"/>
        </w:rPr>
        <w:t>SLPP-MessageBody    OPTIONAL</w:t>
      </w:r>
      <w:r w:rsidR="001E5D7B" w:rsidRPr="00904292">
        <w:rPr>
          <w:lang w:eastAsia="en-GB"/>
        </w:rPr>
        <w:t>,</w:t>
      </w:r>
    </w:p>
    <w:p w14:paraId="3DC63E72" w14:textId="77777777" w:rsidR="001E5D7B" w:rsidRPr="00904292" w:rsidRDefault="003464F5" w:rsidP="001E5D7B">
      <w:pPr>
        <w:pStyle w:val="PL"/>
        <w:shd w:val="clear" w:color="auto" w:fill="E6E6E6"/>
        <w:rPr>
          <w:lang w:eastAsia="en-GB"/>
        </w:rPr>
      </w:pPr>
      <w:r w:rsidRPr="00904292">
        <w:rPr>
          <w:lang w:eastAsia="en-GB"/>
        </w:rPr>
        <w:t xml:space="preserve">    nonCriticalExtension    </w:t>
      </w:r>
      <w:r w:rsidR="001F0807" w:rsidRPr="00904292">
        <w:rPr>
          <w:lang w:eastAsia="en-GB"/>
        </w:rPr>
        <w:t xml:space="preserve">    </w:t>
      </w:r>
      <w:r w:rsidRPr="00904292">
        <w:rPr>
          <w:lang w:eastAsia="en-GB"/>
        </w:rPr>
        <w:t>SEQUENCE {}         OPTIONAL</w:t>
      </w:r>
    </w:p>
    <w:p w14:paraId="72FE4766" w14:textId="77777777" w:rsidR="00454027" w:rsidRPr="00904292" w:rsidRDefault="00454027" w:rsidP="00454027">
      <w:pPr>
        <w:pStyle w:val="PL"/>
        <w:shd w:val="clear" w:color="auto" w:fill="E6E6E6"/>
        <w:rPr>
          <w:lang w:eastAsia="en-GB"/>
        </w:rPr>
      </w:pPr>
      <w:r w:rsidRPr="00904292">
        <w:rPr>
          <w:lang w:eastAsia="en-GB"/>
        </w:rPr>
        <w:t>}</w:t>
      </w:r>
    </w:p>
    <w:p w14:paraId="20060128" w14:textId="77777777" w:rsidR="00454027" w:rsidRPr="00904292" w:rsidRDefault="00454027" w:rsidP="00454027">
      <w:pPr>
        <w:pStyle w:val="PL"/>
        <w:shd w:val="clear" w:color="auto" w:fill="E6E6E6"/>
        <w:rPr>
          <w:lang w:eastAsia="en-GB"/>
        </w:rPr>
      </w:pPr>
    </w:p>
    <w:p w14:paraId="216711B5" w14:textId="77777777" w:rsidR="000E1374" w:rsidRPr="00904292" w:rsidRDefault="000E1374" w:rsidP="000E1374">
      <w:pPr>
        <w:pStyle w:val="PL"/>
        <w:shd w:val="clear" w:color="auto" w:fill="E6E6E6"/>
        <w:rPr>
          <w:lang w:eastAsia="en-GB"/>
        </w:rPr>
      </w:pPr>
      <w:r w:rsidRPr="00904292">
        <w:rPr>
          <w:lang w:eastAsia="en-GB"/>
        </w:rPr>
        <w:t>SequenceNumber ::= INTEGER (0..255)</w:t>
      </w:r>
    </w:p>
    <w:p w14:paraId="0A1F0CBF" w14:textId="77777777" w:rsidR="000E1374" w:rsidRPr="00904292" w:rsidRDefault="000E1374" w:rsidP="000E1374">
      <w:pPr>
        <w:pStyle w:val="PL"/>
        <w:shd w:val="clear" w:color="auto" w:fill="E6E6E6"/>
      </w:pPr>
      <w:r w:rsidRPr="00904292">
        <w:rPr>
          <w:lang w:eastAsia="en-GB"/>
        </w:rPr>
        <w:t xml:space="preserve">SessionID ::= </w:t>
      </w:r>
      <w:r w:rsidR="00FF2A91" w:rsidRPr="00904292">
        <w:rPr>
          <w:lang w:eastAsia="en-GB"/>
        </w:rPr>
        <w:t>OCTET STRING (SIZE (6))</w:t>
      </w:r>
    </w:p>
    <w:p w14:paraId="6438B382" w14:textId="77777777" w:rsidR="000E1374" w:rsidRPr="00904292" w:rsidRDefault="000E1374" w:rsidP="000E1374">
      <w:pPr>
        <w:pStyle w:val="PL"/>
        <w:shd w:val="clear" w:color="auto" w:fill="E6E6E6"/>
        <w:rPr>
          <w:lang w:eastAsia="en-GB"/>
        </w:rPr>
      </w:pPr>
    </w:p>
    <w:p w14:paraId="6E4B5DF0" w14:textId="77777777" w:rsidR="000E1374" w:rsidRPr="00904292" w:rsidRDefault="000E1374" w:rsidP="000E1374">
      <w:pPr>
        <w:pStyle w:val="PL"/>
        <w:shd w:val="clear" w:color="auto" w:fill="E6E6E6"/>
        <w:rPr>
          <w:lang w:eastAsia="en-GB"/>
        </w:rPr>
      </w:pPr>
      <w:r w:rsidRPr="00904292">
        <w:rPr>
          <w:lang w:eastAsia="en-GB"/>
        </w:rPr>
        <w:t>Acknowledgement ::= SEQUENCE {</w:t>
      </w:r>
    </w:p>
    <w:p w14:paraId="5C5FA69D" w14:textId="77777777" w:rsidR="000E1374" w:rsidRPr="00904292" w:rsidRDefault="000E1374" w:rsidP="000E1374">
      <w:pPr>
        <w:pStyle w:val="PL"/>
        <w:shd w:val="clear" w:color="auto" w:fill="E6E6E6"/>
        <w:rPr>
          <w:lang w:eastAsia="en-GB"/>
        </w:rPr>
      </w:pPr>
      <w:r w:rsidRPr="00904292">
        <w:rPr>
          <w:lang w:eastAsia="en-GB"/>
        </w:rPr>
        <w:t xml:space="preserve">    ackRequested        BOOLEAN,</w:t>
      </w:r>
    </w:p>
    <w:p w14:paraId="5C87BA90" w14:textId="77777777" w:rsidR="000E1374" w:rsidRPr="00904292" w:rsidRDefault="000E1374" w:rsidP="000E1374">
      <w:pPr>
        <w:pStyle w:val="PL"/>
        <w:shd w:val="clear" w:color="auto" w:fill="E6E6E6"/>
        <w:rPr>
          <w:lang w:eastAsia="en-GB"/>
        </w:rPr>
      </w:pPr>
      <w:r w:rsidRPr="00904292">
        <w:rPr>
          <w:lang w:eastAsia="en-GB"/>
        </w:rPr>
        <w:t xml:space="preserve">    ackIndicator        SequenceNumber        OPTIONAL</w:t>
      </w:r>
    </w:p>
    <w:p w14:paraId="5E0D04DF" w14:textId="77777777" w:rsidR="000E1374" w:rsidRPr="00904292" w:rsidRDefault="000E1374" w:rsidP="000E1374">
      <w:pPr>
        <w:pStyle w:val="PL"/>
        <w:shd w:val="clear" w:color="auto" w:fill="E6E6E6"/>
        <w:rPr>
          <w:lang w:eastAsia="en-GB"/>
        </w:rPr>
      </w:pPr>
      <w:r w:rsidRPr="00904292">
        <w:rPr>
          <w:lang w:eastAsia="en-GB"/>
        </w:rPr>
        <w:t>}</w:t>
      </w:r>
    </w:p>
    <w:p w14:paraId="18797124" w14:textId="77777777" w:rsidR="00454027" w:rsidRPr="00904292" w:rsidRDefault="00454027" w:rsidP="00454027">
      <w:pPr>
        <w:pStyle w:val="PL"/>
        <w:shd w:val="clear" w:color="auto" w:fill="E6E6E6"/>
        <w:rPr>
          <w:rFonts w:eastAsia="Yu Mincho"/>
          <w:lang w:eastAsia="ja-JP"/>
        </w:rPr>
      </w:pPr>
    </w:p>
    <w:p w14:paraId="05F61FCA" w14:textId="77777777" w:rsidR="00454027" w:rsidRPr="00904292" w:rsidRDefault="00454027" w:rsidP="00454027">
      <w:pPr>
        <w:pStyle w:val="PL"/>
        <w:shd w:val="clear" w:color="auto" w:fill="E6E6E6"/>
        <w:rPr>
          <w:lang w:eastAsia="en-GB"/>
        </w:rPr>
      </w:pPr>
      <w:r w:rsidRPr="00904292">
        <w:rPr>
          <w:lang w:eastAsia="en-GB"/>
        </w:rPr>
        <w:t>-- TAG-SLPP-MESSAGE-STOP</w:t>
      </w:r>
    </w:p>
    <w:p w14:paraId="4E2E3437" w14:textId="77777777" w:rsidR="00454027" w:rsidRPr="00904292" w:rsidRDefault="00454027" w:rsidP="00454027">
      <w:pPr>
        <w:pStyle w:val="PL"/>
        <w:shd w:val="clear" w:color="auto" w:fill="E6E6E6"/>
        <w:rPr>
          <w:lang w:eastAsia="en-GB"/>
        </w:rPr>
      </w:pPr>
      <w:r w:rsidRPr="00904292">
        <w:rPr>
          <w:lang w:eastAsia="en-GB"/>
        </w:rPr>
        <w:t>-- ASN1STOP</w:t>
      </w:r>
    </w:p>
    <w:p w14:paraId="5D9605C9" w14:textId="77777777" w:rsidR="00981EDD" w:rsidRPr="00904292" w:rsidRDefault="00981EDD" w:rsidP="00981EDD">
      <w:bookmarkStart w:id="260"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904292" w:rsidRDefault="00BD1004" w:rsidP="00E253E1">
            <w:pPr>
              <w:pStyle w:val="TAH"/>
              <w:rPr>
                <w:szCs w:val="22"/>
                <w:lang w:eastAsia="sv-SE"/>
              </w:rPr>
            </w:pPr>
            <w:r w:rsidRPr="00904292">
              <w:rPr>
                <w:i/>
                <w:snapToGrid w:val="0"/>
              </w:rPr>
              <w:lastRenderedPageBreak/>
              <w:t>SLPP-Message</w:t>
            </w:r>
            <w:r w:rsidRPr="00904292">
              <w:rPr>
                <w:iCs/>
                <w:noProof/>
              </w:rPr>
              <w:t xml:space="preserve"> field descriptions</w:t>
            </w:r>
          </w:p>
        </w:tc>
      </w:tr>
      <w:tr w:rsidR="00904292" w:rsidRPr="00904292"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904292" w:rsidRDefault="001E229B" w:rsidP="0066786E">
            <w:pPr>
              <w:pStyle w:val="TAL"/>
              <w:rPr>
                <w:b/>
                <w:bCs/>
                <w:i/>
                <w:iCs/>
                <w:noProof/>
              </w:rPr>
            </w:pPr>
            <w:r w:rsidRPr="00904292">
              <w:rPr>
                <w:b/>
                <w:bCs/>
                <w:i/>
                <w:iCs/>
                <w:noProof/>
              </w:rPr>
              <w:t>acknowledgement</w:t>
            </w:r>
          </w:p>
          <w:p w14:paraId="64E84738" w14:textId="1495F22D" w:rsidR="001E229B" w:rsidRPr="00904292" w:rsidRDefault="001E229B" w:rsidP="001E229B">
            <w:pPr>
              <w:pStyle w:val="TAL"/>
            </w:pPr>
            <w:r w:rsidRPr="00904292">
              <w:t>This field is included in an SLPP acknowledgement and in any SLPP message requesting an acknowledgement and is omitted otherwise.</w:t>
            </w:r>
          </w:p>
          <w:p w14:paraId="3E0110FA" w14:textId="77777777" w:rsidR="001E229B" w:rsidRPr="00904292" w:rsidRDefault="001E229B" w:rsidP="001E229B">
            <w:pPr>
              <w:pStyle w:val="B1"/>
              <w:spacing w:after="0"/>
              <w:rPr>
                <w:rFonts w:ascii="Arial" w:hAnsi="Arial" w:cs="Arial"/>
                <w:noProof/>
                <w:sz w:val="18"/>
                <w:szCs w:val="18"/>
              </w:rPr>
            </w:pPr>
            <w:r w:rsidRPr="00904292">
              <w:rPr>
                <w:rFonts w:ascii="Arial" w:hAnsi="Arial" w:cs="Arial"/>
                <w:noProof/>
                <w:sz w:val="18"/>
                <w:szCs w:val="18"/>
              </w:rPr>
              <w:t xml:space="preserve">- </w:t>
            </w:r>
            <w:r w:rsidR="00981493" w:rsidRPr="00904292">
              <w:rPr>
                <w:rFonts w:ascii="Arial" w:hAnsi="Arial" w:cs="Arial"/>
                <w:b/>
                <w:bCs/>
                <w:i/>
                <w:iCs/>
                <w:noProof/>
                <w:sz w:val="18"/>
                <w:szCs w:val="18"/>
              </w:rPr>
              <w:t>ackRequested</w:t>
            </w:r>
            <w:r w:rsidRPr="00904292">
              <w:rPr>
                <w:rFonts w:ascii="Arial" w:hAnsi="Arial" w:cs="Arial"/>
                <w:noProof/>
                <w:sz w:val="18"/>
                <w:szCs w:val="18"/>
              </w:rPr>
              <w:t xml:space="preserve">: This field indicates whether an SLPP acknowledgement is requested (TRUE) or not (FALSE). A value of TRUE may only be included when an </w:t>
            </w:r>
            <w:r w:rsidRPr="00904292">
              <w:rPr>
                <w:rFonts w:ascii="Arial" w:hAnsi="Arial" w:cs="Arial"/>
                <w:i/>
                <w:iCs/>
                <w:noProof/>
                <w:sz w:val="18"/>
                <w:szCs w:val="18"/>
              </w:rPr>
              <w:t>slpp-MessageBody</w:t>
            </w:r>
            <w:r w:rsidRPr="00904292">
              <w:rPr>
                <w:rFonts w:ascii="Arial" w:hAnsi="Arial" w:cs="Arial"/>
                <w:noProof/>
                <w:sz w:val="18"/>
                <w:szCs w:val="18"/>
              </w:rPr>
              <w:t xml:space="preserve"> is included.</w:t>
            </w:r>
          </w:p>
          <w:p w14:paraId="49F5144C" w14:textId="77777777" w:rsidR="001E229B" w:rsidRPr="00904292" w:rsidRDefault="001E229B" w:rsidP="001E229B">
            <w:pPr>
              <w:pStyle w:val="B1"/>
              <w:spacing w:after="0"/>
              <w:rPr>
                <w:i/>
                <w:noProof/>
              </w:rPr>
            </w:pPr>
            <w:r w:rsidRPr="00904292">
              <w:rPr>
                <w:rFonts w:ascii="Arial" w:hAnsi="Arial"/>
                <w:sz w:val="18"/>
              </w:rPr>
              <w:t xml:space="preserve">- </w:t>
            </w:r>
            <w:r w:rsidR="00981493" w:rsidRPr="00904292">
              <w:rPr>
                <w:rFonts w:ascii="Arial" w:hAnsi="Arial" w:cs="Arial"/>
                <w:b/>
                <w:bCs/>
                <w:i/>
                <w:iCs/>
                <w:noProof/>
                <w:sz w:val="18"/>
                <w:szCs w:val="18"/>
              </w:rPr>
              <w:t>ackIndicator</w:t>
            </w:r>
            <w:r w:rsidRPr="00904292">
              <w:rPr>
                <w:rFonts w:ascii="Arial" w:hAnsi="Arial" w:cs="Arial"/>
                <w:noProof/>
                <w:sz w:val="18"/>
                <w:szCs w:val="18"/>
              </w:rPr>
              <w:t>: This field indicates the sequence number of the message being acknowledged.</w:t>
            </w:r>
          </w:p>
        </w:tc>
      </w:tr>
      <w:tr w:rsidR="00904292" w:rsidRPr="00904292"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904292" w:rsidRDefault="00054B24" w:rsidP="00054B24">
            <w:pPr>
              <w:pStyle w:val="TAL"/>
              <w:rPr>
                <w:b/>
                <w:bCs/>
                <w:i/>
                <w:noProof/>
              </w:rPr>
            </w:pPr>
            <w:r w:rsidRPr="00904292">
              <w:rPr>
                <w:b/>
                <w:bCs/>
                <w:i/>
                <w:noProof/>
              </w:rPr>
              <w:t>applicationLayerID</w:t>
            </w:r>
          </w:p>
          <w:p w14:paraId="4AF673A5" w14:textId="344257EB" w:rsidR="00054B24" w:rsidRPr="00904292" w:rsidRDefault="00054B24" w:rsidP="00054B24">
            <w:pPr>
              <w:pStyle w:val="TAL"/>
              <w:rPr>
                <w:b/>
                <w:bCs/>
                <w:i/>
                <w:iCs/>
                <w:noProof/>
              </w:rPr>
            </w:pPr>
            <w:r w:rsidRPr="00904292">
              <w:rPr>
                <w:bCs/>
                <w:noProof/>
              </w:rPr>
              <w:t>This field indicates the application layer ID of the UE which is sending the message</w:t>
            </w:r>
            <w:r w:rsidRPr="00904292">
              <w:rPr>
                <w:noProof/>
              </w:rPr>
              <w:t>.</w:t>
            </w:r>
          </w:p>
        </w:tc>
      </w:tr>
      <w:tr w:rsidR="00904292" w:rsidRPr="00904292"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904292" w:rsidRDefault="00BD1004" w:rsidP="0066786E">
            <w:pPr>
              <w:pStyle w:val="TAL"/>
              <w:rPr>
                <w:b/>
                <w:bCs/>
                <w:i/>
                <w:iCs/>
                <w:noProof/>
              </w:rPr>
            </w:pPr>
            <w:r w:rsidRPr="00904292">
              <w:rPr>
                <w:b/>
                <w:bCs/>
                <w:i/>
                <w:iCs/>
                <w:noProof/>
              </w:rPr>
              <w:t>endTransaction</w:t>
            </w:r>
          </w:p>
          <w:p w14:paraId="00963573" w14:textId="77777777" w:rsidR="00BD1004" w:rsidRPr="00904292" w:rsidRDefault="00BD1004" w:rsidP="00BD1004">
            <w:pPr>
              <w:pStyle w:val="TAL"/>
              <w:rPr>
                <w:b/>
                <w:i/>
              </w:rPr>
            </w:pPr>
            <w:r w:rsidRPr="00904292">
              <w:t xml:space="preserve">This field indicates whether an SLPP message is the last message carrying an </w:t>
            </w:r>
            <w:r w:rsidRPr="00904292">
              <w:rPr>
                <w:i/>
                <w:iCs/>
              </w:rPr>
              <w:t>slpp-MessageBody</w:t>
            </w:r>
            <w:r w:rsidRPr="00904292">
              <w:t xml:space="preserve"> in a transaction (TRUE) or not last (FALSE). </w:t>
            </w:r>
          </w:p>
        </w:tc>
      </w:tr>
      <w:tr w:rsidR="00904292" w:rsidRPr="00904292"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904292" w:rsidRDefault="00BD1004" w:rsidP="0066786E">
            <w:pPr>
              <w:pStyle w:val="TAL"/>
              <w:rPr>
                <w:b/>
                <w:bCs/>
                <w:i/>
                <w:iCs/>
                <w:noProof/>
              </w:rPr>
            </w:pPr>
            <w:r w:rsidRPr="00904292">
              <w:rPr>
                <w:b/>
                <w:bCs/>
                <w:i/>
                <w:iCs/>
                <w:noProof/>
              </w:rPr>
              <w:t>sequenceNumber</w:t>
            </w:r>
          </w:p>
          <w:p w14:paraId="4D0024A8" w14:textId="6E41B235" w:rsidR="00BD1004" w:rsidRPr="00904292" w:rsidRDefault="00BD1004" w:rsidP="00BD1004">
            <w:pPr>
              <w:pStyle w:val="TAL"/>
              <w:rPr>
                <w:i/>
                <w:noProof/>
              </w:rPr>
            </w:pPr>
            <w:r w:rsidRPr="00904292">
              <w:t>This field may be included when an s</w:t>
            </w:r>
            <w:r w:rsidRPr="00904292">
              <w:rPr>
                <w:i/>
                <w:iCs/>
              </w:rPr>
              <w:t>lpp-MessageBody</w:t>
            </w:r>
            <w:r w:rsidRPr="00904292">
              <w:t xml:space="preserve"> is included but shall be omitted otherwise.</w:t>
            </w:r>
          </w:p>
        </w:tc>
      </w:tr>
      <w:tr w:rsidR="00904292" w:rsidRPr="00904292"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904292" w:rsidRDefault="001E229B" w:rsidP="0066786E">
            <w:pPr>
              <w:pStyle w:val="TAL"/>
              <w:rPr>
                <w:b/>
                <w:bCs/>
                <w:i/>
                <w:iCs/>
                <w:noProof/>
              </w:rPr>
            </w:pPr>
            <w:r w:rsidRPr="00904292">
              <w:rPr>
                <w:b/>
                <w:bCs/>
                <w:i/>
                <w:iCs/>
                <w:noProof/>
              </w:rPr>
              <w:t>sessionID</w:t>
            </w:r>
          </w:p>
          <w:p w14:paraId="7A5763BA" w14:textId="77777777" w:rsidR="001E229B" w:rsidRPr="00904292" w:rsidRDefault="001E229B" w:rsidP="001E229B">
            <w:pPr>
              <w:pStyle w:val="TAL"/>
              <w:rPr>
                <w:i/>
                <w:noProof/>
              </w:rPr>
            </w:pPr>
            <w:r w:rsidRPr="00904292">
              <w:t>This field indicates the session ID which is used to identify messages belonging to the same session.</w:t>
            </w:r>
          </w:p>
        </w:tc>
      </w:tr>
      <w:tr w:rsidR="00904292" w:rsidRPr="00904292"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904292" w:rsidRDefault="001E229B" w:rsidP="0066786E">
            <w:pPr>
              <w:pStyle w:val="TAL"/>
              <w:rPr>
                <w:b/>
                <w:bCs/>
                <w:i/>
                <w:iCs/>
                <w:noProof/>
              </w:rPr>
            </w:pPr>
            <w:r w:rsidRPr="00904292">
              <w:rPr>
                <w:b/>
                <w:bCs/>
                <w:i/>
                <w:iCs/>
                <w:noProof/>
              </w:rPr>
              <w:t>slpp-MessageBody</w:t>
            </w:r>
          </w:p>
          <w:p w14:paraId="12A8A4FC" w14:textId="77777777" w:rsidR="001E229B" w:rsidRPr="00904292" w:rsidRDefault="001E229B" w:rsidP="001E229B">
            <w:pPr>
              <w:pStyle w:val="TAL"/>
              <w:rPr>
                <w:noProof/>
              </w:rPr>
            </w:pPr>
            <w:r w:rsidRPr="00904292">
              <w:t>This field may be omitted in the case the message is sent only to acknowledge a previously received message.</w:t>
            </w:r>
          </w:p>
        </w:tc>
      </w:tr>
      <w:tr w:rsidR="001E229B" w:rsidRPr="00904292"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904292" w:rsidRDefault="001E229B" w:rsidP="0066786E">
            <w:pPr>
              <w:pStyle w:val="TAL"/>
              <w:rPr>
                <w:b/>
                <w:bCs/>
                <w:i/>
                <w:iCs/>
                <w:noProof/>
              </w:rPr>
            </w:pPr>
            <w:r w:rsidRPr="00904292">
              <w:rPr>
                <w:b/>
                <w:bCs/>
                <w:i/>
                <w:iCs/>
                <w:noProof/>
              </w:rPr>
              <w:t>transactionID</w:t>
            </w:r>
          </w:p>
          <w:p w14:paraId="11D0619C" w14:textId="695E9097" w:rsidR="001E229B" w:rsidRPr="00904292" w:rsidRDefault="001E229B" w:rsidP="001E229B">
            <w:pPr>
              <w:pStyle w:val="TAL"/>
              <w:rPr>
                <w:i/>
                <w:noProof/>
              </w:rPr>
            </w:pPr>
            <w:r w:rsidRPr="00904292">
              <w:t>This field is omitted if an s</w:t>
            </w:r>
            <w:r w:rsidRPr="00904292">
              <w:rPr>
                <w:i/>
              </w:rPr>
              <w:t>lpp-MessageBody</w:t>
            </w:r>
            <w:r w:rsidRPr="00904292">
              <w:t xml:space="preserve"> is not present (i.e. in an SLPP message sent only to acknowledge a previously received message) or if it is not available to the transmitting </w:t>
            </w:r>
            <w:r w:rsidR="00DC431D" w:rsidRPr="00904292">
              <w:t xml:space="preserve">endpoint </w:t>
            </w:r>
            <w:r w:rsidRPr="00904292">
              <w:t>(e.g., in an S</w:t>
            </w:r>
            <w:r w:rsidRPr="00904292">
              <w:rPr>
                <w:i/>
              </w:rPr>
              <w:t>LPP-Error</w:t>
            </w:r>
            <w:r w:rsidRPr="00904292">
              <w:t xml:space="preserve"> message triggered by a message that could not be parsed). If present, this field shall be ignored at a receiver in an</w:t>
            </w:r>
            <w:r w:rsidR="001F0807" w:rsidRPr="00904292">
              <w:t xml:space="preserve"> </w:t>
            </w:r>
            <w:r w:rsidRPr="00904292">
              <w:t>SLPP message for which the s</w:t>
            </w:r>
            <w:r w:rsidRPr="00904292">
              <w:rPr>
                <w:i/>
              </w:rPr>
              <w:t>lpp-MessageBody</w:t>
            </w:r>
            <w:r w:rsidRPr="00904292">
              <w:t xml:space="preserve"> is not present.</w:t>
            </w:r>
          </w:p>
        </w:tc>
      </w:tr>
    </w:tbl>
    <w:p w14:paraId="03D80212" w14:textId="77777777" w:rsidR="00981EDD" w:rsidRPr="00904292" w:rsidRDefault="00981EDD" w:rsidP="00513797"/>
    <w:p w14:paraId="10D41096" w14:textId="77777777" w:rsidR="000E1374" w:rsidRPr="00904292" w:rsidRDefault="000E1374" w:rsidP="000E1374">
      <w:pPr>
        <w:pStyle w:val="Heading4"/>
      </w:pPr>
      <w:bookmarkStart w:id="261" w:name="_Toc146746911"/>
      <w:bookmarkStart w:id="262" w:name="_Toc149599429"/>
      <w:bookmarkStart w:id="263" w:name="_Toc171715971"/>
      <w:r w:rsidRPr="00904292">
        <w:rPr>
          <w:i/>
          <w:iCs/>
          <w:noProof/>
        </w:rPr>
        <w:t>–</w:t>
      </w:r>
      <w:r w:rsidRPr="00904292">
        <w:rPr>
          <w:i/>
          <w:iCs/>
          <w:noProof/>
        </w:rPr>
        <w:tab/>
        <w:t>SLPP-MessageBody</w:t>
      </w:r>
      <w:bookmarkEnd w:id="260"/>
      <w:bookmarkEnd w:id="261"/>
      <w:bookmarkEnd w:id="262"/>
      <w:bookmarkEnd w:id="263"/>
    </w:p>
    <w:p w14:paraId="328CFCC3" w14:textId="77777777" w:rsidR="000E1374" w:rsidRPr="00904292" w:rsidRDefault="000E1374" w:rsidP="000E1374">
      <w:pPr>
        <w:rPr>
          <w:lang w:eastAsia="en-GB"/>
        </w:rPr>
      </w:pPr>
      <w:r w:rsidRPr="00904292">
        <w:rPr>
          <w:lang w:eastAsia="en-GB"/>
        </w:rPr>
        <w:t xml:space="preserve">The </w:t>
      </w:r>
      <w:r w:rsidRPr="00904292">
        <w:rPr>
          <w:i/>
          <w:iCs/>
          <w:lang w:eastAsia="en-GB"/>
        </w:rPr>
        <w:t>SLPP-MessageBody</w:t>
      </w:r>
      <w:r w:rsidRPr="00904292">
        <w:rPr>
          <w:lang w:eastAsia="en-GB"/>
        </w:rPr>
        <w:t xml:space="preserve"> identifies the type of an SLPP message and contains all SLPP information specifically associated with that type.</w:t>
      </w:r>
    </w:p>
    <w:p w14:paraId="65C98ADC" w14:textId="77777777" w:rsidR="000E1374" w:rsidRPr="00904292" w:rsidRDefault="000E1374" w:rsidP="000E1374">
      <w:pPr>
        <w:pStyle w:val="PL"/>
        <w:shd w:val="clear" w:color="auto" w:fill="E6E6E6"/>
        <w:rPr>
          <w:lang w:eastAsia="en-GB"/>
        </w:rPr>
      </w:pPr>
      <w:r w:rsidRPr="00904292">
        <w:rPr>
          <w:lang w:eastAsia="en-GB"/>
        </w:rPr>
        <w:t>-- ASN1START</w:t>
      </w:r>
    </w:p>
    <w:p w14:paraId="7FE0FD16" w14:textId="77777777" w:rsidR="000E1374" w:rsidRPr="00904292" w:rsidRDefault="000E1374" w:rsidP="000E1374">
      <w:pPr>
        <w:pStyle w:val="PL"/>
        <w:shd w:val="clear" w:color="auto" w:fill="E6E6E6"/>
        <w:rPr>
          <w:lang w:eastAsia="en-GB"/>
        </w:rPr>
      </w:pPr>
      <w:r w:rsidRPr="00904292">
        <w:rPr>
          <w:lang w:eastAsia="en-GB"/>
        </w:rPr>
        <w:t>-- TAG-SLPP-MESSAGEBODY-START</w:t>
      </w:r>
    </w:p>
    <w:p w14:paraId="755A315F" w14:textId="77777777" w:rsidR="000E1374" w:rsidRPr="00904292" w:rsidRDefault="000E1374" w:rsidP="000E1374">
      <w:pPr>
        <w:pStyle w:val="PL"/>
        <w:shd w:val="clear" w:color="auto" w:fill="E6E6E6"/>
        <w:rPr>
          <w:lang w:eastAsia="en-GB"/>
        </w:rPr>
      </w:pPr>
    </w:p>
    <w:p w14:paraId="2024F76F" w14:textId="77777777" w:rsidR="000E1374" w:rsidRPr="00904292" w:rsidRDefault="000E1374" w:rsidP="000E1374">
      <w:pPr>
        <w:pStyle w:val="PL"/>
        <w:shd w:val="clear" w:color="auto" w:fill="E6E6E6"/>
        <w:rPr>
          <w:lang w:eastAsia="en-GB"/>
        </w:rPr>
      </w:pPr>
      <w:r w:rsidRPr="00904292">
        <w:rPr>
          <w:lang w:eastAsia="en-GB"/>
        </w:rPr>
        <w:t>SLPP-MessageBody ::= CHOICE {</w:t>
      </w:r>
    </w:p>
    <w:p w14:paraId="453522C8" w14:textId="77777777" w:rsidR="000E1374" w:rsidRPr="00904292" w:rsidRDefault="000E1374" w:rsidP="000E1374">
      <w:pPr>
        <w:pStyle w:val="PL"/>
        <w:shd w:val="clear" w:color="auto" w:fill="E6E6E6"/>
        <w:rPr>
          <w:lang w:eastAsia="en-GB"/>
        </w:rPr>
      </w:pPr>
      <w:r w:rsidRPr="00904292">
        <w:rPr>
          <w:lang w:eastAsia="en-GB"/>
        </w:rPr>
        <w:t xml:space="preserve">    c1                          CHOICE {</w:t>
      </w:r>
    </w:p>
    <w:p w14:paraId="22843B1C" w14:textId="77777777" w:rsidR="000E1374" w:rsidRPr="00904292" w:rsidRDefault="000E1374" w:rsidP="000E1374">
      <w:pPr>
        <w:pStyle w:val="PL"/>
        <w:shd w:val="clear" w:color="auto" w:fill="E6E6E6"/>
        <w:rPr>
          <w:lang w:eastAsia="en-GB"/>
        </w:rPr>
      </w:pPr>
      <w:r w:rsidRPr="00904292">
        <w:rPr>
          <w:lang w:eastAsia="en-GB"/>
        </w:rPr>
        <w:t xml:space="preserve">        requestCapabilities         RequestCapabilities,</w:t>
      </w:r>
    </w:p>
    <w:p w14:paraId="45DC5C97" w14:textId="77777777" w:rsidR="000E1374" w:rsidRPr="00904292" w:rsidRDefault="000E1374" w:rsidP="000E1374">
      <w:pPr>
        <w:pStyle w:val="PL"/>
        <w:shd w:val="clear" w:color="auto" w:fill="E6E6E6"/>
        <w:rPr>
          <w:lang w:eastAsia="en-GB"/>
        </w:rPr>
      </w:pPr>
      <w:r w:rsidRPr="00904292">
        <w:rPr>
          <w:lang w:eastAsia="en-GB"/>
        </w:rPr>
        <w:t xml:space="preserve">        provideCapabilities         ProvideCapabilities,</w:t>
      </w:r>
    </w:p>
    <w:p w14:paraId="31D8E845" w14:textId="77777777" w:rsidR="000E1374" w:rsidRPr="00904292" w:rsidRDefault="000E1374" w:rsidP="000E1374">
      <w:pPr>
        <w:pStyle w:val="PL"/>
        <w:shd w:val="clear" w:color="auto" w:fill="E6E6E6"/>
        <w:rPr>
          <w:lang w:eastAsia="en-GB"/>
        </w:rPr>
      </w:pPr>
      <w:r w:rsidRPr="00904292">
        <w:rPr>
          <w:lang w:eastAsia="en-GB"/>
        </w:rPr>
        <w:t xml:space="preserve">        requestAssistanceData       RequestAssistanceData,</w:t>
      </w:r>
    </w:p>
    <w:p w14:paraId="6953699E" w14:textId="77777777" w:rsidR="000E1374" w:rsidRPr="00904292" w:rsidRDefault="000E1374" w:rsidP="000E1374">
      <w:pPr>
        <w:pStyle w:val="PL"/>
        <w:shd w:val="clear" w:color="auto" w:fill="E6E6E6"/>
        <w:rPr>
          <w:lang w:eastAsia="en-GB"/>
        </w:rPr>
      </w:pPr>
      <w:r w:rsidRPr="00904292">
        <w:rPr>
          <w:lang w:eastAsia="en-GB"/>
        </w:rPr>
        <w:t xml:space="preserve">        provideAssistanceData       ProvideAssistanceData,</w:t>
      </w:r>
    </w:p>
    <w:p w14:paraId="4007C856" w14:textId="77777777" w:rsidR="000E1374" w:rsidRPr="00904292" w:rsidRDefault="000E1374" w:rsidP="000E1374">
      <w:pPr>
        <w:pStyle w:val="PL"/>
        <w:shd w:val="clear" w:color="auto" w:fill="E6E6E6"/>
        <w:rPr>
          <w:lang w:eastAsia="en-GB"/>
        </w:rPr>
      </w:pPr>
      <w:r w:rsidRPr="00904292">
        <w:rPr>
          <w:lang w:eastAsia="en-GB"/>
        </w:rPr>
        <w:t xml:space="preserve">        requestLocationInformation  RequestLocationInformation,</w:t>
      </w:r>
    </w:p>
    <w:p w14:paraId="059D6157" w14:textId="77777777" w:rsidR="000E1374" w:rsidRPr="00904292" w:rsidRDefault="000E1374" w:rsidP="000E1374">
      <w:pPr>
        <w:pStyle w:val="PL"/>
        <w:shd w:val="clear" w:color="auto" w:fill="E6E6E6"/>
        <w:rPr>
          <w:lang w:eastAsia="en-GB"/>
        </w:rPr>
      </w:pPr>
      <w:r w:rsidRPr="00904292">
        <w:rPr>
          <w:lang w:eastAsia="en-GB"/>
        </w:rPr>
        <w:t xml:space="preserve">        provideLocationInformation  ProvideLocationInformation,</w:t>
      </w:r>
    </w:p>
    <w:p w14:paraId="01ABEEC5" w14:textId="77777777" w:rsidR="000E1374" w:rsidRPr="00904292" w:rsidRDefault="000E1374" w:rsidP="000E1374">
      <w:pPr>
        <w:pStyle w:val="PL"/>
        <w:shd w:val="clear" w:color="auto" w:fill="E6E6E6"/>
        <w:rPr>
          <w:lang w:eastAsia="en-GB"/>
        </w:rPr>
      </w:pPr>
      <w:r w:rsidRPr="00904292">
        <w:rPr>
          <w:lang w:eastAsia="en-GB"/>
        </w:rPr>
        <w:t xml:space="preserve">        abort                       Abort,</w:t>
      </w:r>
    </w:p>
    <w:p w14:paraId="3BF3BCD4" w14:textId="77777777" w:rsidR="000E1374" w:rsidRPr="00904292" w:rsidRDefault="000E1374" w:rsidP="000E1374">
      <w:pPr>
        <w:pStyle w:val="PL"/>
        <w:shd w:val="clear" w:color="auto" w:fill="E6E6E6"/>
        <w:rPr>
          <w:lang w:eastAsia="en-GB"/>
        </w:rPr>
      </w:pPr>
      <w:r w:rsidRPr="00904292">
        <w:rPr>
          <w:lang w:eastAsia="en-GB"/>
        </w:rPr>
        <w:t xml:space="preserve">        error                       Error,</w:t>
      </w:r>
    </w:p>
    <w:p w14:paraId="109FF2E1" w14:textId="77777777" w:rsidR="000E1374" w:rsidRPr="00904292" w:rsidRDefault="000E1374" w:rsidP="000E1374">
      <w:pPr>
        <w:pStyle w:val="PL"/>
        <w:shd w:val="clear" w:color="auto" w:fill="E6E6E6"/>
        <w:rPr>
          <w:lang w:eastAsia="en-GB"/>
        </w:rPr>
      </w:pPr>
      <w:r w:rsidRPr="00904292">
        <w:rPr>
          <w:lang w:eastAsia="en-GB"/>
        </w:rPr>
        <w:t xml:space="preserve">        spare8 NULL, spare7 NULL, spare6 NULL, spare5 NULL, spare4 NULL, spare3 NULL, spare2 NULL, spare1 NULL</w:t>
      </w:r>
    </w:p>
    <w:p w14:paraId="63354E65" w14:textId="77777777" w:rsidR="000E1374" w:rsidRPr="00904292" w:rsidRDefault="000E1374" w:rsidP="000E1374">
      <w:pPr>
        <w:pStyle w:val="PL"/>
        <w:shd w:val="clear" w:color="auto" w:fill="E6E6E6"/>
        <w:rPr>
          <w:lang w:eastAsia="en-GB"/>
        </w:rPr>
      </w:pPr>
      <w:r w:rsidRPr="00904292">
        <w:rPr>
          <w:lang w:eastAsia="en-GB"/>
        </w:rPr>
        <w:t xml:space="preserve">    },</w:t>
      </w:r>
    </w:p>
    <w:p w14:paraId="0F0D5C6D" w14:textId="77777777" w:rsidR="000E1374" w:rsidRPr="00904292" w:rsidRDefault="000E1374" w:rsidP="000E1374">
      <w:pPr>
        <w:pStyle w:val="PL"/>
        <w:shd w:val="clear" w:color="auto" w:fill="E6E6E6"/>
        <w:rPr>
          <w:lang w:eastAsia="en-GB"/>
        </w:rPr>
      </w:pPr>
      <w:r w:rsidRPr="00904292">
        <w:rPr>
          <w:lang w:eastAsia="en-GB"/>
        </w:rPr>
        <w:t xml:space="preserve">    messageClassExtension    SEQUENCE {}</w:t>
      </w:r>
    </w:p>
    <w:p w14:paraId="0E9F6C03" w14:textId="77777777" w:rsidR="000E1374" w:rsidRPr="00904292" w:rsidRDefault="000E1374" w:rsidP="000E1374">
      <w:pPr>
        <w:pStyle w:val="PL"/>
        <w:shd w:val="clear" w:color="auto" w:fill="E6E6E6"/>
        <w:rPr>
          <w:lang w:eastAsia="en-GB"/>
        </w:rPr>
      </w:pPr>
      <w:r w:rsidRPr="00904292">
        <w:rPr>
          <w:lang w:eastAsia="en-GB"/>
        </w:rPr>
        <w:t>}</w:t>
      </w:r>
    </w:p>
    <w:p w14:paraId="14FF5B3A" w14:textId="77777777" w:rsidR="000E1374" w:rsidRPr="00904292" w:rsidRDefault="000E1374" w:rsidP="000E1374">
      <w:pPr>
        <w:pStyle w:val="PL"/>
        <w:shd w:val="clear" w:color="auto" w:fill="E6E6E6"/>
        <w:rPr>
          <w:lang w:eastAsia="en-GB"/>
        </w:rPr>
      </w:pPr>
    </w:p>
    <w:p w14:paraId="235B7306" w14:textId="77777777" w:rsidR="000E1374" w:rsidRPr="00904292" w:rsidRDefault="000E1374" w:rsidP="00CC061A">
      <w:pPr>
        <w:pStyle w:val="PL"/>
        <w:shd w:val="clear" w:color="auto" w:fill="E6E6E6"/>
        <w:rPr>
          <w:lang w:eastAsia="en-GB"/>
        </w:rPr>
      </w:pPr>
      <w:r w:rsidRPr="00904292">
        <w:rPr>
          <w:lang w:eastAsia="en-GB"/>
        </w:rPr>
        <w:t>-- TAG-SLPP-MESSAGEBODY-STOP</w:t>
      </w:r>
    </w:p>
    <w:p w14:paraId="06587471" w14:textId="77777777" w:rsidR="000E1374" w:rsidRPr="00904292" w:rsidRDefault="000E1374" w:rsidP="000E1374">
      <w:pPr>
        <w:pStyle w:val="PL"/>
        <w:shd w:val="clear" w:color="auto" w:fill="E6E6E6"/>
        <w:rPr>
          <w:lang w:eastAsia="en-GB"/>
        </w:rPr>
      </w:pPr>
      <w:r w:rsidRPr="00904292">
        <w:rPr>
          <w:lang w:eastAsia="en-GB"/>
        </w:rPr>
        <w:t>-- ASN1STOP</w:t>
      </w:r>
    </w:p>
    <w:p w14:paraId="0A77BC91" w14:textId="77777777" w:rsidR="00981EDD" w:rsidRPr="00904292" w:rsidRDefault="00981EDD" w:rsidP="000F6B98"/>
    <w:p w14:paraId="2E89ABEB" w14:textId="77777777" w:rsidR="000B534A" w:rsidRPr="00904292" w:rsidRDefault="000B534A" w:rsidP="002744DA">
      <w:pPr>
        <w:pStyle w:val="Heading3"/>
      </w:pPr>
      <w:bookmarkStart w:id="264" w:name="_Toc144116980"/>
      <w:bookmarkStart w:id="265" w:name="_Toc146746913"/>
      <w:bookmarkStart w:id="266" w:name="_Toc149599431"/>
      <w:bookmarkStart w:id="267" w:name="_Toc171715972"/>
      <w:r w:rsidRPr="00904292">
        <w:lastRenderedPageBreak/>
        <w:t>6.2.2</w:t>
      </w:r>
      <w:r w:rsidRPr="00904292">
        <w:tab/>
        <w:t xml:space="preserve">Message </w:t>
      </w:r>
      <w:r w:rsidR="00DC431D" w:rsidRPr="00904292">
        <w:t xml:space="preserve">body information elements </w:t>
      </w:r>
      <w:r w:rsidRPr="00904292">
        <w:t>definitions</w:t>
      </w:r>
      <w:bookmarkEnd w:id="264"/>
      <w:bookmarkEnd w:id="265"/>
      <w:bookmarkEnd w:id="266"/>
      <w:bookmarkEnd w:id="267"/>
    </w:p>
    <w:p w14:paraId="72951469" w14:textId="77777777" w:rsidR="001762C2" w:rsidRPr="00904292" w:rsidRDefault="001762C2" w:rsidP="00571A6C">
      <w:pPr>
        <w:pStyle w:val="Heading4"/>
        <w:rPr>
          <w:i/>
        </w:rPr>
      </w:pPr>
      <w:bookmarkStart w:id="268" w:name="_Toc27765140"/>
      <w:bookmarkStart w:id="269" w:name="_Toc37680797"/>
      <w:bookmarkStart w:id="270" w:name="_Toc46486367"/>
      <w:bookmarkStart w:id="271" w:name="_Toc52546712"/>
      <w:bookmarkStart w:id="272" w:name="_Toc52547242"/>
      <w:bookmarkStart w:id="273" w:name="_Toc52547772"/>
      <w:bookmarkStart w:id="274" w:name="_Toc52548302"/>
      <w:bookmarkStart w:id="275" w:name="_Toc131140056"/>
      <w:bookmarkStart w:id="276" w:name="_Toc144116981"/>
      <w:bookmarkStart w:id="277" w:name="_Toc146746914"/>
      <w:bookmarkStart w:id="278" w:name="_Toc149599432"/>
      <w:bookmarkStart w:id="279" w:name="_Toc171715973"/>
      <w:r w:rsidRPr="00904292">
        <w:t>–</w:t>
      </w:r>
      <w:r w:rsidRPr="00904292">
        <w:tab/>
      </w:r>
      <w:r w:rsidRPr="00904292">
        <w:rPr>
          <w:i/>
        </w:rPr>
        <w:t>RequestCapabilities</w:t>
      </w:r>
      <w:bookmarkEnd w:id="268"/>
      <w:bookmarkEnd w:id="269"/>
      <w:bookmarkEnd w:id="270"/>
      <w:bookmarkEnd w:id="271"/>
      <w:bookmarkEnd w:id="272"/>
      <w:bookmarkEnd w:id="273"/>
      <w:bookmarkEnd w:id="274"/>
      <w:bookmarkEnd w:id="275"/>
      <w:bookmarkEnd w:id="276"/>
      <w:bookmarkEnd w:id="277"/>
      <w:bookmarkEnd w:id="278"/>
      <w:bookmarkEnd w:id="279"/>
    </w:p>
    <w:p w14:paraId="5C3CE944" w14:textId="77777777" w:rsidR="00DC431D" w:rsidRPr="00904292" w:rsidRDefault="00DC431D" w:rsidP="00606651">
      <w:r w:rsidRPr="00904292">
        <w:t xml:space="preserve">The </w:t>
      </w:r>
      <w:r w:rsidRPr="00904292">
        <w:rPr>
          <w:i/>
          <w:iCs/>
        </w:rPr>
        <w:t>RequestCapabilities</w:t>
      </w:r>
      <w:r w:rsidRPr="00904292">
        <w:t xml:space="preserve"> message body in an SLPP message is used by Endpoint B to request Endpoint A capability information for SLPP and the supported individual positioning methods.</w:t>
      </w:r>
    </w:p>
    <w:p w14:paraId="27CDCFEA" w14:textId="77777777" w:rsidR="009D29EA" w:rsidRPr="00904292" w:rsidRDefault="009D29EA" w:rsidP="009D29EA">
      <w:pPr>
        <w:pStyle w:val="PL"/>
        <w:shd w:val="clear" w:color="auto" w:fill="E6E6E6"/>
        <w:rPr>
          <w:lang w:eastAsia="en-GB"/>
        </w:rPr>
      </w:pPr>
      <w:r w:rsidRPr="00904292">
        <w:rPr>
          <w:lang w:eastAsia="en-GB"/>
        </w:rPr>
        <w:t>-- ASN1START</w:t>
      </w:r>
    </w:p>
    <w:p w14:paraId="1DAE014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-START</w:t>
      </w:r>
    </w:p>
    <w:p w14:paraId="3774B0C7" w14:textId="77777777" w:rsidR="001762C2" w:rsidRPr="00904292" w:rsidRDefault="001762C2" w:rsidP="001762C2">
      <w:pPr>
        <w:pStyle w:val="PL"/>
        <w:shd w:val="clear" w:color="auto" w:fill="E6E6E6"/>
        <w:rPr>
          <w:snapToGrid w:val="0"/>
        </w:rPr>
      </w:pPr>
    </w:p>
    <w:p w14:paraId="12AE98EA" w14:textId="77777777" w:rsidR="001762C2" w:rsidRPr="00904292" w:rsidRDefault="001762C2" w:rsidP="001762C2">
      <w:pPr>
        <w:pStyle w:val="PL"/>
        <w:shd w:val="clear" w:color="auto" w:fill="E6E6E6"/>
        <w:rPr>
          <w:snapToGrid w:val="0"/>
        </w:rPr>
      </w:pPr>
      <w:r w:rsidRPr="00904292">
        <w:rPr>
          <w:snapToGrid w:val="0"/>
        </w:rPr>
        <w:t>RequestCapabilities ::= SEQUENCE {</w:t>
      </w:r>
    </w:p>
    <w:p w14:paraId="4F2CFB95"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0BBC7446"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requestCapabilities</w:t>
      </w:r>
      <w:r w:rsidRPr="00904292">
        <w:rPr>
          <w:snapToGrid w:val="0"/>
        </w:rPr>
        <w:t xml:space="preserve">    </w:t>
      </w:r>
      <w:r w:rsidR="00315767" w:rsidRPr="00904292">
        <w:rPr>
          <w:snapToGrid w:val="0"/>
        </w:rPr>
        <w:t xml:space="preserve">     </w:t>
      </w:r>
      <w:r w:rsidR="001762C2" w:rsidRPr="00904292">
        <w:rPr>
          <w:snapToGrid w:val="0"/>
        </w:rPr>
        <w:t>RequestCapabilities-IEs,</w:t>
      </w:r>
    </w:p>
    <w:p w14:paraId="57C55F8B"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49EF4797" w14:textId="77777777" w:rsidR="001762C2" w:rsidRPr="00904292" w:rsidRDefault="00406EBF" w:rsidP="001762C2">
      <w:pPr>
        <w:pStyle w:val="PL"/>
        <w:shd w:val="clear" w:color="auto" w:fill="E6E6E6"/>
        <w:rPr>
          <w:snapToGrid w:val="0"/>
        </w:rPr>
      </w:pPr>
      <w:r w:rsidRPr="00904292">
        <w:rPr>
          <w:snapToGrid w:val="0"/>
        </w:rPr>
        <w:t xml:space="preserve">    </w:t>
      </w:r>
      <w:r w:rsidR="001762C2" w:rsidRPr="00904292">
        <w:rPr>
          <w:snapToGrid w:val="0"/>
        </w:rPr>
        <w:t>}</w:t>
      </w:r>
    </w:p>
    <w:p w14:paraId="7B9A3B80" w14:textId="77777777" w:rsidR="001762C2" w:rsidRPr="00904292" w:rsidRDefault="001762C2" w:rsidP="001762C2">
      <w:pPr>
        <w:pStyle w:val="PL"/>
        <w:shd w:val="clear" w:color="auto" w:fill="E6E6E6"/>
        <w:rPr>
          <w:snapToGrid w:val="0"/>
        </w:rPr>
      </w:pPr>
      <w:r w:rsidRPr="00904292">
        <w:rPr>
          <w:snapToGrid w:val="0"/>
        </w:rPr>
        <w:t>}</w:t>
      </w:r>
    </w:p>
    <w:p w14:paraId="66E9A0EC" w14:textId="77777777" w:rsidR="001762C2" w:rsidRPr="00904292" w:rsidRDefault="001762C2" w:rsidP="001762C2">
      <w:pPr>
        <w:pStyle w:val="PL"/>
        <w:shd w:val="clear" w:color="auto" w:fill="E6E6E6"/>
        <w:rPr>
          <w:snapToGrid w:val="0"/>
        </w:rPr>
      </w:pPr>
    </w:p>
    <w:p w14:paraId="2BCF6EA7" w14:textId="77777777" w:rsidR="001762C2" w:rsidRPr="00904292" w:rsidRDefault="001762C2" w:rsidP="001762C2">
      <w:pPr>
        <w:pStyle w:val="PL"/>
        <w:shd w:val="clear" w:color="auto" w:fill="E6E6E6"/>
        <w:rPr>
          <w:snapToGrid w:val="0"/>
        </w:rPr>
      </w:pPr>
      <w:r w:rsidRPr="00904292">
        <w:rPr>
          <w:snapToGrid w:val="0"/>
        </w:rPr>
        <w:t>RequestCapabilities-IEs ::= SEQUENCE {</w:t>
      </w:r>
    </w:p>
    <w:p w14:paraId="4FD4CC3E" w14:textId="77777777" w:rsidR="00877CB5" w:rsidRPr="00904292" w:rsidRDefault="00877CB5" w:rsidP="00877CB5">
      <w:pPr>
        <w:pStyle w:val="PL"/>
        <w:shd w:val="clear" w:color="auto" w:fill="E6E6E6"/>
        <w:rPr>
          <w:snapToGrid w:val="0"/>
        </w:rPr>
      </w:pPr>
      <w:r w:rsidRPr="00904292">
        <w:rPr>
          <w:snapToGrid w:val="0"/>
        </w:rPr>
        <w:t xml:space="preserve">    commonIEsRequestCapabilities         </w:t>
      </w:r>
      <w:r w:rsidR="0018193A" w:rsidRPr="00904292">
        <w:rPr>
          <w:snapToGrid w:val="0"/>
        </w:rPr>
        <w:t xml:space="preserve">         </w:t>
      </w:r>
      <w:r w:rsidRPr="00904292">
        <w:rPr>
          <w:snapToGrid w:val="0"/>
        </w:rPr>
        <w:t>OCTET STRING    OPTIONAL, -- Containing CommonIEsRequestCapabilities</w:t>
      </w:r>
    </w:p>
    <w:p w14:paraId="31AC3C9E" w14:textId="77777777" w:rsidR="0018193A" w:rsidRPr="00904292" w:rsidRDefault="0018193A" w:rsidP="00877CB5">
      <w:pPr>
        <w:pStyle w:val="PL"/>
        <w:shd w:val="clear" w:color="auto" w:fill="E6E6E6"/>
        <w:rPr>
          <w:snapToGrid w:val="0"/>
        </w:rPr>
      </w:pPr>
      <w:r w:rsidRPr="00904292">
        <w:rPr>
          <w:snapToGrid w:val="0"/>
        </w:rPr>
        <w:t xml:space="preserve">    commonSL-PRS-MethodsIEsRequestCapabilities    OCTET STRING    OPTIONAL, -- Containing CommonSL-PRS-MethodsIEsRequestCapabilities</w:t>
      </w:r>
    </w:p>
    <w:p w14:paraId="379E47ED"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-AoA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SL-AoA</w:t>
      </w:r>
      <w:r w:rsidRPr="00904292">
        <w:rPr>
          <w:snapToGrid w:val="0"/>
        </w:rPr>
        <w:t>-RequestCapabilities</w:t>
      </w:r>
    </w:p>
    <w:p w14:paraId="4E3A105C" w14:textId="77777777" w:rsidR="00877CB5"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-RTT</w:t>
      </w:r>
      <w:r w:rsidRPr="00904292">
        <w:rPr>
          <w:snapToGrid w:val="0"/>
        </w:rPr>
        <w:t xml:space="preserve">-RequestCapabilities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SL-RTT</w:t>
      </w:r>
      <w:r w:rsidRPr="00904292">
        <w:rPr>
          <w:snapToGrid w:val="0"/>
        </w:rPr>
        <w:t>-RequestCapabilities</w:t>
      </w:r>
    </w:p>
    <w:p w14:paraId="24927B48" w14:textId="77777777" w:rsidR="007F6769" w:rsidRPr="00904292" w:rsidRDefault="00877CB5" w:rsidP="00877CB5">
      <w:pPr>
        <w:pStyle w:val="PL"/>
        <w:shd w:val="clear" w:color="auto" w:fill="E6E6E6"/>
        <w:rPr>
          <w:snapToGrid w:val="0"/>
        </w:rPr>
      </w:pPr>
      <w:r w:rsidRPr="00904292">
        <w:rPr>
          <w:snapToGrid w:val="0"/>
        </w:rPr>
        <w:t xml:space="preserve">    </w:t>
      </w:r>
      <w:r w:rsidR="00404D55" w:rsidRPr="00904292">
        <w:rPr>
          <w:snapToGrid w:val="0"/>
        </w:rPr>
        <w:t>sl</w:t>
      </w:r>
      <w:r w:rsidR="00FF2A91" w:rsidRPr="00904292">
        <w:rPr>
          <w:snapToGrid w:val="0"/>
        </w:rPr>
        <w:t>-TDOA</w:t>
      </w:r>
      <w:r w:rsidRPr="00904292">
        <w:rPr>
          <w:snapToGrid w:val="0"/>
        </w:rPr>
        <w:t xml:space="preserve">-RequestCapabilities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FF2A91" w:rsidRPr="00904292">
        <w:rPr>
          <w:snapToGrid w:val="0"/>
        </w:rPr>
        <w:t>SL-TDOA</w:t>
      </w:r>
      <w:r w:rsidRPr="00904292">
        <w:rPr>
          <w:snapToGrid w:val="0"/>
        </w:rPr>
        <w:t>-RequestCapabilities</w:t>
      </w:r>
    </w:p>
    <w:p w14:paraId="2290352D" w14:textId="77777777" w:rsidR="00FF2A91" w:rsidRPr="00904292" w:rsidRDefault="00FF2A91" w:rsidP="00FF2A91">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SL-TOA-RequestCapabilities</w:t>
      </w:r>
    </w:p>
    <w:p w14:paraId="1154C5C9"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t xml:space="preserve">         </w:t>
      </w:r>
      <w:r w:rsidRPr="00904292">
        <w:rPr>
          <w:snapToGrid w:val="0"/>
        </w:rPr>
        <w:t>OCTET STRING    OPTIONAL,</w:t>
      </w:r>
    </w:p>
    <w:p w14:paraId="7C34599A"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877CB5" w:rsidRPr="00904292">
        <w:rPr>
          <w:snapToGrid w:val="0"/>
        </w:rPr>
        <w:t xml:space="preserve">         </w:t>
      </w:r>
      <w:r w:rsidR="0018193A" w:rsidRPr="00904292">
        <w:rPr>
          <w:snapToGrid w:val="0"/>
        </w:rPr>
        <w:t xml:space="preserve">         </w:t>
      </w:r>
      <w:r w:rsidRPr="00904292">
        <w:rPr>
          <w:snapToGrid w:val="0"/>
        </w:rPr>
        <w:t>SEQUENCE {}     OPTIONAL</w:t>
      </w:r>
    </w:p>
    <w:p w14:paraId="7F5E61E0" w14:textId="77777777" w:rsidR="007F6769" w:rsidRPr="00904292" w:rsidRDefault="007F6769" w:rsidP="001762C2">
      <w:pPr>
        <w:pStyle w:val="PL"/>
        <w:shd w:val="clear" w:color="auto" w:fill="E6E6E6"/>
        <w:rPr>
          <w:snapToGrid w:val="0"/>
        </w:rPr>
      </w:pPr>
    </w:p>
    <w:p w14:paraId="62DDD52B" w14:textId="77777777" w:rsidR="001762C2" w:rsidRPr="00904292" w:rsidRDefault="001762C2" w:rsidP="001762C2">
      <w:pPr>
        <w:pStyle w:val="PL"/>
        <w:shd w:val="clear" w:color="auto" w:fill="E6E6E6"/>
      </w:pPr>
      <w:r w:rsidRPr="00904292">
        <w:t>}</w:t>
      </w:r>
    </w:p>
    <w:p w14:paraId="7347CA21" w14:textId="77777777" w:rsidR="001762C2" w:rsidRPr="00904292" w:rsidRDefault="001762C2" w:rsidP="001762C2">
      <w:pPr>
        <w:pStyle w:val="PL"/>
        <w:shd w:val="clear" w:color="auto" w:fill="E6E6E6"/>
      </w:pPr>
    </w:p>
    <w:p w14:paraId="24224954"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REQUESTCAPABILITIES</w:t>
      </w:r>
      <w:r w:rsidRPr="00904292">
        <w:rPr>
          <w:lang w:eastAsia="en-GB"/>
        </w:rPr>
        <w:t>-STOP</w:t>
      </w:r>
    </w:p>
    <w:p w14:paraId="5263E060" w14:textId="77777777" w:rsidR="009D29EA" w:rsidRPr="00904292" w:rsidRDefault="009D29EA" w:rsidP="009D29EA">
      <w:pPr>
        <w:pStyle w:val="PL"/>
        <w:shd w:val="clear" w:color="auto" w:fill="E6E6E6"/>
        <w:rPr>
          <w:lang w:eastAsia="en-GB"/>
        </w:rPr>
      </w:pPr>
      <w:r w:rsidRPr="00904292">
        <w:rPr>
          <w:lang w:eastAsia="en-GB"/>
        </w:rPr>
        <w:t>-- ASN1STOP</w:t>
      </w:r>
    </w:p>
    <w:p w14:paraId="5CA399F1" w14:textId="77777777" w:rsidR="001762C2" w:rsidRPr="00904292" w:rsidRDefault="001762C2" w:rsidP="001762C2"/>
    <w:p w14:paraId="0B558EF1" w14:textId="77777777" w:rsidR="001762C2" w:rsidRPr="00904292" w:rsidRDefault="001762C2" w:rsidP="00571A6C">
      <w:pPr>
        <w:pStyle w:val="Heading4"/>
        <w:rPr>
          <w:i/>
        </w:rPr>
      </w:pPr>
      <w:bookmarkStart w:id="280" w:name="_Toc27765141"/>
      <w:bookmarkStart w:id="281" w:name="_Toc37680798"/>
      <w:bookmarkStart w:id="282" w:name="_Toc46486368"/>
      <w:bookmarkStart w:id="283" w:name="_Toc52546713"/>
      <w:bookmarkStart w:id="284" w:name="_Toc52547243"/>
      <w:bookmarkStart w:id="285" w:name="_Toc52547773"/>
      <w:bookmarkStart w:id="286" w:name="_Toc52548303"/>
      <w:bookmarkStart w:id="287" w:name="_Toc131140057"/>
      <w:bookmarkStart w:id="288" w:name="_Toc144116982"/>
      <w:bookmarkStart w:id="289" w:name="_Toc146746915"/>
      <w:bookmarkStart w:id="290" w:name="_Toc149599433"/>
      <w:bookmarkStart w:id="291" w:name="_Toc171715974"/>
      <w:r w:rsidRPr="00904292">
        <w:t>–</w:t>
      </w:r>
      <w:r w:rsidRPr="00904292">
        <w:tab/>
      </w:r>
      <w:r w:rsidRPr="00904292">
        <w:rPr>
          <w:i/>
        </w:rPr>
        <w:t>ProvideCapabilities</w:t>
      </w:r>
      <w:bookmarkEnd w:id="280"/>
      <w:bookmarkEnd w:id="281"/>
      <w:bookmarkEnd w:id="282"/>
      <w:bookmarkEnd w:id="283"/>
      <w:bookmarkEnd w:id="284"/>
      <w:bookmarkEnd w:id="285"/>
      <w:bookmarkEnd w:id="286"/>
      <w:bookmarkEnd w:id="287"/>
      <w:bookmarkEnd w:id="288"/>
      <w:bookmarkEnd w:id="289"/>
      <w:bookmarkEnd w:id="290"/>
      <w:bookmarkEnd w:id="291"/>
    </w:p>
    <w:p w14:paraId="6C59659A" w14:textId="77777777" w:rsidR="00DC431D" w:rsidRPr="00904292" w:rsidRDefault="00DC431D" w:rsidP="00606651">
      <w:r w:rsidRPr="00904292">
        <w:t xml:space="preserve">The </w:t>
      </w:r>
      <w:r w:rsidRPr="00904292">
        <w:rPr>
          <w:i/>
          <w:iCs/>
        </w:rPr>
        <w:t>ProvideCapabilities</w:t>
      </w:r>
      <w:r w:rsidRPr="00904292">
        <w:t xml:space="preserve"> message body in an SLPP message indicates the SLPP capabilities of Endpoint A to Endpoint B.</w:t>
      </w:r>
    </w:p>
    <w:p w14:paraId="3C9BABAC" w14:textId="77777777" w:rsidR="009D29EA" w:rsidRPr="00904292" w:rsidRDefault="009D29EA" w:rsidP="009D29EA">
      <w:pPr>
        <w:pStyle w:val="PL"/>
        <w:shd w:val="clear" w:color="auto" w:fill="E6E6E6"/>
        <w:rPr>
          <w:lang w:eastAsia="en-GB"/>
        </w:rPr>
      </w:pPr>
      <w:r w:rsidRPr="00904292">
        <w:rPr>
          <w:lang w:eastAsia="en-GB"/>
        </w:rPr>
        <w:t>-- ASN1START</w:t>
      </w:r>
    </w:p>
    <w:p w14:paraId="3B15C086"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-START</w:t>
      </w:r>
    </w:p>
    <w:p w14:paraId="4C87A2C1" w14:textId="77777777" w:rsidR="001762C2" w:rsidRPr="00904292" w:rsidRDefault="001762C2" w:rsidP="001762C2">
      <w:pPr>
        <w:pStyle w:val="PL"/>
        <w:shd w:val="clear" w:color="auto" w:fill="E6E6E6"/>
        <w:rPr>
          <w:snapToGrid w:val="0"/>
        </w:rPr>
      </w:pPr>
    </w:p>
    <w:p w14:paraId="0A7BAA4C" w14:textId="77777777" w:rsidR="001762C2" w:rsidRPr="00904292" w:rsidRDefault="001762C2" w:rsidP="001762C2">
      <w:pPr>
        <w:pStyle w:val="PL"/>
        <w:shd w:val="clear" w:color="auto" w:fill="E6E6E6"/>
        <w:rPr>
          <w:snapToGrid w:val="0"/>
        </w:rPr>
      </w:pPr>
      <w:r w:rsidRPr="00904292">
        <w:rPr>
          <w:snapToGrid w:val="0"/>
        </w:rPr>
        <w:t>ProvideCapabilities ::= SEQUENCE {</w:t>
      </w:r>
    </w:p>
    <w:p w14:paraId="4540D377" w14:textId="77777777" w:rsidR="001762C2" w:rsidRPr="00904292" w:rsidRDefault="003840DE"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62FD5C5D"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provideCapabilities</w:t>
      </w:r>
      <w:r w:rsidRPr="00904292">
        <w:rPr>
          <w:snapToGrid w:val="0"/>
        </w:rPr>
        <w:t xml:space="preserve">     </w:t>
      </w:r>
      <w:r w:rsidR="00315767" w:rsidRPr="00904292">
        <w:rPr>
          <w:snapToGrid w:val="0"/>
        </w:rPr>
        <w:t xml:space="preserve">    </w:t>
      </w:r>
      <w:r w:rsidR="001762C2" w:rsidRPr="00904292">
        <w:rPr>
          <w:snapToGrid w:val="0"/>
        </w:rPr>
        <w:t>ProvideCapabilities-IEs,</w:t>
      </w:r>
    </w:p>
    <w:p w14:paraId="2CCD3759"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7D129D2" w14:textId="77777777" w:rsidR="001762C2" w:rsidRPr="00904292" w:rsidRDefault="00D0543B" w:rsidP="001762C2">
      <w:pPr>
        <w:pStyle w:val="PL"/>
        <w:shd w:val="clear" w:color="auto" w:fill="E6E6E6"/>
        <w:rPr>
          <w:snapToGrid w:val="0"/>
        </w:rPr>
      </w:pPr>
      <w:r w:rsidRPr="00904292">
        <w:rPr>
          <w:snapToGrid w:val="0"/>
        </w:rPr>
        <w:t xml:space="preserve">    </w:t>
      </w:r>
      <w:r w:rsidR="001762C2" w:rsidRPr="00904292">
        <w:rPr>
          <w:snapToGrid w:val="0"/>
        </w:rPr>
        <w:t>}</w:t>
      </w:r>
    </w:p>
    <w:p w14:paraId="0E3E4AFD" w14:textId="77777777" w:rsidR="001762C2" w:rsidRPr="00904292" w:rsidRDefault="001762C2" w:rsidP="001762C2">
      <w:pPr>
        <w:pStyle w:val="PL"/>
        <w:shd w:val="clear" w:color="auto" w:fill="E6E6E6"/>
        <w:rPr>
          <w:snapToGrid w:val="0"/>
        </w:rPr>
      </w:pPr>
      <w:r w:rsidRPr="00904292">
        <w:rPr>
          <w:snapToGrid w:val="0"/>
        </w:rPr>
        <w:t>}</w:t>
      </w:r>
    </w:p>
    <w:p w14:paraId="06CF7C65" w14:textId="77777777" w:rsidR="001762C2" w:rsidRPr="00904292" w:rsidRDefault="001762C2" w:rsidP="001762C2">
      <w:pPr>
        <w:pStyle w:val="PL"/>
        <w:shd w:val="clear" w:color="auto" w:fill="E6E6E6"/>
        <w:rPr>
          <w:snapToGrid w:val="0"/>
        </w:rPr>
      </w:pPr>
    </w:p>
    <w:p w14:paraId="60E3CFCF" w14:textId="77777777" w:rsidR="001762C2" w:rsidRPr="00904292" w:rsidRDefault="001762C2" w:rsidP="001762C2">
      <w:pPr>
        <w:pStyle w:val="PL"/>
        <w:shd w:val="clear" w:color="auto" w:fill="E6E6E6"/>
        <w:rPr>
          <w:snapToGrid w:val="0"/>
        </w:rPr>
      </w:pPr>
      <w:r w:rsidRPr="00904292">
        <w:rPr>
          <w:snapToGrid w:val="0"/>
        </w:rPr>
        <w:t>ProvideCapabilities-IEs ::= SEQUENCE {</w:t>
      </w:r>
    </w:p>
    <w:p w14:paraId="1EA81CFB" w14:textId="77777777" w:rsidR="00D2396C" w:rsidRPr="00904292" w:rsidRDefault="00D2396C" w:rsidP="00D2396C">
      <w:pPr>
        <w:pStyle w:val="PL"/>
        <w:shd w:val="clear" w:color="auto" w:fill="E6E6E6"/>
        <w:rPr>
          <w:snapToGrid w:val="0"/>
        </w:rPr>
      </w:pPr>
      <w:r w:rsidRPr="00904292">
        <w:rPr>
          <w:snapToGrid w:val="0"/>
        </w:rPr>
        <w:lastRenderedPageBreak/>
        <w:t xml:space="preserve">    commonIEsProvideCapabilities         </w:t>
      </w:r>
      <w:r w:rsidR="0018193A" w:rsidRPr="00904292">
        <w:rPr>
          <w:snapToGrid w:val="0"/>
        </w:rPr>
        <w:t xml:space="preserve">         </w:t>
      </w:r>
      <w:r w:rsidRPr="00904292">
        <w:rPr>
          <w:snapToGrid w:val="0"/>
        </w:rPr>
        <w:t>OCTET STRING    OPTIONAL, -- Containing CommonIEsProvideCapabilities</w:t>
      </w:r>
    </w:p>
    <w:p w14:paraId="326C886D" w14:textId="77777777" w:rsidR="0018193A" w:rsidRPr="00904292" w:rsidRDefault="0018193A" w:rsidP="00D2396C">
      <w:pPr>
        <w:pStyle w:val="PL"/>
        <w:shd w:val="clear" w:color="auto" w:fill="E6E6E6"/>
        <w:rPr>
          <w:snapToGrid w:val="0"/>
        </w:rPr>
      </w:pPr>
      <w:r w:rsidRPr="00904292">
        <w:rPr>
          <w:snapToGrid w:val="0"/>
        </w:rPr>
        <w:t xml:space="preserve">    commonSL-PRS-MethodsIEsProvideCapabilities    OCTET STRING    OPTIONAL, -- Containing CommonSL-PRS-MethodsIEsProvideCapabilities</w:t>
      </w:r>
    </w:p>
    <w:p w14:paraId="08BA7CC4" w14:textId="7C3AA5BA"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r w:rsidR="00DC431D" w:rsidRPr="00904292">
        <w:rPr>
          <w:snapToGrid w:val="0"/>
        </w:rPr>
        <w:t>AoA</w:t>
      </w:r>
      <w:r w:rsidRPr="00904292">
        <w:rPr>
          <w:snapToGrid w:val="0"/>
        </w:rPr>
        <w:t>-ProvideCapabilities</w:t>
      </w:r>
    </w:p>
    <w:p w14:paraId="75512365"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-ProvideCapabilities</w:t>
      </w:r>
    </w:p>
    <w:p w14:paraId="44C7E2BC" w14:textId="77777777" w:rsidR="00F82D7B"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Pr="00904292">
        <w:rPr>
          <w:snapToGrid w:val="0"/>
        </w:rPr>
        <w:t xml:space="preserve">-ProvideCapabilities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SL-TDOA</w:t>
      </w:r>
      <w:r w:rsidRPr="00904292">
        <w:rPr>
          <w:snapToGrid w:val="0"/>
        </w:rPr>
        <w:t>-ProvideCapabilities</w:t>
      </w:r>
    </w:p>
    <w:p w14:paraId="435228AE"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-TOA-ProvideCapabilities   </w:t>
      </w:r>
      <w:r w:rsidR="00404D55"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OCTET STRING    OPTIONAL, -- Containing SL-TOA-ProvideCapabilities</w:t>
      </w:r>
    </w:p>
    <w:p w14:paraId="41EF61A5" w14:textId="77777777" w:rsidR="00DF785E" w:rsidRPr="00904292" w:rsidRDefault="00D40187" w:rsidP="00DF785E">
      <w:pPr>
        <w:pStyle w:val="PL"/>
        <w:shd w:val="clear" w:color="auto" w:fill="E6E6E6"/>
        <w:rPr>
          <w:snapToGrid w:val="0"/>
        </w:rPr>
      </w:pPr>
      <w:r w:rsidRPr="00904292">
        <w:rPr>
          <w:snapToGrid w:val="0"/>
        </w:rPr>
        <w:t xml:space="preserve">    </w:t>
      </w:r>
      <w:r w:rsidR="00DF785E" w:rsidRPr="00904292">
        <w:rPr>
          <w:snapToGrid w:val="0"/>
        </w:rPr>
        <w:t xml:space="preserve">lateNonCriticalExtension             </w:t>
      </w:r>
      <w:r w:rsidR="0018193A" w:rsidRPr="00904292">
        <w:rPr>
          <w:snapToGrid w:val="0"/>
        </w:rPr>
        <w:t xml:space="preserve">         </w:t>
      </w:r>
      <w:r w:rsidR="00DF785E" w:rsidRPr="00904292">
        <w:rPr>
          <w:snapToGrid w:val="0"/>
        </w:rPr>
        <w:t>OCTET STRING    OPTIONAL,</w:t>
      </w:r>
    </w:p>
    <w:p w14:paraId="1781C6E5"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C93EAD" w:rsidRPr="00904292">
        <w:rPr>
          <w:snapToGrid w:val="0"/>
        </w:rPr>
        <w:t xml:space="preserve">         </w:t>
      </w:r>
      <w:r w:rsidR="0018193A" w:rsidRPr="00904292">
        <w:rPr>
          <w:snapToGrid w:val="0"/>
        </w:rPr>
        <w:t xml:space="preserve">         </w:t>
      </w:r>
      <w:r w:rsidRPr="00904292">
        <w:rPr>
          <w:snapToGrid w:val="0"/>
        </w:rPr>
        <w:t>SEQUENCE {}     OPTIONAL</w:t>
      </w:r>
    </w:p>
    <w:p w14:paraId="68B7EB66" w14:textId="77777777" w:rsidR="00F82D7B" w:rsidRPr="00904292" w:rsidRDefault="00F82D7B" w:rsidP="00F82D7B">
      <w:pPr>
        <w:pStyle w:val="PL"/>
        <w:shd w:val="clear" w:color="auto" w:fill="E6E6E6"/>
        <w:rPr>
          <w:snapToGrid w:val="0"/>
        </w:rPr>
      </w:pPr>
    </w:p>
    <w:p w14:paraId="72CE8856" w14:textId="77777777" w:rsidR="001762C2" w:rsidRPr="00904292" w:rsidRDefault="001762C2" w:rsidP="001762C2">
      <w:pPr>
        <w:pStyle w:val="PL"/>
        <w:shd w:val="clear" w:color="auto" w:fill="E6E6E6"/>
      </w:pPr>
      <w:r w:rsidRPr="00904292">
        <w:t>}</w:t>
      </w:r>
    </w:p>
    <w:p w14:paraId="785134BD" w14:textId="77777777" w:rsidR="001762C2" w:rsidRPr="00904292" w:rsidRDefault="001762C2" w:rsidP="001762C2">
      <w:pPr>
        <w:pStyle w:val="PL"/>
        <w:shd w:val="clear" w:color="auto" w:fill="E6E6E6"/>
      </w:pPr>
    </w:p>
    <w:p w14:paraId="5E612D4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PROVIDECAPABILITIES</w:t>
      </w:r>
      <w:r w:rsidRPr="00904292">
        <w:rPr>
          <w:lang w:eastAsia="en-GB"/>
        </w:rPr>
        <w:t>-STOP</w:t>
      </w:r>
    </w:p>
    <w:p w14:paraId="51129E96" w14:textId="77777777" w:rsidR="009D29EA" w:rsidRPr="00904292" w:rsidRDefault="009D29EA" w:rsidP="009D29EA">
      <w:pPr>
        <w:pStyle w:val="PL"/>
        <w:shd w:val="clear" w:color="auto" w:fill="E6E6E6"/>
        <w:rPr>
          <w:lang w:eastAsia="en-GB"/>
        </w:rPr>
      </w:pPr>
      <w:r w:rsidRPr="00904292">
        <w:rPr>
          <w:lang w:eastAsia="en-GB"/>
        </w:rPr>
        <w:t>-- ASN1STOP</w:t>
      </w:r>
    </w:p>
    <w:p w14:paraId="525AB742" w14:textId="77777777" w:rsidR="001762C2" w:rsidRPr="00904292" w:rsidRDefault="001762C2" w:rsidP="001762C2"/>
    <w:p w14:paraId="7D3545DA" w14:textId="77777777" w:rsidR="001762C2" w:rsidRPr="00904292" w:rsidRDefault="001762C2" w:rsidP="00571A6C">
      <w:pPr>
        <w:pStyle w:val="Heading4"/>
        <w:rPr>
          <w:i/>
        </w:rPr>
      </w:pPr>
      <w:bookmarkStart w:id="292" w:name="_Toc27765142"/>
      <w:bookmarkStart w:id="293" w:name="_Toc37680799"/>
      <w:bookmarkStart w:id="294" w:name="_Toc46486369"/>
      <w:bookmarkStart w:id="295" w:name="_Toc52546714"/>
      <w:bookmarkStart w:id="296" w:name="_Toc52547244"/>
      <w:bookmarkStart w:id="297" w:name="_Toc52547774"/>
      <w:bookmarkStart w:id="298" w:name="_Toc52548304"/>
      <w:bookmarkStart w:id="299" w:name="_Toc131140058"/>
      <w:bookmarkStart w:id="300" w:name="_Toc144116983"/>
      <w:bookmarkStart w:id="301" w:name="_Toc146746916"/>
      <w:bookmarkStart w:id="302" w:name="_Toc149599434"/>
      <w:bookmarkStart w:id="303" w:name="_Toc171715975"/>
      <w:r w:rsidRPr="00904292">
        <w:t>–</w:t>
      </w:r>
      <w:r w:rsidRPr="00904292">
        <w:tab/>
      </w:r>
      <w:r w:rsidRPr="00904292">
        <w:rPr>
          <w:i/>
        </w:rPr>
        <w:t>RequestAssistanceData</w:t>
      </w:r>
      <w:bookmarkEnd w:id="292"/>
      <w:bookmarkEnd w:id="293"/>
      <w:bookmarkEnd w:id="294"/>
      <w:bookmarkEnd w:id="295"/>
      <w:bookmarkEnd w:id="296"/>
      <w:bookmarkEnd w:id="297"/>
      <w:bookmarkEnd w:id="298"/>
      <w:bookmarkEnd w:id="299"/>
      <w:bookmarkEnd w:id="300"/>
      <w:bookmarkEnd w:id="301"/>
      <w:bookmarkEnd w:id="302"/>
      <w:bookmarkEnd w:id="303"/>
    </w:p>
    <w:p w14:paraId="7FC5A517" w14:textId="77777777" w:rsidR="00DC431D" w:rsidRPr="00904292" w:rsidRDefault="00DC431D" w:rsidP="00606651">
      <w:r w:rsidRPr="00904292">
        <w:t xml:space="preserve">The </w:t>
      </w:r>
      <w:r w:rsidRPr="00904292">
        <w:rPr>
          <w:i/>
          <w:iCs/>
        </w:rPr>
        <w:t>RequestAssistanceData</w:t>
      </w:r>
      <w:r w:rsidRPr="00904292">
        <w:t xml:space="preserve"> message body in an SLPP message is used by the Endpoint A to request assistance data from Endpoint B.</w:t>
      </w:r>
    </w:p>
    <w:p w14:paraId="5C5B6EF2" w14:textId="77777777" w:rsidR="009D29EA" w:rsidRPr="00904292" w:rsidRDefault="009D29EA" w:rsidP="009D29EA">
      <w:pPr>
        <w:pStyle w:val="PL"/>
        <w:shd w:val="clear" w:color="auto" w:fill="E6E6E6"/>
        <w:rPr>
          <w:lang w:eastAsia="en-GB"/>
        </w:rPr>
      </w:pPr>
      <w:r w:rsidRPr="00904292">
        <w:rPr>
          <w:lang w:eastAsia="en-GB"/>
        </w:rPr>
        <w:t>-- ASN1START</w:t>
      </w:r>
    </w:p>
    <w:p w14:paraId="3ABC230A"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-START</w:t>
      </w:r>
    </w:p>
    <w:p w14:paraId="5E990A67" w14:textId="77777777" w:rsidR="001762C2" w:rsidRPr="00904292" w:rsidRDefault="001762C2" w:rsidP="001762C2">
      <w:pPr>
        <w:pStyle w:val="PL"/>
        <w:shd w:val="clear" w:color="auto" w:fill="E6E6E6"/>
        <w:rPr>
          <w:snapToGrid w:val="0"/>
        </w:rPr>
      </w:pPr>
    </w:p>
    <w:p w14:paraId="3030EE1B" w14:textId="77777777" w:rsidR="001762C2" w:rsidRPr="00904292" w:rsidRDefault="001762C2" w:rsidP="001762C2">
      <w:pPr>
        <w:pStyle w:val="PL"/>
        <w:shd w:val="clear" w:color="auto" w:fill="E6E6E6"/>
        <w:rPr>
          <w:snapToGrid w:val="0"/>
        </w:rPr>
      </w:pPr>
      <w:r w:rsidRPr="00904292">
        <w:rPr>
          <w:snapToGrid w:val="0"/>
        </w:rPr>
        <w:t>RequestAssistanceData ::= SEQUENCE {</w:t>
      </w:r>
    </w:p>
    <w:p w14:paraId="602B4FBB"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789EB589"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requestAssistanceData</w:t>
      </w:r>
      <w:r w:rsidRPr="00904292">
        <w:rPr>
          <w:snapToGrid w:val="0"/>
        </w:rPr>
        <w:t xml:space="preserve">     </w:t>
      </w:r>
      <w:r w:rsidR="001762C2" w:rsidRPr="00904292">
        <w:rPr>
          <w:snapToGrid w:val="0"/>
        </w:rPr>
        <w:t>RequestAssistanceData-IEs,</w:t>
      </w:r>
    </w:p>
    <w:p w14:paraId="7BA74B9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762C2" w:rsidRPr="00904292">
        <w:rPr>
          <w:snapToGrid w:val="0"/>
        </w:rPr>
        <w:t>SEQUENCE {}</w:t>
      </w:r>
    </w:p>
    <w:p w14:paraId="5C0BE5C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4F79E75E" w14:textId="77777777" w:rsidR="001762C2" w:rsidRPr="00904292" w:rsidRDefault="001762C2" w:rsidP="001762C2">
      <w:pPr>
        <w:pStyle w:val="PL"/>
        <w:shd w:val="clear" w:color="auto" w:fill="E6E6E6"/>
        <w:rPr>
          <w:snapToGrid w:val="0"/>
        </w:rPr>
      </w:pPr>
      <w:r w:rsidRPr="00904292">
        <w:rPr>
          <w:snapToGrid w:val="0"/>
        </w:rPr>
        <w:t>}</w:t>
      </w:r>
    </w:p>
    <w:p w14:paraId="12ADDB37" w14:textId="77777777" w:rsidR="001762C2" w:rsidRPr="00904292" w:rsidRDefault="001762C2" w:rsidP="001762C2">
      <w:pPr>
        <w:pStyle w:val="PL"/>
        <w:shd w:val="clear" w:color="auto" w:fill="E6E6E6"/>
        <w:rPr>
          <w:snapToGrid w:val="0"/>
        </w:rPr>
      </w:pPr>
    </w:p>
    <w:p w14:paraId="32BF8D32" w14:textId="77777777" w:rsidR="001762C2" w:rsidRPr="00904292" w:rsidRDefault="001762C2" w:rsidP="001762C2">
      <w:pPr>
        <w:pStyle w:val="PL"/>
        <w:shd w:val="clear" w:color="auto" w:fill="E6E6E6"/>
        <w:rPr>
          <w:snapToGrid w:val="0"/>
        </w:rPr>
      </w:pPr>
      <w:r w:rsidRPr="00904292">
        <w:rPr>
          <w:snapToGrid w:val="0"/>
        </w:rPr>
        <w:t>RequestAssistanceData-IEs ::= SEQUENCE {</w:t>
      </w:r>
    </w:p>
    <w:p w14:paraId="79988430" w14:textId="77777777" w:rsidR="00D2396C" w:rsidRPr="00904292" w:rsidRDefault="00D2396C" w:rsidP="00D2396C">
      <w:pPr>
        <w:pStyle w:val="PL"/>
        <w:shd w:val="clear" w:color="auto" w:fill="E6E6E6"/>
        <w:rPr>
          <w:snapToGrid w:val="0"/>
        </w:rPr>
      </w:pPr>
      <w:r w:rsidRPr="00904292">
        <w:rPr>
          <w:snapToGrid w:val="0"/>
        </w:rPr>
        <w:t xml:space="preserve">    commonIEsRequestAssistanceData         </w:t>
      </w:r>
      <w:r w:rsidR="0018193A" w:rsidRPr="00904292">
        <w:rPr>
          <w:snapToGrid w:val="0"/>
        </w:rPr>
        <w:t xml:space="preserve">         </w:t>
      </w:r>
      <w:r w:rsidRPr="00904292">
        <w:rPr>
          <w:snapToGrid w:val="0"/>
        </w:rPr>
        <w:t>OCTET STRING    OPTIONAL, -- Containing CommonIEsRequestAssistanceData</w:t>
      </w:r>
    </w:p>
    <w:p w14:paraId="6B141B26" w14:textId="77777777" w:rsidR="0018193A" w:rsidRPr="00904292" w:rsidRDefault="0018193A" w:rsidP="00D2396C">
      <w:pPr>
        <w:pStyle w:val="PL"/>
        <w:shd w:val="clear" w:color="auto" w:fill="E6E6E6"/>
        <w:rPr>
          <w:snapToGrid w:val="0"/>
        </w:rPr>
      </w:pPr>
      <w:r w:rsidRPr="00904292">
        <w:rPr>
          <w:snapToGrid w:val="0"/>
        </w:rPr>
        <w:t xml:space="preserve">    commonSL-PRS-MethodsIEsRequestAssistanceData   </w:t>
      </w:r>
      <w:r w:rsidRPr="00904292">
        <w:t xml:space="preserve"> </w:t>
      </w:r>
      <w:r w:rsidRPr="00904292">
        <w:rPr>
          <w:snapToGrid w:val="0"/>
        </w:rPr>
        <w:t>OCTET STRING    OPTIONAL, -- Containing CommonSL-PRS-MethodsIEsRequestAssistanceData</w:t>
      </w:r>
    </w:p>
    <w:p w14:paraId="7D62686D" w14:textId="2AB3EB2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C431D" w:rsidRPr="00904292">
        <w:rPr>
          <w:snapToGrid w:val="0"/>
        </w:rPr>
        <w:t>AoA</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w:t>
      </w:r>
      <w:del w:id="304" w:author="Lenovo" w:date="2024-08-07T17:40:00Z">
        <w:r w:rsidR="00C93EAD" w:rsidRPr="00904292" w:rsidDel="0078767F">
          <w:rPr>
            <w:snapToGrid w:val="0"/>
          </w:rPr>
          <w:delText>AOA</w:delText>
        </w:r>
      </w:del>
      <w:ins w:id="305" w:author="Lenovo" w:date="2024-08-07T17:40:00Z">
        <w:r w:rsidR="0078767F" w:rsidRPr="00904292">
          <w:rPr>
            <w:snapToGrid w:val="0"/>
          </w:rPr>
          <w:t>A</w:t>
        </w:r>
        <w:r w:rsidR="0078767F">
          <w:rPr>
            <w:snapToGrid w:val="0"/>
          </w:rPr>
          <w:t>o</w:t>
        </w:r>
        <w:r w:rsidR="0078767F" w:rsidRPr="00904292">
          <w:rPr>
            <w:snapToGrid w:val="0"/>
          </w:rPr>
          <w:t>A</w:t>
        </w:r>
      </w:ins>
      <w:r w:rsidRPr="00904292">
        <w:rPr>
          <w:snapToGrid w:val="0"/>
        </w:rPr>
        <w:t>-RequestAssistanceData</w:t>
      </w:r>
    </w:p>
    <w:p w14:paraId="434D25E4"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-RTT</w:t>
      </w:r>
      <w:r w:rsidRPr="00904292">
        <w:rPr>
          <w:snapToGrid w:val="0"/>
        </w:rPr>
        <w:t xml:space="preserve">-RequestAssistanceData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C93EAD" w:rsidRPr="00904292">
        <w:rPr>
          <w:snapToGrid w:val="0"/>
        </w:rPr>
        <w:t>SL-RTT</w:t>
      </w:r>
      <w:r w:rsidRPr="00904292">
        <w:rPr>
          <w:snapToGrid w:val="0"/>
        </w:rPr>
        <w:t>-RequestAssistanceData</w:t>
      </w:r>
    </w:p>
    <w:p w14:paraId="01B38542" w14:textId="77777777" w:rsidR="00F82D7B"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-TDOA</w:t>
      </w:r>
      <w:r w:rsidR="00D2396C" w:rsidRPr="00904292">
        <w:rPr>
          <w:snapToGrid w:val="0"/>
        </w:rPr>
        <w:t xml:space="preserve">-RequestAssistanceData  </w:t>
      </w:r>
      <w:r w:rsidR="00404D55" w:rsidRPr="00904292">
        <w:rPr>
          <w:snapToGrid w:val="0"/>
        </w:rPr>
        <w:t xml:space="preserve">     </w:t>
      </w:r>
      <w:r w:rsidR="00D2396C" w:rsidRPr="00904292">
        <w:rPr>
          <w:snapToGrid w:val="0"/>
        </w:rPr>
        <w:t xml:space="preserve"> </w:t>
      </w:r>
      <w:r w:rsidR="0018193A" w:rsidRPr="00904292">
        <w:rPr>
          <w:snapToGrid w:val="0"/>
        </w:rPr>
        <w:t xml:space="preserve">         </w:t>
      </w:r>
      <w:r w:rsidR="00D40187" w:rsidRPr="00904292">
        <w:rPr>
          <w:snapToGrid w:val="0"/>
        </w:rPr>
        <w:t xml:space="preserve">  </w:t>
      </w:r>
      <w:r w:rsidR="00D2396C" w:rsidRPr="00904292">
        <w:rPr>
          <w:snapToGrid w:val="0"/>
        </w:rPr>
        <w:t xml:space="preserve">OCTET STRING    OPTIONAL, -- Containing </w:t>
      </w:r>
      <w:r w:rsidR="00C93EAD" w:rsidRPr="00904292">
        <w:rPr>
          <w:snapToGrid w:val="0"/>
        </w:rPr>
        <w:t>SL-TDOA</w:t>
      </w:r>
      <w:r w:rsidR="00D2396C" w:rsidRPr="00904292">
        <w:rPr>
          <w:snapToGrid w:val="0"/>
        </w:rPr>
        <w:t>-RequestAssistanceData</w:t>
      </w:r>
    </w:p>
    <w:p w14:paraId="5F0BD7E4" w14:textId="77777777" w:rsidR="00C93EAD" w:rsidRPr="00904292" w:rsidRDefault="00C93EAD" w:rsidP="00C93EAD">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-TOA-RequestAssistanceData  </w:t>
      </w:r>
      <w:r w:rsidR="00370959" w:rsidRPr="00904292">
        <w:rPr>
          <w:snapToGrid w:val="0"/>
        </w:rPr>
        <w:t xml:space="preserve"> </w:t>
      </w:r>
      <w:r w:rsidRPr="00904292">
        <w:rPr>
          <w:snapToGrid w:val="0"/>
        </w:rPr>
        <w:t xml:space="preserve">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SL-TOA-RequestAssistanceData</w:t>
      </w:r>
    </w:p>
    <w:p w14:paraId="64663865"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408E611E" w14:textId="77777777" w:rsidR="00F82D7B" w:rsidRPr="00904292" w:rsidRDefault="00F82D7B" w:rsidP="00F82D7B">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18193A" w:rsidRPr="00904292">
        <w:rPr>
          <w:snapToGrid w:val="0"/>
        </w:rPr>
        <w:t xml:space="preserve">         </w:t>
      </w:r>
      <w:r w:rsidRPr="00904292">
        <w:rPr>
          <w:snapToGrid w:val="0"/>
        </w:rPr>
        <w:t>SEQUENCE {}     OPTIONAL</w:t>
      </w:r>
    </w:p>
    <w:p w14:paraId="3130A15A" w14:textId="77777777" w:rsidR="001762C2" w:rsidRPr="00904292" w:rsidRDefault="001762C2" w:rsidP="001762C2">
      <w:pPr>
        <w:pStyle w:val="PL"/>
        <w:shd w:val="clear" w:color="auto" w:fill="E6E6E6"/>
      </w:pPr>
      <w:r w:rsidRPr="00904292">
        <w:t>}</w:t>
      </w:r>
    </w:p>
    <w:p w14:paraId="31AAD14A" w14:textId="77777777" w:rsidR="001762C2" w:rsidRPr="00904292" w:rsidRDefault="001762C2" w:rsidP="001762C2">
      <w:pPr>
        <w:pStyle w:val="PL"/>
        <w:shd w:val="clear" w:color="auto" w:fill="E6E6E6"/>
      </w:pPr>
    </w:p>
    <w:p w14:paraId="012BC453"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REQUESTASSISTANCEDATA</w:t>
      </w:r>
      <w:r w:rsidRPr="00904292">
        <w:rPr>
          <w:lang w:eastAsia="en-GB"/>
        </w:rPr>
        <w:t>-STOP</w:t>
      </w:r>
    </w:p>
    <w:p w14:paraId="07175FB9" w14:textId="77777777" w:rsidR="009D29EA" w:rsidRPr="00904292" w:rsidRDefault="009D29EA" w:rsidP="009D29EA">
      <w:pPr>
        <w:pStyle w:val="PL"/>
        <w:shd w:val="clear" w:color="auto" w:fill="E6E6E6"/>
        <w:rPr>
          <w:lang w:eastAsia="en-GB"/>
        </w:rPr>
      </w:pPr>
      <w:r w:rsidRPr="00904292">
        <w:rPr>
          <w:lang w:eastAsia="en-GB"/>
        </w:rPr>
        <w:t>-- ASN1STOP</w:t>
      </w:r>
    </w:p>
    <w:p w14:paraId="26BFFF32" w14:textId="77777777" w:rsidR="001762C2" w:rsidRPr="00904292" w:rsidRDefault="001762C2" w:rsidP="001762C2"/>
    <w:p w14:paraId="2EADEEFA" w14:textId="77777777" w:rsidR="001762C2" w:rsidRPr="00904292" w:rsidRDefault="001762C2" w:rsidP="00571A6C">
      <w:pPr>
        <w:pStyle w:val="Heading4"/>
        <w:rPr>
          <w:i/>
        </w:rPr>
      </w:pPr>
      <w:bookmarkStart w:id="306" w:name="_Toc27765143"/>
      <w:bookmarkStart w:id="307" w:name="_Toc37680800"/>
      <w:bookmarkStart w:id="308" w:name="_Toc46486370"/>
      <w:bookmarkStart w:id="309" w:name="_Toc52546715"/>
      <w:bookmarkStart w:id="310" w:name="_Toc52547245"/>
      <w:bookmarkStart w:id="311" w:name="_Toc52547775"/>
      <w:bookmarkStart w:id="312" w:name="_Toc52548305"/>
      <w:bookmarkStart w:id="313" w:name="_Toc131140059"/>
      <w:bookmarkStart w:id="314" w:name="_Toc144116984"/>
      <w:bookmarkStart w:id="315" w:name="_Toc146746917"/>
      <w:bookmarkStart w:id="316" w:name="_Toc149599435"/>
      <w:bookmarkStart w:id="317" w:name="_Toc171715976"/>
      <w:r w:rsidRPr="00904292">
        <w:t>–</w:t>
      </w:r>
      <w:r w:rsidRPr="00904292">
        <w:tab/>
      </w:r>
      <w:r w:rsidRPr="00904292">
        <w:rPr>
          <w:i/>
        </w:rPr>
        <w:t>ProvideAssistanceData</w:t>
      </w:r>
      <w:bookmarkEnd w:id="306"/>
      <w:bookmarkEnd w:id="307"/>
      <w:bookmarkEnd w:id="308"/>
      <w:bookmarkEnd w:id="309"/>
      <w:bookmarkEnd w:id="310"/>
      <w:bookmarkEnd w:id="311"/>
      <w:bookmarkEnd w:id="312"/>
      <w:bookmarkEnd w:id="313"/>
      <w:bookmarkEnd w:id="314"/>
      <w:bookmarkEnd w:id="315"/>
      <w:bookmarkEnd w:id="316"/>
      <w:bookmarkEnd w:id="317"/>
    </w:p>
    <w:p w14:paraId="61B5CBCA" w14:textId="77777777" w:rsidR="00D40187" w:rsidRPr="00904292" w:rsidRDefault="00D40187" w:rsidP="00606651">
      <w:r w:rsidRPr="00904292">
        <w:t xml:space="preserve">The </w:t>
      </w:r>
      <w:r w:rsidRPr="00904292">
        <w:rPr>
          <w:i/>
          <w:iCs/>
        </w:rPr>
        <w:t>ProvideAssistanceData</w:t>
      </w:r>
      <w:r w:rsidRPr="00904292">
        <w:t xml:space="preserve"> message body in an SLPP message is used by Endpoint B to provide assistance data to Endpoint A either in response to a request from Endpoint A or in an unsolicited manner. Upon receiving an SLPP message </w:t>
      </w:r>
      <w:r w:rsidRPr="00904292">
        <w:rPr>
          <w:i/>
          <w:iCs/>
        </w:rPr>
        <w:t>ProvideAsssistanceData</w:t>
      </w:r>
      <w:r w:rsidRPr="00904292">
        <w:t xml:space="preserve">, the UE releases the value received in previous SLPP message </w:t>
      </w:r>
      <w:r w:rsidRPr="00904292">
        <w:rPr>
          <w:i/>
          <w:iCs/>
        </w:rPr>
        <w:t>ProvideAsssistanceData</w:t>
      </w:r>
      <w:r w:rsidRPr="00904292">
        <w:t xml:space="preserve"> if any.</w:t>
      </w:r>
    </w:p>
    <w:p w14:paraId="1657FA36" w14:textId="77777777" w:rsidR="009D29EA" w:rsidRPr="00904292" w:rsidRDefault="009D29EA" w:rsidP="009D29EA">
      <w:pPr>
        <w:pStyle w:val="PL"/>
        <w:shd w:val="clear" w:color="auto" w:fill="E6E6E6"/>
        <w:rPr>
          <w:lang w:eastAsia="en-GB"/>
        </w:rPr>
      </w:pPr>
      <w:r w:rsidRPr="00904292">
        <w:rPr>
          <w:lang w:eastAsia="en-GB"/>
        </w:rPr>
        <w:lastRenderedPageBreak/>
        <w:t>-- ASN1START</w:t>
      </w:r>
    </w:p>
    <w:p w14:paraId="4826A21D"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-START</w:t>
      </w:r>
    </w:p>
    <w:p w14:paraId="0D260ABB" w14:textId="77777777" w:rsidR="001762C2" w:rsidRPr="00904292" w:rsidRDefault="001762C2" w:rsidP="001762C2">
      <w:pPr>
        <w:pStyle w:val="PL"/>
        <w:shd w:val="clear" w:color="auto" w:fill="E6E6E6"/>
        <w:rPr>
          <w:snapToGrid w:val="0"/>
        </w:rPr>
      </w:pPr>
    </w:p>
    <w:p w14:paraId="07765365" w14:textId="77777777" w:rsidR="001762C2" w:rsidRPr="00904292" w:rsidRDefault="001762C2" w:rsidP="001762C2">
      <w:pPr>
        <w:pStyle w:val="PL"/>
        <w:shd w:val="clear" w:color="auto" w:fill="E6E6E6"/>
        <w:rPr>
          <w:snapToGrid w:val="0"/>
        </w:rPr>
      </w:pPr>
      <w:r w:rsidRPr="00904292">
        <w:rPr>
          <w:snapToGrid w:val="0"/>
        </w:rPr>
        <w:t>ProvideAssistanceData ::= SEQUENCE {</w:t>
      </w:r>
    </w:p>
    <w:p w14:paraId="616A0AA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3C27950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provideAssistanceData</w:t>
      </w:r>
      <w:r w:rsidRPr="00904292">
        <w:rPr>
          <w:snapToGrid w:val="0"/>
        </w:rPr>
        <w:t xml:space="preserve">     </w:t>
      </w:r>
      <w:r w:rsidR="001762C2" w:rsidRPr="00904292">
        <w:rPr>
          <w:snapToGrid w:val="0"/>
        </w:rPr>
        <w:t>ProvideAssistanceData-IEs,</w:t>
      </w:r>
    </w:p>
    <w:p w14:paraId="558C86F4" w14:textId="77777777" w:rsidR="001762C2" w:rsidRPr="00904292" w:rsidRDefault="00C93EAD" w:rsidP="001762C2">
      <w:pPr>
        <w:pStyle w:val="PL"/>
        <w:shd w:val="clear" w:color="auto" w:fill="E6E6E6"/>
        <w:rPr>
          <w:snapToGrid w:val="0"/>
        </w:rPr>
      </w:pPr>
      <w:r w:rsidRPr="00904292">
        <w:rPr>
          <w:snapToGrid w:val="0"/>
        </w:rPr>
        <w:t xml:space="preserve">    </w:t>
      </w:r>
      <w:r w:rsidR="00284EE6" w:rsidRPr="00904292">
        <w:rPr>
          <w:snapToGrid w:val="0"/>
        </w:rPr>
        <w:t xml:space="preserve">    </w:t>
      </w:r>
      <w:r w:rsidR="001762C2" w:rsidRPr="00904292">
        <w:rPr>
          <w:snapToGrid w:val="0"/>
        </w:rPr>
        <w:t>criticalExtensionsFuture</w:t>
      </w:r>
      <w:r w:rsidR="00284EE6" w:rsidRPr="00904292">
        <w:rPr>
          <w:snapToGrid w:val="0"/>
        </w:rPr>
        <w:t xml:space="preserve">  </w:t>
      </w:r>
      <w:r w:rsidR="001762C2" w:rsidRPr="00904292">
        <w:rPr>
          <w:snapToGrid w:val="0"/>
        </w:rPr>
        <w:t>SEQUENCE {}</w:t>
      </w:r>
    </w:p>
    <w:p w14:paraId="0B2229F1"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38AFBA39" w14:textId="77777777" w:rsidR="001762C2" w:rsidRPr="00904292" w:rsidRDefault="001762C2" w:rsidP="001762C2">
      <w:pPr>
        <w:pStyle w:val="PL"/>
        <w:shd w:val="clear" w:color="auto" w:fill="E6E6E6"/>
        <w:rPr>
          <w:snapToGrid w:val="0"/>
        </w:rPr>
      </w:pPr>
      <w:r w:rsidRPr="00904292">
        <w:rPr>
          <w:snapToGrid w:val="0"/>
        </w:rPr>
        <w:t>}</w:t>
      </w:r>
    </w:p>
    <w:p w14:paraId="4887F4F9" w14:textId="77777777" w:rsidR="001762C2" w:rsidRPr="00904292" w:rsidRDefault="001762C2" w:rsidP="001762C2">
      <w:pPr>
        <w:pStyle w:val="PL"/>
        <w:shd w:val="clear" w:color="auto" w:fill="E6E6E6"/>
        <w:rPr>
          <w:snapToGrid w:val="0"/>
        </w:rPr>
      </w:pPr>
    </w:p>
    <w:p w14:paraId="22CDCD40" w14:textId="77777777" w:rsidR="001762C2" w:rsidRPr="00904292" w:rsidRDefault="001762C2" w:rsidP="001762C2">
      <w:pPr>
        <w:pStyle w:val="PL"/>
        <w:shd w:val="clear" w:color="auto" w:fill="E6E6E6"/>
        <w:rPr>
          <w:snapToGrid w:val="0"/>
        </w:rPr>
      </w:pPr>
      <w:r w:rsidRPr="00904292">
        <w:rPr>
          <w:snapToGrid w:val="0"/>
        </w:rPr>
        <w:t>ProvideAssistanceData-IEs ::= SEQUENCE {</w:t>
      </w:r>
    </w:p>
    <w:p w14:paraId="4C47CD17" w14:textId="77777777" w:rsidR="00D2396C" w:rsidRPr="00904292" w:rsidRDefault="00D2396C" w:rsidP="00D2396C">
      <w:pPr>
        <w:pStyle w:val="PL"/>
        <w:shd w:val="clear" w:color="auto" w:fill="E6E6E6"/>
        <w:rPr>
          <w:snapToGrid w:val="0"/>
        </w:rPr>
      </w:pPr>
      <w:r w:rsidRPr="00904292">
        <w:rPr>
          <w:snapToGrid w:val="0"/>
        </w:rPr>
        <w:t xml:space="preserve">    commonIEsProvideAssistanceData         </w:t>
      </w:r>
      <w:r w:rsidR="0018193A" w:rsidRPr="00904292">
        <w:rPr>
          <w:snapToGrid w:val="0"/>
        </w:rPr>
        <w:t xml:space="preserve">         </w:t>
      </w:r>
      <w:r w:rsidRPr="00904292">
        <w:rPr>
          <w:snapToGrid w:val="0"/>
        </w:rPr>
        <w:t>OCTET STRING    OPTIONAL, -- Containing CommonIEsProvideAssistanceData</w:t>
      </w:r>
    </w:p>
    <w:p w14:paraId="7993D813" w14:textId="77777777" w:rsidR="0018193A" w:rsidRPr="00904292" w:rsidRDefault="0018193A" w:rsidP="00D2396C">
      <w:pPr>
        <w:pStyle w:val="PL"/>
        <w:shd w:val="clear" w:color="auto" w:fill="E6E6E6"/>
        <w:rPr>
          <w:snapToGrid w:val="0"/>
        </w:rPr>
      </w:pPr>
      <w:r w:rsidRPr="00904292">
        <w:rPr>
          <w:snapToGrid w:val="0"/>
        </w:rPr>
        <w:t xml:space="preserve">    commonSL-PRS-MethodsIEsProvideAssistanceData    OCTET STRING    OPTIONAL, -- Containing CommonSL-PRS-MethodsIEsProvideAssistanceData</w:t>
      </w:r>
    </w:p>
    <w:p w14:paraId="37D5403F" w14:textId="7BBD1F33"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C93EAD" w:rsidRPr="00904292">
        <w:rPr>
          <w:snapToGrid w:val="0"/>
        </w:rPr>
        <w:t>-</w:t>
      </w:r>
      <w:r w:rsidR="00D40187" w:rsidRPr="00904292">
        <w:rPr>
          <w:snapToGrid w:val="0"/>
        </w:rPr>
        <w:t>AoA</w:t>
      </w:r>
      <w:r w:rsidRPr="00904292">
        <w:rPr>
          <w:snapToGrid w:val="0"/>
        </w:rPr>
        <w:t>-</w:t>
      </w:r>
      <w:r w:rsidR="00C93EAD"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-ProvideAssistanceData</w:t>
      </w:r>
    </w:p>
    <w:p w14:paraId="0B0E87BB"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-ProvideAssistanceData</w:t>
      </w:r>
    </w:p>
    <w:p w14:paraId="4779D86A"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-ProvideAssistanceData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-ProvideAssistanceData</w:t>
      </w:r>
    </w:p>
    <w:p w14:paraId="28703F4A" w14:textId="77777777" w:rsidR="00370959" w:rsidRPr="00904292" w:rsidRDefault="00370959" w:rsidP="00D2396C">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-TOA-ProvideAssistanceData    </w:t>
      </w:r>
      <w:r w:rsidR="00404D55" w:rsidRPr="00904292">
        <w:rPr>
          <w:snapToGrid w:val="0"/>
        </w:rPr>
        <w:t xml:space="preserve">       </w:t>
      </w:r>
      <w:r w:rsidR="0018193A" w:rsidRPr="00904292">
        <w:rPr>
          <w:snapToGrid w:val="0"/>
        </w:rPr>
        <w:t xml:space="preserve">         </w:t>
      </w:r>
      <w:r w:rsidRPr="00904292">
        <w:rPr>
          <w:snapToGrid w:val="0"/>
        </w:rPr>
        <w:t>OCTET STRING    OPTIONAL, -- Containing SL-TOA-ProvideAssistanceData</w:t>
      </w:r>
    </w:p>
    <w:p w14:paraId="7538B91F"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1C22BFCB"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7C248704" w14:textId="77777777" w:rsidR="001762C2" w:rsidRPr="00904292" w:rsidRDefault="001762C2" w:rsidP="001762C2">
      <w:pPr>
        <w:pStyle w:val="PL"/>
        <w:shd w:val="clear" w:color="auto" w:fill="E6E6E6"/>
      </w:pPr>
      <w:r w:rsidRPr="00904292">
        <w:t>}</w:t>
      </w:r>
    </w:p>
    <w:p w14:paraId="205C8E1B" w14:textId="77777777" w:rsidR="001762C2" w:rsidRPr="00904292" w:rsidRDefault="001762C2" w:rsidP="001762C2">
      <w:pPr>
        <w:pStyle w:val="PL"/>
        <w:shd w:val="clear" w:color="auto" w:fill="E6E6E6"/>
      </w:pPr>
    </w:p>
    <w:p w14:paraId="19C459C8"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PROVIDEASSISTANCEDATA</w:t>
      </w:r>
      <w:r w:rsidRPr="00904292">
        <w:rPr>
          <w:lang w:eastAsia="en-GB"/>
        </w:rPr>
        <w:t>-STOP</w:t>
      </w:r>
    </w:p>
    <w:p w14:paraId="1CB51B6F" w14:textId="77777777" w:rsidR="009D29EA" w:rsidRPr="00904292" w:rsidRDefault="009D29EA" w:rsidP="009D29EA">
      <w:pPr>
        <w:pStyle w:val="PL"/>
        <w:shd w:val="clear" w:color="auto" w:fill="E6E6E6"/>
        <w:rPr>
          <w:lang w:eastAsia="en-GB"/>
        </w:rPr>
      </w:pPr>
      <w:r w:rsidRPr="00904292">
        <w:rPr>
          <w:lang w:eastAsia="en-GB"/>
        </w:rPr>
        <w:t>-- ASN1STOP</w:t>
      </w:r>
    </w:p>
    <w:p w14:paraId="6AEA39A1" w14:textId="77777777" w:rsidR="001762C2" w:rsidRPr="00904292" w:rsidRDefault="001762C2" w:rsidP="001762C2"/>
    <w:p w14:paraId="36B1BA31" w14:textId="77777777" w:rsidR="001762C2" w:rsidRPr="00904292" w:rsidRDefault="001762C2" w:rsidP="00571A6C">
      <w:pPr>
        <w:pStyle w:val="Heading4"/>
        <w:rPr>
          <w:i/>
        </w:rPr>
      </w:pPr>
      <w:bookmarkStart w:id="318" w:name="_Toc27765144"/>
      <w:bookmarkStart w:id="319" w:name="_Toc37680801"/>
      <w:bookmarkStart w:id="320" w:name="_Toc46486371"/>
      <w:bookmarkStart w:id="321" w:name="_Toc52546716"/>
      <w:bookmarkStart w:id="322" w:name="_Toc52547246"/>
      <w:bookmarkStart w:id="323" w:name="_Toc52547776"/>
      <w:bookmarkStart w:id="324" w:name="_Toc52548306"/>
      <w:bookmarkStart w:id="325" w:name="_Toc131140060"/>
      <w:bookmarkStart w:id="326" w:name="_Toc144116985"/>
      <w:bookmarkStart w:id="327" w:name="_Toc146746918"/>
      <w:bookmarkStart w:id="328" w:name="_Toc149599436"/>
      <w:bookmarkStart w:id="329" w:name="_Toc171715977"/>
      <w:r w:rsidRPr="00904292">
        <w:t>–</w:t>
      </w:r>
      <w:r w:rsidRPr="00904292">
        <w:tab/>
      </w:r>
      <w:r w:rsidRPr="00904292">
        <w:rPr>
          <w:i/>
        </w:rPr>
        <w:t>RequestLocationInformation</w:t>
      </w:r>
      <w:bookmarkEnd w:id="318"/>
      <w:bookmarkEnd w:id="319"/>
      <w:bookmarkEnd w:id="320"/>
      <w:bookmarkEnd w:id="321"/>
      <w:bookmarkEnd w:id="322"/>
      <w:bookmarkEnd w:id="323"/>
      <w:bookmarkEnd w:id="324"/>
      <w:bookmarkEnd w:id="325"/>
      <w:bookmarkEnd w:id="326"/>
      <w:bookmarkEnd w:id="327"/>
      <w:bookmarkEnd w:id="328"/>
      <w:bookmarkEnd w:id="329"/>
    </w:p>
    <w:p w14:paraId="5B40C86F" w14:textId="77777777" w:rsidR="00D40187" w:rsidRPr="00904292" w:rsidRDefault="00D40187" w:rsidP="00606651">
      <w:r w:rsidRPr="00904292">
        <w:t xml:space="preserve">The </w:t>
      </w:r>
      <w:r w:rsidRPr="00904292">
        <w:rPr>
          <w:i/>
          <w:iCs/>
        </w:rPr>
        <w:t>RequestLocationInformation</w:t>
      </w:r>
      <w:r w:rsidRPr="00904292">
        <w:t xml:space="preserve"> message body in an SLPP message is used by Endpoint B to request positioning measurements or a position estimate from Endpoint A.</w:t>
      </w:r>
    </w:p>
    <w:p w14:paraId="5F5633F9" w14:textId="77777777" w:rsidR="009D29EA" w:rsidRPr="00904292" w:rsidRDefault="009D29EA" w:rsidP="009D29EA">
      <w:pPr>
        <w:pStyle w:val="PL"/>
        <w:shd w:val="clear" w:color="auto" w:fill="E6E6E6"/>
        <w:rPr>
          <w:lang w:eastAsia="en-GB"/>
        </w:rPr>
      </w:pPr>
      <w:r w:rsidRPr="00904292">
        <w:rPr>
          <w:lang w:eastAsia="en-GB"/>
        </w:rPr>
        <w:t>-- ASN1START</w:t>
      </w:r>
    </w:p>
    <w:p w14:paraId="0914B5A5" w14:textId="77777777" w:rsidR="009D29EA" w:rsidRPr="00904292" w:rsidRDefault="009D29EA" w:rsidP="009D29EA">
      <w:pPr>
        <w:pStyle w:val="PL"/>
        <w:shd w:val="clear" w:color="auto" w:fill="E6E6E6"/>
        <w:rPr>
          <w:lang w:eastAsia="en-GB"/>
        </w:rPr>
      </w:pPr>
      <w:r w:rsidRPr="00904292">
        <w:rPr>
          <w:lang w:eastAsia="en-GB"/>
        </w:rPr>
        <w:t>-- TAG-</w:t>
      </w:r>
      <w:r w:rsidR="00A63A21" w:rsidRPr="00904292">
        <w:rPr>
          <w:lang w:eastAsia="en-GB"/>
        </w:rPr>
        <w:t>REQUEST</w:t>
      </w:r>
      <w:r w:rsidR="00CB757D" w:rsidRPr="00904292">
        <w:rPr>
          <w:lang w:eastAsia="en-GB"/>
        </w:rPr>
        <w:t>LOCATIONINFORMATION</w:t>
      </w:r>
      <w:r w:rsidRPr="00904292">
        <w:rPr>
          <w:lang w:eastAsia="en-GB"/>
        </w:rPr>
        <w:t>-START</w:t>
      </w:r>
    </w:p>
    <w:p w14:paraId="7A893AC7" w14:textId="77777777" w:rsidR="001762C2" w:rsidRPr="00904292" w:rsidRDefault="001762C2" w:rsidP="001762C2">
      <w:pPr>
        <w:pStyle w:val="PL"/>
        <w:shd w:val="clear" w:color="auto" w:fill="E6E6E6"/>
        <w:rPr>
          <w:snapToGrid w:val="0"/>
        </w:rPr>
      </w:pPr>
    </w:p>
    <w:p w14:paraId="7DA0DB33" w14:textId="77777777" w:rsidR="001762C2" w:rsidRPr="00904292" w:rsidRDefault="001762C2" w:rsidP="001762C2">
      <w:pPr>
        <w:pStyle w:val="PL"/>
        <w:shd w:val="clear" w:color="auto" w:fill="E6E6E6"/>
        <w:rPr>
          <w:snapToGrid w:val="0"/>
        </w:rPr>
      </w:pPr>
      <w:r w:rsidRPr="00904292">
        <w:rPr>
          <w:snapToGrid w:val="0"/>
        </w:rPr>
        <w:t>RequestLocationInformation ::= SEQUENCE {</w:t>
      </w:r>
    </w:p>
    <w:p w14:paraId="1F063DE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4D824D1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requestLocationInformation</w:t>
      </w:r>
      <w:r w:rsidRPr="00904292">
        <w:rPr>
          <w:snapToGrid w:val="0"/>
        </w:rPr>
        <w:t xml:space="preserve">     </w:t>
      </w:r>
      <w:r w:rsidR="001762C2" w:rsidRPr="00904292">
        <w:rPr>
          <w:snapToGrid w:val="0"/>
        </w:rPr>
        <w:t>RequestLocationInformation-IEs,</w:t>
      </w:r>
    </w:p>
    <w:p w14:paraId="1AD45AB4"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5FA85BB8"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58D381C0" w14:textId="77777777" w:rsidR="001762C2" w:rsidRPr="00904292" w:rsidRDefault="001762C2" w:rsidP="001762C2">
      <w:pPr>
        <w:pStyle w:val="PL"/>
        <w:shd w:val="clear" w:color="auto" w:fill="E6E6E6"/>
        <w:rPr>
          <w:snapToGrid w:val="0"/>
        </w:rPr>
      </w:pPr>
      <w:r w:rsidRPr="00904292">
        <w:rPr>
          <w:snapToGrid w:val="0"/>
        </w:rPr>
        <w:t>}</w:t>
      </w:r>
    </w:p>
    <w:p w14:paraId="45258FC5" w14:textId="77777777" w:rsidR="001762C2" w:rsidRPr="00904292" w:rsidRDefault="001762C2" w:rsidP="001762C2">
      <w:pPr>
        <w:pStyle w:val="PL"/>
        <w:shd w:val="clear" w:color="auto" w:fill="E6E6E6"/>
        <w:rPr>
          <w:snapToGrid w:val="0"/>
        </w:rPr>
      </w:pPr>
    </w:p>
    <w:p w14:paraId="4D095D6B" w14:textId="77777777" w:rsidR="001762C2" w:rsidRPr="00904292" w:rsidRDefault="001762C2" w:rsidP="001762C2">
      <w:pPr>
        <w:pStyle w:val="PL"/>
        <w:shd w:val="clear" w:color="auto" w:fill="E6E6E6"/>
        <w:rPr>
          <w:snapToGrid w:val="0"/>
        </w:rPr>
      </w:pPr>
      <w:r w:rsidRPr="00904292">
        <w:rPr>
          <w:snapToGrid w:val="0"/>
        </w:rPr>
        <w:t>RequestLocationInformation-IEs ::= SEQUENCE {</w:t>
      </w:r>
    </w:p>
    <w:p w14:paraId="7B51BE70" w14:textId="77777777" w:rsidR="00D2396C" w:rsidRPr="00904292" w:rsidRDefault="00D2396C" w:rsidP="00D2396C">
      <w:pPr>
        <w:pStyle w:val="PL"/>
        <w:shd w:val="clear" w:color="auto" w:fill="E6E6E6"/>
        <w:rPr>
          <w:snapToGrid w:val="0"/>
        </w:rPr>
      </w:pPr>
      <w:r w:rsidRPr="00904292">
        <w:rPr>
          <w:snapToGrid w:val="0"/>
        </w:rPr>
        <w:t xml:space="preserve">    commonIEsRequestLocationInformation         </w:t>
      </w:r>
      <w:r w:rsidR="0018193A" w:rsidRPr="00904292">
        <w:rPr>
          <w:snapToGrid w:val="0"/>
        </w:rPr>
        <w:t xml:space="preserve">         </w:t>
      </w:r>
      <w:r w:rsidRPr="00904292">
        <w:rPr>
          <w:snapToGrid w:val="0"/>
        </w:rPr>
        <w:t>OCTET STRING    OPTIONAL, -- Containing CommonIEsRequestLocationInformation</w:t>
      </w:r>
    </w:p>
    <w:p w14:paraId="0A03D676" w14:textId="77777777" w:rsidR="0018193A" w:rsidRPr="00904292" w:rsidRDefault="0018193A" w:rsidP="00D2396C">
      <w:pPr>
        <w:pStyle w:val="PL"/>
        <w:shd w:val="clear" w:color="auto" w:fill="E6E6E6"/>
        <w:rPr>
          <w:snapToGrid w:val="0"/>
        </w:rPr>
      </w:pPr>
      <w:r w:rsidRPr="00904292">
        <w:rPr>
          <w:snapToGrid w:val="0"/>
        </w:rPr>
        <w:t xml:space="preserve">    commonSL-PRS-MethodsIEsRequestLocationInformation    OCTET STRING    OPTIONAL, -- Containing CommonSL-PRS-MethodsIEsRequestLocationInformation</w:t>
      </w:r>
    </w:p>
    <w:p w14:paraId="50472570" w14:textId="69414F9C"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w:t>
      </w:r>
      <w:r w:rsidR="00D40187" w:rsidRPr="00904292">
        <w:rPr>
          <w:snapToGrid w:val="0"/>
        </w:rPr>
        <w:t>AoA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00404D55" w:rsidRPr="00904292">
        <w:rPr>
          <w:snapToGrid w:val="0"/>
        </w:rPr>
        <w:t xml:space="preserve"> </w:t>
      </w:r>
      <w:r w:rsidR="00521938"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-RequestLocationInformation</w:t>
      </w:r>
    </w:p>
    <w:p w14:paraId="547418D8" w14:textId="77777777" w:rsidR="00D2396C"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-RTT</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-RequestLocationInformation</w:t>
      </w:r>
    </w:p>
    <w:p w14:paraId="04EA0A89" w14:textId="77777777" w:rsidR="00206344" w:rsidRPr="00904292" w:rsidRDefault="00D2396C" w:rsidP="00D2396C">
      <w:pPr>
        <w:pStyle w:val="PL"/>
        <w:shd w:val="clear" w:color="auto" w:fill="E6E6E6"/>
        <w:rPr>
          <w:snapToGrid w:val="0"/>
        </w:rPr>
      </w:pPr>
      <w:r w:rsidRPr="00904292">
        <w:rPr>
          <w:snapToGrid w:val="0"/>
        </w:rPr>
        <w:t xml:space="preserve">    </w:t>
      </w:r>
      <w:r w:rsidR="00404D55" w:rsidRPr="00904292">
        <w:rPr>
          <w:snapToGrid w:val="0"/>
        </w:rPr>
        <w:t>sl</w:t>
      </w:r>
      <w:r w:rsidR="00370959" w:rsidRPr="00904292">
        <w:rPr>
          <w:snapToGrid w:val="0"/>
        </w:rPr>
        <w:t>-TDOA</w:t>
      </w:r>
      <w:r w:rsidRPr="00904292">
        <w:rPr>
          <w:snapToGrid w:val="0"/>
        </w:rPr>
        <w:t xml:space="preserve">-RequestLocationInformation   </w:t>
      </w:r>
      <w:r w:rsidR="00404D55" w:rsidRPr="00904292">
        <w:rPr>
          <w:snapToGrid w:val="0"/>
        </w:rPr>
        <w:t xml:space="preserve">       </w:t>
      </w:r>
      <w:r w:rsidR="0018193A"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-RequestLocationInformation</w:t>
      </w:r>
    </w:p>
    <w:p w14:paraId="21A2EB1C" w14:textId="77777777" w:rsidR="00370959" w:rsidRPr="00904292" w:rsidRDefault="00370959" w:rsidP="00370959">
      <w:pPr>
        <w:pStyle w:val="PL"/>
        <w:shd w:val="clear" w:color="auto" w:fill="E6E6E6"/>
        <w:rPr>
          <w:snapToGrid w:val="0"/>
        </w:rPr>
      </w:pPr>
      <w:r w:rsidRPr="00904292">
        <w:rPr>
          <w:snapToGrid w:val="0"/>
        </w:rPr>
        <w:t xml:space="preserve">    </w:t>
      </w:r>
      <w:r w:rsidR="00404D55" w:rsidRPr="00904292">
        <w:rPr>
          <w:snapToGrid w:val="0"/>
        </w:rPr>
        <w:t>sl</w:t>
      </w:r>
      <w:r w:rsidRPr="00904292">
        <w:rPr>
          <w:snapToGrid w:val="0"/>
        </w:rPr>
        <w:t xml:space="preserve">-TOA-RequestLocationInformation    </w:t>
      </w:r>
      <w:r w:rsidR="00404D55" w:rsidRPr="00904292">
        <w:rPr>
          <w:snapToGrid w:val="0"/>
        </w:rPr>
        <w:t xml:space="preserve">       </w:t>
      </w:r>
      <w:r w:rsidR="0018193A" w:rsidRPr="00904292">
        <w:rPr>
          <w:snapToGrid w:val="0"/>
        </w:rPr>
        <w:t xml:space="preserve">         </w:t>
      </w:r>
      <w:r w:rsidRPr="00904292">
        <w:rPr>
          <w:snapToGrid w:val="0"/>
        </w:rPr>
        <w:t>OCTET STRING    OPTIONAL, -- Containing SL-TOA-RequestLocationInformation</w:t>
      </w:r>
    </w:p>
    <w:p w14:paraId="022253A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18193A" w:rsidRPr="00904292">
        <w:rPr>
          <w:snapToGrid w:val="0"/>
        </w:rPr>
        <w:t xml:space="preserve">         </w:t>
      </w:r>
      <w:r w:rsidRPr="00904292">
        <w:rPr>
          <w:snapToGrid w:val="0"/>
        </w:rPr>
        <w:t>OCTET STRING    OPTIONAL,</w:t>
      </w:r>
    </w:p>
    <w:p w14:paraId="79EF4C1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Pr="00904292">
        <w:rPr>
          <w:snapToGrid w:val="0"/>
        </w:rPr>
        <w:t xml:space="preserve"> </w:t>
      </w:r>
      <w:r w:rsidR="0018193A" w:rsidRPr="00904292">
        <w:rPr>
          <w:snapToGrid w:val="0"/>
        </w:rPr>
        <w:t xml:space="preserve">         </w:t>
      </w:r>
      <w:r w:rsidRPr="00904292">
        <w:rPr>
          <w:snapToGrid w:val="0"/>
        </w:rPr>
        <w:t>SEQUENCE {}     OPTIONAL</w:t>
      </w:r>
    </w:p>
    <w:p w14:paraId="6C47BB58" w14:textId="77777777" w:rsidR="001762C2" w:rsidRPr="00904292" w:rsidRDefault="001762C2" w:rsidP="001762C2">
      <w:pPr>
        <w:pStyle w:val="PL"/>
        <w:shd w:val="clear" w:color="auto" w:fill="E6E6E6"/>
      </w:pPr>
      <w:r w:rsidRPr="00904292">
        <w:t>}</w:t>
      </w:r>
    </w:p>
    <w:p w14:paraId="16EB0267" w14:textId="77777777" w:rsidR="001762C2" w:rsidRPr="00904292" w:rsidRDefault="001762C2" w:rsidP="001762C2">
      <w:pPr>
        <w:pStyle w:val="PL"/>
        <w:shd w:val="clear" w:color="auto" w:fill="E6E6E6"/>
      </w:pPr>
    </w:p>
    <w:p w14:paraId="50C7DE64" w14:textId="77777777" w:rsidR="00CB757D" w:rsidRPr="00904292" w:rsidRDefault="00CB757D" w:rsidP="00CB757D">
      <w:pPr>
        <w:pStyle w:val="PL"/>
        <w:shd w:val="clear" w:color="auto" w:fill="E6E6E6"/>
        <w:rPr>
          <w:lang w:eastAsia="en-GB"/>
        </w:rPr>
      </w:pPr>
      <w:r w:rsidRPr="00904292">
        <w:rPr>
          <w:lang w:eastAsia="en-GB"/>
        </w:rPr>
        <w:t>-- TAG-</w:t>
      </w:r>
      <w:r w:rsidR="00A63A21" w:rsidRPr="00904292">
        <w:rPr>
          <w:lang w:eastAsia="en-GB"/>
        </w:rPr>
        <w:t>REQUESTLOCATIONINFORMATION</w:t>
      </w:r>
      <w:r w:rsidRPr="00904292">
        <w:rPr>
          <w:lang w:eastAsia="en-GB"/>
        </w:rPr>
        <w:t>-STOP</w:t>
      </w:r>
    </w:p>
    <w:p w14:paraId="1EAB8C47" w14:textId="77777777" w:rsidR="00CB757D" w:rsidRPr="00904292" w:rsidRDefault="00CB757D" w:rsidP="00CB757D">
      <w:pPr>
        <w:pStyle w:val="PL"/>
        <w:shd w:val="clear" w:color="auto" w:fill="E6E6E6"/>
        <w:rPr>
          <w:lang w:eastAsia="en-GB"/>
        </w:rPr>
      </w:pPr>
      <w:r w:rsidRPr="00904292">
        <w:rPr>
          <w:lang w:eastAsia="en-GB"/>
        </w:rPr>
        <w:lastRenderedPageBreak/>
        <w:t>-- ASN1STOP</w:t>
      </w:r>
    </w:p>
    <w:p w14:paraId="3631537D" w14:textId="77777777" w:rsidR="001762C2" w:rsidRPr="00904292" w:rsidRDefault="001762C2" w:rsidP="001762C2"/>
    <w:p w14:paraId="1D5CB821" w14:textId="77777777" w:rsidR="001762C2" w:rsidRPr="00904292" w:rsidRDefault="001762C2" w:rsidP="00571A6C">
      <w:pPr>
        <w:pStyle w:val="Heading4"/>
        <w:rPr>
          <w:i/>
        </w:rPr>
      </w:pPr>
      <w:bookmarkStart w:id="330" w:name="_Toc27765145"/>
      <w:bookmarkStart w:id="331" w:name="_Toc37680802"/>
      <w:bookmarkStart w:id="332" w:name="_Toc46486372"/>
      <w:bookmarkStart w:id="333" w:name="_Toc52546717"/>
      <w:bookmarkStart w:id="334" w:name="_Toc52547247"/>
      <w:bookmarkStart w:id="335" w:name="_Toc52547777"/>
      <w:bookmarkStart w:id="336" w:name="_Toc52548307"/>
      <w:bookmarkStart w:id="337" w:name="_Toc131140061"/>
      <w:bookmarkStart w:id="338" w:name="_Toc144116986"/>
      <w:bookmarkStart w:id="339" w:name="_Toc146746919"/>
      <w:bookmarkStart w:id="340" w:name="_Toc149599437"/>
      <w:bookmarkStart w:id="341" w:name="_Toc171715978"/>
      <w:r w:rsidRPr="00904292">
        <w:t>–</w:t>
      </w:r>
      <w:r w:rsidRPr="00904292">
        <w:tab/>
      </w:r>
      <w:r w:rsidRPr="00904292">
        <w:rPr>
          <w:i/>
        </w:rPr>
        <w:t>ProvideLocationInformation</w:t>
      </w:r>
      <w:bookmarkEnd w:id="330"/>
      <w:bookmarkEnd w:id="331"/>
      <w:bookmarkEnd w:id="332"/>
      <w:bookmarkEnd w:id="333"/>
      <w:bookmarkEnd w:id="334"/>
      <w:bookmarkEnd w:id="335"/>
      <w:bookmarkEnd w:id="336"/>
      <w:bookmarkEnd w:id="337"/>
      <w:bookmarkEnd w:id="338"/>
      <w:bookmarkEnd w:id="339"/>
      <w:bookmarkEnd w:id="340"/>
      <w:bookmarkEnd w:id="341"/>
    </w:p>
    <w:p w14:paraId="09109C0A" w14:textId="77777777" w:rsidR="00D40187" w:rsidRPr="00904292" w:rsidRDefault="00D40187" w:rsidP="00606651">
      <w:r w:rsidRPr="00904292">
        <w:t xml:space="preserve">The </w:t>
      </w:r>
      <w:r w:rsidRPr="00904292">
        <w:rPr>
          <w:i/>
          <w:iCs/>
        </w:rPr>
        <w:t>ProvideLocationInformation</w:t>
      </w:r>
      <w:r w:rsidRPr="00904292">
        <w:t xml:space="preserve"> message body in an SLPP message is used by Endpoint A to provide positioning measurements or position estimates to Endpoint B.</w:t>
      </w:r>
    </w:p>
    <w:p w14:paraId="5D3EDB23" w14:textId="77777777" w:rsidR="009D29EA" w:rsidRPr="00904292" w:rsidRDefault="009D29EA" w:rsidP="009D29EA">
      <w:pPr>
        <w:pStyle w:val="PL"/>
        <w:shd w:val="clear" w:color="auto" w:fill="E6E6E6"/>
        <w:rPr>
          <w:lang w:eastAsia="en-GB"/>
        </w:rPr>
      </w:pPr>
      <w:r w:rsidRPr="00904292">
        <w:rPr>
          <w:lang w:eastAsia="en-GB"/>
        </w:rPr>
        <w:t>-- ASN1START</w:t>
      </w:r>
    </w:p>
    <w:p w14:paraId="4F69ADB3"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-START</w:t>
      </w:r>
    </w:p>
    <w:p w14:paraId="243979A8" w14:textId="77777777" w:rsidR="001762C2" w:rsidRPr="00904292" w:rsidRDefault="001762C2" w:rsidP="001762C2">
      <w:pPr>
        <w:pStyle w:val="PL"/>
        <w:shd w:val="clear" w:color="auto" w:fill="E6E6E6"/>
        <w:rPr>
          <w:snapToGrid w:val="0"/>
        </w:rPr>
      </w:pPr>
    </w:p>
    <w:p w14:paraId="4BFCDC66" w14:textId="77777777" w:rsidR="001762C2" w:rsidRPr="00904292" w:rsidRDefault="001762C2" w:rsidP="001762C2">
      <w:pPr>
        <w:pStyle w:val="PL"/>
        <w:shd w:val="clear" w:color="auto" w:fill="E6E6E6"/>
        <w:rPr>
          <w:snapToGrid w:val="0"/>
        </w:rPr>
      </w:pPr>
      <w:r w:rsidRPr="00904292">
        <w:rPr>
          <w:snapToGrid w:val="0"/>
        </w:rPr>
        <w:t>ProvideLocationInformation ::= SEQUENCE {</w:t>
      </w:r>
    </w:p>
    <w:p w14:paraId="3EA02200"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w:t>
      </w:r>
      <w:r w:rsidRPr="00904292">
        <w:rPr>
          <w:snapToGrid w:val="0"/>
        </w:rPr>
        <w:t xml:space="preserve">             </w:t>
      </w:r>
      <w:r w:rsidR="001762C2" w:rsidRPr="00904292">
        <w:rPr>
          <w:snapToGrid w:val="0"/>
        </w:rPr>
        <w:t>CHOICE {</w:t>
      </w:r>
    </w:p>
    <w:p w14:paraId="204537E3" w14:textId="77777777" w:rsidR="001762C2" w:rsidRPr="00904292" w:rsidRDefault="00284EE6" w:rsidP="001762C2">
      <w:pPr>
        <w:pStyle w:val="PL"/>
        <w:shd w:val="clear" w:color="auto" w:fill="E6E6E6"/>
        <w:rPr>
          <w:snapToGrid w:val="0"/>
        </w:rPr>
      </w:pPr>
      <w:r w:rsidRPr="00904292">
        <w:rPr>
          <w:snapToGrid w:val="0"/>
        </w:rPr>
        <w:t xml:space="preserve">    </w:t>
      </w:r>
      <w:r w:rsidR="005C1D16" w:rsidRPr="00904292">
        <w:rPr>
          <w:snapToGrid w:val="0"/>
        </w:rPr>
        <w:t xml:space="preserve">    </w:t>
      </w:r>
      <w:r w:rsidR="001762C2" w:rsidRPr="00904292">
        <w:rPr>
          <w:snapToGrid w:val="0"/>
        </w:rPr>
        <w:t>provideLocationInformation</w:t>
      </w:r>
      <w:r w:rsidRPr="00904292">
        <w:rPr>
          <w:snapToGrid w:val="0"/>
        </w:rPr>
        <w:t xml:space="preserve">    </w:t>
      </w:r>
      <w:r w:rsidR="001762C2" w:rsidRPr="00904292">
        <w:rPr>
          <w:snapToGrid w:val="0"/>
        </w:rPr>
        <w:t>ProvideLocationInformation-IEs,</w:t>
      </w:r>
    </w:p>
    <w:p w14:paraId="1A7DC9CC"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criticalExtensionsFuture</w:t>
      </w:r>
      <w:r w:rsidRPr="00904292">
        <w:rPr>
          <w:snapToGrid w:val="0"/>
        </w:rPr>
        <w:t xml:space="preserve">    </w:t>
      </w:r>
      <w:r w:rsidR="0018193A" w:rsidRPr="00904292">
        <w:rPr>
          <w:snapToGrid w:val="0"/>
        </w:rPr>
        <w:t xml:space="preserve">  </w:t>
      </w:r>
      <w:r w:rsidR="001762C2" w:rsidRPr="00904292">
        <w:rPr>
          <w:snapToGrid w:val="0"/>
        </w:rPr>
        <w:t>SEQUENCE {}</w:t>
      </w:r>
    </w:p>
    <w:p w14:paraId="66B351C7" w14:textId="77777777" w:rsidR="001762C2" w:rsidRPr="00904292" w:rsidRDefault="00284EE6" w:rsidP="001762C2">
      <w:pPr>
        <w:pStyle w:val="PL"/>
        <w:shd w:val="clear" w:color="auto" w:fill="E6E6E6"/>
        <w:rPr>
          <w:snapToGrid w:val="0"/>
        </w:rPr>
      </w:pPr>
      <w:r w:rsidRPr="00904292">
        <w:rPr>
          <w:snapToGrid w:val="0"/>
        </w:rPr>
        <w:t xml:space="preserve">    </w:t>
      </w:r>
      <w:r w:rsidR="001762C2" w:rsidRPr="00904292">
        <w:rPr>
          <w:snapToGrid w:val="0"/>
        </w:rPr>
        <w:t>}</w:t>
      </w:r>
    </w:p>
    <w:p w14:paraId="085521C1" w14:textId="77777777" w:rsidR="001762C2" w:rsidRPr="00904292" w:rsidRDefault="001762C2" w:rsidP="001762C2">
      <w:pPr>
        <w:pStyle w:val="PL"/>
        <w:shd w:val="clear" w:color="auto" w:fill="E6E6E6"/>
        <w:rPr>
          <w:snapToGrid w:val="0"/>
        </w:rPr>
      </w:pPr>
      <w:r w:rsidRPr="00904292">
        <w:rPr>
          <w:snapToGrid w:val="0"/>
        </w:rPr>
        <w:t>}</w:t>
      </w:r>
    </w:p>
    <w:p w14:paraId="44FC9027" w14:textId="77777777" w:rsidR="001762C2" w:rsidRPr="00904292" w:rsidRDefault="001762C2" w:rsidP="001762C2">
      <w:pPr>
        <w:pStyle w:val="PL"/>
        <w:shd w:val="clear" w:color="auto" w:fill="E6E6E6"/>
        <w:rPr>
          <w:snapToGrid w:val="0"/>
        </w:rPr>
      </w:pPr>
    </w:p>
    <w:p w14:paraId="2832F3FF" w14:textId="77777777" w:rsidR="001762C2" w:rsidRPr="00904292" w:rsidRDefault="001762C2" w:rsidP="001762C2">
      <w:pPr>
        <w:pStyle w:val="PL"/>
        <w:shd w:val="clear" w:color="auto" w:fill="E6E6E6"/>
        <w:rPr>
          <w:snapToGrid w:val="0"/>
        </w:rPr>
      </w:pPr>
      <w:r w:rsidRPr="00904292">
        <w:rPr>
          <w:snapToGrid w:val="0"/>
        </w:rPr>
        <w:t>ProvideLocationInformation-IEs ::= SEQUENCE {</w:t>
      </w:r>
    </w:p>
    <w:p w14:paraId="45C75095" w14:textId="77777777" w:rsidR="00D2396C" w:rsidRPr="00904292" w:rsidRDefault="00D2396C" w:rsidP="00D2396C">
      <w:pPr>
        <w:pStyle w:val="PL"/>
        <w:shd w:val="clear" w:color="auto" w:fill="E6E6E6"/>
        <w:rPr>
          <w:snapToGrid w:val="0"/>
        </w:rPr>
      </w:pPr>
      <w:r w:rsidRPr="00904292">
        <w:rPr>
          <w:snapToGrid w:val="0"/>
        </w:rPr>
        <w:t xml:space="preserve">    commonIEsProvideLocationInformation         </w:t>
      </w:r>
      <w:r w:rsidR="00315767" w:rsidRPr="00904292">
        <w:rPr>
          <w:snapToGrid w:val="0"/>
        </w:rPr>
        <w:t xml:space="preserve">         </w:t>
      </w:r>
      <w:r w:rsidRPr="00904292">
        <w:rPr>
          <w:snapToGrid w:val="0"/>
        </w:rPr>
        <w:t>OCTET STRING    OPTIONAL, -- Containing CommonIEsProvideLocationInformation</w:t>
      </w:r>
    </w:p>
    <w:p w14:paraId="0A6B40E5" w14:textId="77777777" w:rsidR="00315767" w:rsidRPr="00904292" w:rsidRDefault="00315767" w:rsidP="00D2396C">
      <w:pPr>
        <w:pStyle w:val="PL"/>
        <w:shd w:val="clear" w:color="auto" w:fill="E6E6E6"/>
        <w:rPr>
          <w:snapToGrid w:val="0"/>
        </w:rPr>
      </w:pPr>
      <w:r w:rsidRPr="00904292">
        <w:rPr>
          <w:snapToGrid w:val="0"/>
        </w:rPr>
        <w:t xml:space="preserve">    commonSL-PRS-MethodsIEsProvideLocationInformation    OCTET STRING    OPTIONAL, -- Containing CommonSL-PRS-MethodsIEsProvideLocationInformation</w:t>
      </w:r>
    </w:p>
    <w:p w14:paraId="4FA53FB9" w14:textId="29BDEFDE"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w:t>
      </w:r>
      <w:r w:rsidR="00D40187" w:rsidRPr="00904292">
        <w:rPr>
          <w:snapToGrid w:val="0"/>
        </w:rPr>
        <w:t>AoA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w:t>
      </w:r>
      <w:r w:rsidR="00D40187" w:rsidRPr="00904292">
        <w:rPr>
          <w:snapToGrid w:val="0"/>
        </w:rPr>
        <w:t>AoA</w:t>
      </w:r>
      <w:r w:rsidRPr="00904292">
        <w:rPr>
          <w:snapToGrid w:val="0"/>
        </w:rPr>
        <w:t>-ProvideLocationInformation</w:t>
      </w:r>
    </w:p>
    <w:p w14:paraId="118A6E55" w14:textId="77777777" w:rsidR="00D2396C"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-RTT</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SL-RTT</w:t>
      </w:r>
      <w:r w:rsidRPr="00904292">
        <w:rPr>
          <w:snapToGrid w:val="0"/>
        </w:rPr>
        <w:t>-ProvideLocationInformation</w:t>
      </w:r>
    </w:p>
    <w:p w14:paraId="06B7695B" w14:textId="77777777" w:rsidR="00206344" w:rsidRPr="00904292" w:rsidRDefault="00D2396C" w:rsidP="00D2396C">
      <w:pPr>
        <w:pStyle w:val="PL"/>
        <w:shd w:val="clear" w:color="auto" w:fill="E6E6E6"/>
        <w:rPr>
          <w:snapToGrid w:val="0"/>
        </w:rPr>
      </w:pPr>
      <w:r w:rsidRPr="00904292">
        <w:rPr>
          <w:snapToGrid w:val="0"/>
        </w:rPr>
        <w:t xml:space="preserve">    </w:t>
      </w:r>
      <w:r w:rsidR="005B6C85" w:rsidRPr="00904292">
        <w:rPr>
          <w:snapToGrid w:val="0"/>
        </w:rPr>
        <w:t>sl</w:t>
      </w:r>
      <w:r w:rsidR="00370959" w:rsidRPr="00904292">
        <w:rPr>
          <w:snapToGrid w:val="0"/>
        </w:rPr>
        <w:t>-TDOA</w:t>
      </w:r>
      <w:r w:rsidRPr="00904292">
        <w:rPr>
          <w:snapToGrid w:val="0"/>
        </w:rPr>
        <w:t xml:space="preserve">-ProvideLocationInformation   </w:t>
      </w:r>
      <w:r w:rsidR="005B6C85" w:rsidRPr="00904292">
        <w:rPr>
          <w:snapToGrid w:val="0"/>
        </w:rPr>
        <w:t xml:space="preserve">       </w:t>
      </w:r>
      <w:r w:rsidR="00315767" w:rsidRPr="00904292">
        <w:rPr>
          <w:snapToGrid w:val="0"/>
        </w:rPr>
        <w:t xml:space="preserve">         </w:t>
      </w:r>
      <w:r w:rsidRPr="00904292">
        <w:rPr>
          <w:snapToGrid w:val="0"/>
        </w:rPr>
        <w:t xml:space="preserve">OCTET STRING    OPTIONAL, -- Containing </w:t>
      </w:r>
      <w:r w:rsidR="00370959" w:rsidRPr="00904292">
        <w:rPr>
          <w:snapToGrid w:val="0"/>
        </w:rPr>
        <w:t>SL-TDOA</w:t>
      </w:r>
      <w:r w:rsidRPr="00904292">
        <w:rPr>
          <w:snapToGrid w:val="0"/>
        </w:rPr>
        <w:t>-ProvideLocationInformation</w:t>
      </w:r>
    </w:p>
    <w:p w14:paraId="45517D8F" w14:textId="77777777" w:rsidR="00BC288A" w:rsidRPr="00904292" w:rsidRDefault="00BC288A" w:rsidP="00BC288A">
      <w:pPr>
        <w:pStyle w:val="PL"/>
        <w:shd w:val="clear" w:color="auto" w:fill="E6E6E6"/>
        <w:rPr>
          <w:snapToGrid w:val="0"/>
        </w:rPr>
      </w:pPr>
      <w:r w:rsidRPr="00904292">
        <w:rPr>
          <w:snapToGrid w:val="0"/>
        </w:rPr>
        <w:t xml:space="preserve">    </w:t>
      </w:r>
      <w:r w:rsidR="005B6C85" w:rsidRPr="00904292">
        <w:rPr>
          <w:snapToGrid w:val="0"/>
        </w:rPr>
        <w:t>sl</w:t>
      </w:r>
      <w:r w:rsidRPr="00904292">
        <w:rPr>
          <w:snapToGrid w:val="0"/>
        </w:rPr>
        <w:t xml:space="preserve">-TOA-ProvideLocationInformation    </w:t>
      </w:r>
      <w:r w:rsidR="005B6C85" w:rsidRPr="00904292">
        <w:rPr>
          <w:snapToGrid w:val="0"/>
        </w:rPr>
        <w:t xml:space="preserve">       </w:t>
      </w:r>
      <w:r w:rsidR="00315767" w:rsidRPr="00904292">
        <w:rPr>
          <w:snapToGrid w:val="0"/>
        </w:rPr>
        <w:t xml:space="preserve">         </w:t>
      </w:r>
      <w:r w:rsidRPr="00904292">
        <w:rPr>
          <w:snapToGrid w:val="0"/>
        </w:rPr>
        <w:t>OCTET STRING    OPTIONAL, -- Containing SL-TOA-ProvideLocationInformation</w:t>
      </w:r>
    </w:p>
    <w:p w14:paraId="624AA4F3" w14:textId="77777777" w:rsidR="00DF785E" w:rsidRPr="00904292" w:rsidRDefault="00DF785E" w:rsidP="00DF785E">
      <w:pPr>
        <w:pStyle w:val="PL"/>
        <w:shd w:val="clear" w:color="auto" w:fill="E6E6E6"/>
        <w:rPr>
          <w:snapToGrid w:val="0"/>
        </w:rPr>
      </w:pPr>
      <w:r w:rsidRPr="00904292">
        <w:rPr>
          <w:snapToGrid w:val="0"/>
        </w:rPr>
        <w:t xml:space="preserve">    lateNonCriticalExtension                    </w:t>
      </w:r>
      <w:r w:rsidR="00315767" w:rsidRPr="00904292">
        <w:rPr>
          <w:snapToGrid w:val="0"/>
        </w:rPr>
        <w:t xml:space="preserve">         </w:t>
      </w:r>
      <w:r w:rsidRPr="00904292">
        <w:rPr>
          <w:snapToGrid w:val="0"/>
        </w:rPr>
        <w:t>OCTET STRING    OPTIONAL,</w:t>
      </w:r>
    </w:p>
    <w:p w14:paraId="64A6DB7C" w14:textId="77777777" w:rsidR="00206344" w:rsidRPr="00904292" w:rsidRDefault="00206344" w:rsidP="00206344">
      <w:pPr>
        <w:pStyle w:val="PL"/>
        <w:shd w:val="clear" w:color="auto" w:fill="E6E6E6"/>
        <w:rPr>
          <w:snapToGrid w:val="0"/>
        </w:rPr>
      </w:pPr>
      <w:r w:rsidRPr="00904292">
        <w:rPr>
          <w:snapToGrid w:val="0"/>
        </w:rPr>
        <w:t xml:space="preserve">    nonCriticalExtension               </w:t>
      </w:r>
      <w:r w:rsidR="00D2396C" w:rsidRPr="00904292">
        <w:rPr>
          <w:snapToGrid w:val="0"/>
        </w:rPr>
        <w:t xml:space="preserve">         </w:t>
      </w:r>
      <w:r w:rsidR="00315767" w:rsidRPr="00904292">
        <w:rPr>
          <w:snapToGrid w:val="0"/>
        </w:rPr>
        <w:t xml:space="preserve">         </w:t>
      </w:r>
      <w:r w:rsidRPr="00904292">
        <w:rPr>
          <w:snapToGrid w:val="0"/>
        </w:rPr>
        <w:t>SEQUENCE {}     OPTIONAL</w:t>
      </w:r>
    </w:p>
    <w:p w14:paraId="703F22BF" w14:textId="77777777" w:rsidR="001762C2" w:rsidRPr="00904292" w:rsidRDefault="001762C2" w:rsidP="001762C2">
      <w:pPr>
        <w:pStyle w:val="PL"/>
        <w:shd w:val="clear" w:color="auto" w:fill="E6E6E6"/>
      </w:pPr>
      <w:r w:rsidRPr="00904292">
        <w:t>}</w:t>
      </w:r>
    </w:p>
    <w:p w14:paraId="4124FF82" w14:textId="77777777" w:rsidR="001762C2" w:rsidRPr="00904292" w:rsidRDefault="001762C2" w:rsidP="001762C2">
      <w:pPr>
        <w:pStyle w:val="PL"/>
        <w:shd w:val="clear" w:color="auto" w:fill="E6E6E6"/>
      </w:pPr>
    </w:p>
    <w:p w14:paraId="436AFD76" w14:textId="77777777" w:rsidR="009D29EA" w:rsidRPr="00904292" w:rsidRDefault="009D29EA" w:rsidP="009D29EA">
      <w:pPr>
        <w:pStyle w:val="PL"/>
        <w:shd w:val="clear" w:color="auto" w:fill="E6E6E6"/>
        <w:rPr>
          <w:lang w:eastAsia="en-GB"/>
        </w:rPr>
      </w:pPr>
      <w:r w:rsidRPr="00904292">
        <w:rPr>
          <w:lang w:eastAsia="en-GB"/>
        </w:rPr>
        <w:t>-- TAG-</w:t>
      </w:r>
      <w:r w:rsidR="00CB757D" w:rsidRPr="00904292">
        <w:rPr>
          <w:lang w:eastAsia="en-GB"/>
        </w:rPr>
        <w:t>PROVIDELOCATIONINFORMATION</w:t>
      </w:r>
      <w:r w:rsidRPr="00904292">
        <w:rPr>
          <w:lang w:eastAsia="en-GB"/>
        </w:rPr>
        <w:t>-STOP</w:t>
      </w:r>
    </w:p>
    <w:p w14:paraId="7A8A6C88" w14:textId="77777777" w:rsidR="009D29EA" w:rsidRPr="00904292" w:rsidRDefault="009D29EA" w:rsidP="009D29EA">
      <w:pPr>
        <w:pStyle w:val="PL"/>
        <w:shd w:val="clear" w:color="auto" w:fill="E6E6E6"/>
        <w:rPr>
          <w:lang w:eastAsia="en-GB"/>
        </w:rPr>
      </w:pPr>
      <w:r w:rsidRPr="00904292">
        <w:rPr>
          <w:lang w:eastAsia="en-GB"/>
        </w:rPr>
        <w:t>-- ASN1STOP</w:t>
      </w:r>
    </w:p>
    <w:p w14:paraId="2B72A75A" w14:textId="77777777" w:rsidR="001762C2" w:rsidRPr="00904292" w:rsidRDefault="001762C2" w:rsidP="001762C2"/>
    <w:p w14:paraId="688AEA9B" w14:textId="77777777" w:rsidR="001762C2" w:rsidRPr="00904292" w:rsidRDefault="001762C2" w:rsidP="00571A6C">
      <w:pPr>
        <w:pStyle w:val="Heading4"/>
        <w:rPr>
          <w:i/>
        </w:rPr>
      </w:pPr>
      <w:bookmarkStart w:id="342" w:name="_Toc27765146"/>
      <w:bookmarkStart w:id="343" w:name="_Toc37680803"/>
      <w:bookmarkStart w:id="344" w:name="_Toc46486373"/>
      <w:bookmarkStart w:id="345" w:name="_Toc52546718"/>
      <w:bookmarkStart w:id="346" w:name="_Toc52547248"/>
      <w:bookmarkStart w:id="347" w:name="_Toc52547778"/>
      <w:bookmarkStart w:id="348" w:name="_Toc52548308"/>
      <w:bookmarkStart w:id="349" w:name="_Toc131140062"/>
      <w:bookmarkStart w:id="350" w:name="_Toc144116987"/>
      <w:bookmarkStart w:id="351" w:name="_Toc146746920"/>
      <w:bookmarkStart w:id="352" w:name="_Toc149599438"/>
      <w:bookmarkStart w:id="353" w:name="_Toc171715979"/>
      <w:r w:rsidRPr="00904292">
        <w:rPr>
          <w:i/>
          <w:lang w:eastAsia="en-GB"/>
        </w:rPr>
        <w:t>–</w:t>
      </w:r>
      <w:r w:rsidRPr="00904292">
        <w:rPr>
          <w:i/>
          <w:lang w:eastAsia="en-GB"/>
        </w:rPr>
        <w:tab/>
      </w:r>
      <w:r w:rsidRPr="00904292">
        <w:rPr>
          <w:i/>
        </w:rPr>
        <w:t>Abort</w:t>
      </w:r>
      <w:bookmarkEnd w:id="342"/>
      <w:bookmarkEnd w:id="343"/>
      <w:bookmarkEnd w:id="344"/>
      <w:bookmarkEnd w:id="345"/>
      <w:bookmarkEnd w:id="346"/>
      <w:bookmarkEnd w:id="347"/>
      <w:bookmarkEnd w:id="348"/>
      <w:bookmarkEnd w:id="349"/>
      <w:bookmarkEnd w:id="350"/>
      <w:bookmarkEnd w:id="351"/>
      <w:bookmarkEnd w:id="352"/>
      <w:bookmarkEnd w:id="353"/>
    </w:p>
    <w:p w14:paraId="34571E04" w14:textId="77777777" w:rsidR="00D40187" w:rsidRPr="00904292" w:rsidRDefault="00D40187" w:rsidP="00606651">
      <w:r w:rsidRPr="00904292">
        <w:rPr>
          <w:lang w:eastAsia="en-GB"/>
        </w:rPr>
        <w:t xml:space="preserve">The </w:t>
      </w:r>
      <w:r w:rsidRPr="00904292">
        <w:rPr>
          <w:i/>
          <w:iCs/>
          <w:lang w:eastAsia="en-GB"/>
        </w:rPr>
        <w:t>Abort</w:t>
      </w:r>
      <w:r w:rsidRPr="00904292">
        <w:rPr>
          <w:lang w:eastAsia="en-GB"/>
        </w:rPr>
        <w:t xml:space="preserve"> message body in an SLPP message carries a request to abort an ongoing SLPP procedure.</w:t>
      </w:r>
    </w:p>
    <w:p w14:paraId="0D2753E7" w14:textId="77777777" w:rsidR="009D29EA" w:rsidRPr="00904292" w:rsidRDefault="009D29EA" w:rsidP="009D29EA">
      <w:pPr>
        <w:pStyle w:val="PL"/>
        <w:shd w:val="clear" w:color="auto" w:fill="E6E6E6"/>
        <w:rPr>
          <w:lang w:eastAsia="en-GB"/>
        </w:rPr>
      </w:pPr>
      <w:r w:rsidRPr="00904292">
        <w:rPr>
          <w:lang w:eastAsia="en-GB"/>
        </w:rPr>
        <w:t>-- ASN1START</w:t>
      </w:r>
    </w:p>
    <w:p w14:paraId="38CA6D3B"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-START</w:t>
      </w:r>
    </w:p>
    <w:p w14:paraId="48CD3FA2" w14:textId="77777777" w:rsidR="001762C2" w:rsidRPr="00904292" w:rsidRDefault="001762C2" w:rsidP="001762C2">
      <w:pPr>
        <w:pStyle w:val="PL"/>
        <w:shd w:val="clear" w:color="auto" w:fill="E6E6E6"/>
      </w:pPr>
    </w:p>
    <w:p w14:paraId="050F0378" w14:textId="77777777" w:rsidR="001762C2" w:rsidRPr="00904292" w:rsidRDefault="001762C2" w:rsidP="001762C2">
      <w:pPr>
        <w:pStyle w:val="PL"/>
        <w:shd w:val="clear" w:color="auto" w:fill="E6E6E6"/>
      </w:pPr>
      <w:r w:rsidRPr="00904292">
        <w:t>Abort ::= SEQUENCE {</w:t>
      </w:r>
    </w:p>
    <w:p w14:paraId="2C04CF5D" w14:textId="77777777" w:rsidR="001762C2" w:rsidRPr="00904292" w:rsidRDefault="00284EE6" w:rsidP="001762C2">
      <w:pPr>
        <w:pStyle w:val="PL"/>
        <w:shd w:val="clear" w:color="auto" w:fill="E6E6E6"/>
      </w:pPr>
      <w:r w:rsidRPr="00904292">
        <w:t xml:space="preserve">    </w:t>
      </w:r>
      <w:r w:rsidR="001762C2" w:rsidRPr="00904292">
        <w:t>criticalExtensions</w:t>
      </w:r>
      <w:r w:rsidRPr="00904292">
        <w:t xml:space="preserve">    </w:t>
      </w:r>
      <w:r w:rsidR="001762C2" w:rsidRPr="00904292">
        <w:t>CHOICE {</w:t>
      </w:r>
    </w:p>
    <w:p w14:paraId="4F93E22D" w14:textId="77777777" w:rsidR="001762C2" w:rsidRPr="00904292" w:rsidRDefault="00284EE6" w:rsidP="001762C2">
      <w:pPr>
        <w:pStyle w:val="PL"/>
        <w:shd w:val="clear" w:color="auto" w:fill="E6E6E6"/>
      </w:pPr>
      <w:r w:rsidRPr="00904292">
        <w:t xml:space="preserve">        </w:t>
      </w:r>
      <w:r w:rsidR="001762C2" w:rsidRPr="00904292">
        <w:t>abort</w:t>
      </w:r>
      <w:r w:rsidRPr="00904292">
        <w:t xml:space="preserve">                 </w:t>
      </w:r>
      <w:r w:rsidR="00D40187" w:rsidRPr="00904292">
        <w:t xml:space="preserve">      </w:t>
      </w:r>
      <w:r w:rsidR="001762C2" w:rsidRPr="00904292">
        <w:t>Abort-IEs,</w:t>
      </w:r>
    </w:p>
    <w:p w14:paraId="7758A572" w14:textId="77777777" w:rsidR="001762C2" w:rsidRPr="00904292" w:rsidRDefault="00284EE6" w:rsidP="001762C2">
      <w:pPr>
        <w:pStyle w:val="PL"/>
        <w:shd w:val="clear" w:color="auto" w:fill="E6E6E6"/>
      </w:pPr>
      <w:r w:rsidRPr="00904292">
        <w:t xml:space="preserve">        </w:t>
      </w:r>
      <w:r w:rsidR="001762C2" w:rsidRPr="00904292">
        <w:t>criticalExtensionsFuture</w:t>
      </w:r>
      <w:r w:rsidRPr="00904292">
        <w:t xml:space="preserve">    </w:t>
      </w:r>
      <w:r w:rsidR="001762C2" w:rsidRPr="00904292">
        <w:t>SEQUENCE {}</w:t>
      </w:r>
    </w:p>
    <w:p w14:paraId="1ED00319" w14:textId="77777777" w:rsidR="001762C2" w:rsidRPr="00904292" w:rsidRDefault="00284EE6" w:rsidP="001762C2">
      <w:pPr>
        <w:pStyle w:val="PL"/>
        <w:shd w:val="clear" w:color="auto" w:fill="E6E6E6"/>
      </w:pPr>
      <w:r w:rsidRPr="00904292">
        <w:t xml:space="preserve">    </w:t>
      </w:r>
      <w:r w:rsidR="001762C2" w:rsidRPr="00904292">
        <w:t>}</w:t>
      </w:r>
    </w:p>
    <w:p w14:paraId="2D139326" w14:textId="77777777" w:rsidR="001762C2" w:rsidRPr="00904292" w:rsidRDefault="001762C2" w:rsidP="001762C2">
      <w:pPr>
        <w:pStyle w:val="PL"/>
        <w:shd w:val="clear" w:color="auto" w:fill="E6E6E6"/>
      </w:pPr>
      <w:r w:rsidRPr="00904292">
        <w:t>}</w:t>
      </w:r>
    </w:p>
    <w:p w14:paraId="6300F411" w14:textId="77777777" w:rsidR="001762C2" w:rsidRPr="00904292" w:rsidRDefault="001762C2" w:rsidP="001762C2">
      <w:pPr>
        <w:pStyle w:val="PL"/>
        <w:shd w:val="clear" w:color="auto" w:fill="E6E6E6"/>
      </w:pPr>
    </w:p>
    <w:p w14:paraId="36A01328" w14:textId="77777777" w:rsidR="001762C2" w:rsidRPr="00904292" w:rsidRDefault="001762C2" w:rsidP="001762C2">
      <w:pPr>
        <w:pStyle w:val="PL"/>
        <w:shd w:val="clear" w:color="auto" w:fill="E6E6E6"/>
      </w:pPr>
      <w:r w:rsidRPr="00904292">
        <w:t>Abort-IEs ::= SEQUENCE {</w:t>
      </w:r>
    </w:p>
    <w:p w14:paraId="360BBD59"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ommonIEsAbort             CommonIEsAbort  OPTIONAL,</w:t>
      </w:r>
    </w:p>
    <w:p w14:paraId="7B6BD4AC"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72CAC66A" w14:textId="77777777" w:rsidR="004B1E0A" w:rsidRPr="00904292" w:rsidRDefault="004B1E0A" w:rsidP="004B1E0A">
      <w:pPr>
        <w:pStyle w:val="PL"/>
        <w:shd w:val="clear" w:color="auto" w:fill="E6E6E6"/>
        <w:rPr>
          <w:snapToGrid w:val="0"/>
        </w:rPr>
      </w:pPr>
      <w:r w:rsidRPr="00904292">
        <w:rPr>
          <w:snapToGrid w:val="0"/>
        </w:rPr>
        <w:lastRenderedPageBreak/>
        <w:t xml:space="preserve">    nonCriticalExtension    </w:t>
      </w:r>
      <w:r w:rsidR="00DF785E" w:rsidRPr="00904292">
        <w:rPr>
          <w:snapToGrid w:val="0"/>
        </w:rPr>
        <w:t xml:space="preserve">   </w:t>
      </w:r>
      <w:r w:rsidRPr="00904292">
        <w:rPr>
          <w:snapToGrid w:val="0"/>
        </w:rPr>
        <w:t>SEQUENCE {}     OPTIONAL</w:t>
      </w:r>
    </w:p>
    <w:p w14:paraId="682ABB21" w14:textId="77777777" w:rsidR="001762C2" w:rsidRPr="00904292" w:rsidRDefault="001762C2" w:rsidP="001762C2">
      <w:pPr>
        <w:pStyle w:val="PL"/>
        <w:shd w:val="clear" w:color="auto" w:fill="E6E6E6"/>
      </w:pPr>
      <w:r w:rsidRPr="00904292">
        <w:t>}</w:t>
      </w:r>
    </w:p>
    <w:p w14:paraId="4A59CD1C" w14:textId="77777777" w:rsidR="001762C2" w:rsidRPr="00904292" w:rsidRDefault="001762C2" w:rsidP="001762C2">
      <w:pPr>
        <w:pStyle w:val="PL"/>
        <w:shd w:val="clear" w:color="auto" w:fill="E6E6E6"/>
      </w:pPr>
    </w:p>
    <w:p w14:paraId="721E8921"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ABORT</w:t>
      </w:r>
      <w:r w:rsidRPr="00904292">
        <w:rPr>
          <w:lang w:eastAsia="en-GB"/>
        </w:rPr>
        <w:t>-STOP</w:t>
      </w:r>
    </w:p>
    <w:p w14:paraId="187FAEA7" w14:textId="77777777" w:rsidR="009D29EA" w:rsidRPr="00904292" w:rsidRDefault="009D29EA" w:rsidP="009D29EA">
      <w:pPr>
        <w:pStyle w:val="PL"/>
        <w:shd w:val="clear" w:color="auto" w:fill="E6E6E6"/>
        <w:rPr>
          <w:lang w:eastAsia="en-GB"/>
        </w:rPr>
      </w:pPr>
      <w:r w:rsidRPr="00904292">
        <w:rPr>
          <w:lang w:eastAsia="en-GB"/>
        </w:rPr>
        <w:t>-- ASN1STOP</w:t>
      </w:r>
    </w:p>
    <w:p w14:paraId="755BF34A" w14:textId="77777777" w:rsidR="001762C2" w:rsidRPr="00904292" w:rsidRDefault="001762C2" w:rsidP="001762C2">
      <w:pPr>
        <w:rPr>
          <w:lang w:eastAsia="en-GB"/>
        </w:rPr>
      </w:pPr>
    </w:p>
    <w:p w14:paraId="639147AE" w14:textId="77777777" w:rsidR="001762C2" w:rsidRPr="00904292" w:rsidRDefault="001762C2" w:rsidP="00571A6C">
      <w:pPr>
        <w:pStyle w:val="Heading4"/>
        <w:rPr>
          <w:i/>
        </w:rPr>
      </w:pPr>
      <w:bookmarkStart w:id="354" w:name="_Toc27765147"/>
      <w:bookmarkStart w:id="355" w:name="_Toc37680804"/>
      <w:bookmarkStart w:id="356" w:name="_Toc46486374"/>
      <w:bookmarkStart w:id="357" w:name="_Toc52546719"/>
      <w:bookmarkStart w:id="358" w:name="_Toc52547249"/>
      <w:bookmarkStart w:id="359" w:name="_Toc52547779"/>
      <w:bookmarkStart w:id="360" w:name="_Toc52548309"/>
      <w:bookmarkStart w:id="361" w:name="_Toc131140063"/>
      <w:bookmarkStart w:id="362" w:name="_Toc144116988"/>
      <w:bookmarkStart w:id="363" w:name="_Toc146746921"/>
      <w:bookmarkStart w:id="364" w:name="_Toc149599439"/>
      <w:bookmarkStart w:id="365" w:name="_Toc171715980"/>
      <w:r w:rsidRPr="00904292">
        <w:rPr>
          <w:i/>
          <w:lang w:eastAsia="en-GB"/>
        </w:rPr>
        <w:t>–</w:t>
      </w:r>
      <w:r w:rsidRPr="00904292">
        <w:rPr>
          <w:i/>
          <w:lang w:eastAsia="en-GB"/>
        </w:rPr>
        <w:tab/>
      </w:r>
      <w:r w:rsidRPr="00904292">
        <w:rPr>
          <w:i/>
        </w:rPr>
        <w:t>Error</w:t>
      </w:r>
      <w:bookmarkEnd w:id="354"/>
      <w:bookmarkEnd w:id="355"/>
      <w:bookmarkEnd w:id="356"/>
      <w:bookmarkEnd w:id="357"/>
      <w:bookmarkEnd w:id="358"/>
      <w:bookmarkEnd w:id="359"/>
      <w:bookmarkEnd w:id="360"/>
      <w:bookmarkEnd w:id="361"/>
      <w:bookmarkEnd w:id="362"/>
      <w:bookmarkEnd w:id="363"/>
      <w:bookmarkEnd w:id="364"/>
      <w:bookmarkEnd w:id="365"/>
    </w:p>
    <w:p w14:paraId="5777CA55" w14:textId="77777777" w:rsidR="00D40187" w:rsidRPr="00904292" w:rsidRDefault="00D40187" w:rsidP="00606651">
      <w:r w:rsidRPr="00904292">
        <w:rPr>
          <w:lang w:eastAsia="en-GB"/>
        </w:rPr>
        <w:t xml:space="preserve">The </w:t>
      </w:r>
      <w:r w:rsidRPr="00904292">
        <w:rPr>
          <w:i/>
          <w:iCs/>
          <w:lang w:eastAsia="en-GB"/>
        </w:rPr>
        <w:t>Error</w:t>
      </w:r>
      <w:r w:rsidRPr="00904292">
        <w:rPr>
          <w:lang w:eastAsia="en-GB"/>
        </w:rPr>
        <w:t xml:space="preserve"> message body in an SLPP message carries information concerning an SLPP message that was received with errors.</w:t>
      </w:r>
    </w:p>
    <w:p w14:paraId="2999FCD7" w14:textId="77777777" w:rsidR="009D29EA" w:rsidRPr="00904292" w:rsidRDefault="009D29EA" w:rsidP="009D29EA">
      <w:pPr>
        <w:pStyle w:val="PL"/>
        <w:shd w:val="clear" w:color="auto" w:fill="E6E6E6"/>
        <w:rPr>
          <w:lang w:eastAsia="en-GB"/>
        </w:rPr>
      </w:pPr>
      <w:r w:rsidRPr="00904292">
        <w:rPr>
          <w:lang w:eastAsia="en-GB"/>
        </w:rPr>
        <w:t>-- ASN1START</w:t>
      </w:r>
    </w:p>
    <w:p w14:paraId="13859568"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-START</w:t>
      </w:r>
    </w:p>
    <w:p w14:paraId="06C16D55" w14:textId="77777777" w:rsidR="001762C2" w:rsidRPr="00904292" w:rsidRDefault="001762C2" w:rsidP="001762C2">
      <w:pPr>
        <w:pStyle w:val="PL"/>
        <w:shd w:val="clear" w:color="auto" w:fill="E6E6E6"/>
      </w:pPr>
    </w:p>
    <w:p w14:paraId="458C1259" w14:textId="77777777" w:rsidR="001762C2" w:rsidRPr="00904292" w:rsidRDefault="001762C2" w:rsidP="001762C2">
      <w:pPr>
        <w:pStyle w:val="PL"/>
        <w:shd w:val="clear" w:color="auto" w:fill="E6E6E6"/>
      </w:pPr>
      <w:r w:rsidRPr="00904292">
        <w:t>Error ::= CHOICE {</w:t>
      </w:r>
    </w:p>
    <w:p w14:paraId="29A8AA37" w14:textId="77777777" w:rsidR="005C1D16" w:rsidRPr="00904292" w:rsidRDefault="005C1D16" w:rsidP="005C1D16">
      <w:pPr>
        <w:pStyle w:val="PL"/>
        <w:shd w:val="clear" w:color="auto" w:fill="E6E6E6"/>
      </w:pPr>
      <w:r w:rsidRPr="00904292">
        <w:t xml:space="preserve">    criticalExtensions    CHOICE {</w:t>
      </w:r>
    </w:p>
    <w:p w14:paraId="4696B734" w14:textId="77777777" w:rsidR="001762C2" w:rsidRPr="00904292" w:rsidRDefault="005C1D16" w:rsidP="001762C2">
      <w:pPr>
        <w:pStyle w:val="PL"/>
        <w:shd w:val="clear" w:color="auto" w:fill="E6E6E6"/>
      </w:pPr>
      <w:r w:rsidRPr="00904292">
        <w:t xml:space="preserve">        </w:t>
      </w:r>
      <w:r w:rsidR="001762C2" w:rsidRPr="00904292">
        <w:t>error</w:t>
      </w:r>
      <w:r w:rsidR="00284EE6" w:rsidRPr="00904292">
        <w:t xml:space="preserve">        </w:t>
      </w:r>
      <w:r w:rsidRPr="00904292">
        <w:t xml:space="preserve">         </w:t>
      </w:r>
      <w:r w:rsidR="00D40187" w:rsidRPr="00904292">
        <w:t xml:space="preserve">      </w:t>
      </w:r>
      <w:r w:rsidR="001762C2" w:rsidRPr="00904292">
        <w:t>Error-IEs,</w:t>
      </w:r>
    </w:p>
    <w:p w14:paraId="1EFF1AB6" w14:textId="77777777" w:rsidR="001762C2" w:rsidRPr="00904292" w:rsidRDefault="005C1D16" w:rsidP="005C1D16">
      <w:pPr>
        <w:pStyle w:val="PL"/>
        <w:shd w:val="clear" w:color="auto" w:fill="E6E6E6"/>
      </w:pPr>
      <w:r w:rsidRPr="00904292">
        <w:t xml:space="preserve">        </w:t>
      </w:r>
      <w:r w:rsidR="001762C2" w:rsidRPr="00904292">
        <w:t>criticalExtensionsFuture</w:t>
      </w:r>
      <w:r w:rsidR="00284EE6" w:rsidRPr="00904292">
        <w:t xml:space="preserve">    </w:t>
      </w:r>
      <w:r w:rsidR="001762C2" w:rsidRPr="00904292">
        <w:t>SEQUENCE {}</w:t>
      </w:r>
    </w:p>
    <w:p w14:paraId="3BB08345" w14:textId="77777777" w:rsidR="005C1D16" w:rsidRPr="00904292" w:rsidRDefault="005C1D16" w:rsidP="005C1D16">
      <w:pPr>
        <w:pStyle w:val="PL"/>
        <w:shd w:val="clear" w:color="auto" w:fill="E6E6E6"/>
      </w:pPr>
      <w:r w:rsidRPr="00904292">
        <w:t xml:space="preserve">    }</w:t>
      </w:r>
    </w:p>
    <w:p w14:paraId="7DA8CF05" w14:textId="77777777" w:rsidR="001762C2" w:rsidRPr="00904292" w:rsidRDefault="001762C2" w:rsidP="001762C2">
      <w:pPr>
        <w:pStyle w:val="PL"/>
        <w:shd w:val="clear" w:color="auto" w:fill="E6E6E6"/>
      </w:pPr>
      <w:r w:rsidRPr="00904292">
        <w:t>}</w:t>
      </w:r>
    </w:p>
    <w:p w14:paraId="501AF4AB" w14:textId="77777777" w:rsidR="001762C2" w:rsidRPr="00904292" w:rsidRDefault="001762C2" w:rsidP="001762C2">
      <w:pPr>
        <w:pStyle w:val="PL"/>
        <w:shd w:val="clear" w:color="auto" w:fill="E6E6E6"/>
      </w:pPr>
    </w:p>
    <w:p w14:paraId="352915B8" w14:textId="77777777" w:rsidR="001762C2" w:rsidRPr="00904292" w:rsidRDefault="001762C2" w:rsidP="001762C2">
      <w:pPr>
        <w:pStyle w:val="PL"/>
        <w:shd w:val="clear" w:color="auto" w:fill="E6E6E6"/>
      </w:pPr>
      <w:r w:rsidRPr="00904292">
        <w:t>Error-IEs ::= SEQUENCE {</w:t>
      </w:r>
    </w:p>
    <w:p w14:paraId="04330645" w14:textId="77777777" w:rsidR="00DF785E" w:rsidRPr="00904292" w:rsidRDefault="00DF785E" w:rsidP="00DF785E">
      <w:pPr>
        <w:pStyle w:val="PL"/>
        <w:shd w:val="clear" w:color="auto" w:fill="E6E6E6"/>
        <w:rPr>
          <w:snapToGrid w:val="0"/>
        </w:rPr>
      </w:pPr>
      <w:r w:rsidRPr="00904292">
        <w:rPr>
          <w:snapToGrid w:val="0"/>
        </w:rPr>
        <w:t xml:space="preserve">    </w:t>
      </w:r>
      <w:r w:rsidR="008A39FE" w:rsidRPr="00904292">
        <w:rPr>
          <w:snapToGrid w:val="0"/>
        </w:rPr>
        <w:t>c</w:t>
      </w:r>
      <w:r w:rsidRPr="00904292">
        <w:rPr>
          <w:snapToGrid w:val="0"/>
        </w:rPr>
        <w:t>ommonIEsError              CommonIEsError  OPTIONAL,</w:t>
      </w:r>
    </w:p>
    <w:p w14:paraId="3484310D" w14:textId="77777777" w:rsidR="004B1E0A" w:rsidRPr="00904292" w:rsidRDefault="00DF785E" w:rsidP="00DF785E">
      <w:pPr>
        <w:pStyle w:val="PL"/>
        <w:shd w:val="clear" w:color="auto" w:fill="E6E6E6"/>
        <w:rPr>
          <w:snapToGrid w:val="0"/>
        </w:rPr>
      </w:pPr>
      <w:r w:rsidRPr="00904292">
        <w:rPr>
          <w:snapToGrid w:val="0"/>
        </w:rPr>
        <w:t xml:space="preserve">    lateNonCriticalExtension    OCTET STRING    OPTIONAL,</w:t>
      </w:r>
    </w:p>
    <w:p w14:paraId="4E5A8B1A" w14:textId="77777777" w:rsidR="004B1E0A" w:rsidRPr="00904292" w:rsidRDefault="004B1E0A" w:rsidP="004B1E0A">
      <w:pPr>
        <w:pStyle w:val="PL"/>
        <w:shd w:val="clear" w:color="auto" w:fill="E6E6E6"/>
        <w:rPr>
          <w:snapToGrid w:val="0"/>
        </w:rPr>
      </w:pPr>
      <w:r w:rsidRPr="00904292">
        <w:rPr>
          <w:snapToGrid w:val="0"/>
        </w:rPr>
        <w:t xml:space="preserve">    nonCriticalExtension    </w:t>
      </w:r>
      <w:r w:rsidR="00DF785E" w:rsidRPr="00904292">
        <w:rPr>
          <w:snapToGrid w:val="0"/>
        </w:rPr>
        <w:t xml:space="preserve">    </w:t>
      </w:r>
      <w:r w:rsidRPr="00904292">
        <w:rPr>
          <w:snapToGrid w:val="0"/>
        </w:rPr>
        <w:t>SEQUENCE {}     OPTIONAL</w:t>
      </w:r>
    </w:p>
    <w:p w14:paraId="029733F3" w14:textId="77777777" w:rsidR="001762C2" w:rsidRPr="00904292" w:rsidRDefault="001762C2" w:rsidP="001762C2">
      <w:pPr>
        <w:pStyle w:val="PL"/>
        <w:shd w:val="clear" w:color="auto" w:fill="E6E6E6"/>
      </w:pPr>
      <w:r w:rsidRPr="00904292">
        <w:t>}</w:t>
      </w:r>
    </w:p>
    <w:p w14:paraId="7DB09A09" w14:textId="77777777" w:rsidR="009D29EA" w:rsidRPr="00904292" w:rsidRDefault="009D29EA" w:rsidP="009D29EA">
      <w:pPr>
        <w:pStyle w:val="PL"/>
        <w:shd w:val="clear" w:color="auto" w:fill="E6E6E6"/>
        <w:rPr>
          <w:lang w:eastAsia="en-GB"/>
        </w:rPr>
      </w:pPr>
      <w:r w:rsidRPr="00904292">
        <w:rPr>
          <w:lang w:eastAsia="en-GB"/>
        </w:rPr>
        <w:t>-- TAG-</w:t>
      </w:r>
      <w:r w:rsidR="008C43D0" w:rsidRPr="00904292">
        <w:rPr>
          <w:lang w:eastAsia="en-GB"/>
        </w:rPr>
        <w:t>ERROR</w:t>
      </w:r>
      <w:r w:rsidRPr="00904292">
        <w:rPr>
          <w:lang w:eastAsia="en-GB"/>
        </w:rPr>
        <w:t>-STOP</w:t>
      </w:r>
    </w:p>
    <w:p w14:paraId="7B124447" w14:textId="77777777" w:rsidR="009D29EA" w:rsidRPr="00904292" w:rsidRDefault="009D29EA" w:rsidP="009D29EA">
      <w:pPr>
        <w:pStyle w:val="PL"/>
        <w:shd w:val="clear" w:color="auto" w:fill="E6E6E6"/>
        <w:rPr>
          <w:lang w:eastAsia="en-GB"/>
        </w:rPr>
      </w:pPr>
      <w:r w:rsidRPr="00904292">
        <w:rPr>
          <w:lang w:eastAsia="en-GB"/>
        </w:rPr>
        <w:t>-- ASN1STOP</w:t>
      </w:r>
    </w:p>
    <w:p w14:paraId="06D2560D" w14:textId="77777777" w:rsidR="00926E1F" w:rsidRPr="00904292" w:rsidRDefault="00926E1F" w:rsidP="000F6B98"/>
    <w:p w14:paraId="4E3BE6BF" w14:textId="77777777" w:rsidR="00502DCA" w:rsidRPr="00904292" w:rsidRDefault="000B534A" w:rsidP="00571A6C">
      <w:pPr>
        <w:pStyle w:val="Heading2"/>
        <w:rPr>
          <w:lang w:eastAsia="ja-JP"/>
        </w:rPr>
      </w:pPr>
      <w:bookmarkStart w:id="366" w:name="_Toc60777137"/>
      <w:bookmarkStart w:id="367" w:name="_Toc131064856"/>
      <w:bookmarkStart w:id="368" w:name="_Toc144116989"/>
      <w:bookmarkStart w:id="369" w:name="_Toc146746922"/>
      <w:bookmarkStart w:id="370" w:name="_Toc149599440"/>
      <w:bookmarkStart w:id="371" w:name="_Toc171715981"/>
      <w:r w:rsidRPr="00904292">
        <w:rPr>
          <w:lang w:eastAsia="ja-JP"/>
        </w:rPr>
        <w:t>6.3</w:t>
      </w:r>
      <w:r w:rsidRPr="00904292">
        <w:rPr>
          <w:lang w:eastAsia="ja-JP"/>
        </w:rPr>
        <w:tab/>
        <w:t>SLPP information elements</w:t>
      </w:r>
      <w:bookmarkEnd w:id="366"/>
      <w:bookmarkEnd w:id="367"/>
      <w:bookmarkEnd w:id="368"/>
      <w:bookmarkEnd w:id="369"/>
      <w:bookmarkEnd w:id="370"/>
      <w:bookmarkEnd w:id="371"/>
    </w:p>
    <w:p w14:paraId="6B1005CD" w14:textId="77777777" w:rsidR="000B534A" w:rsidRPr="00904292" w:rsidRDefault="000B534A" w:rsidP="00513797">
      <w:pPr>
        <w:pStyle w:val="Heading3"/>
        <w:rPr>
          <w:lang w:eastAsia="ja-JP"/>
        </w:rPr>
      </w:pPr>
      <w:bookmarkStart w:id="372" w:name="_Toc144116990"/>
      <w:bookmarkStart w:id="373" w:name="_Toc146746923"/>
      <w:bookmarkStart w:id="374" w:name="_Toc149599441"/>
      <w:bookmarkStart w:id="375" w:name="_Toc171715982"/>
      <w:r w:rsidRPr="00904292">
        <w:rPr>
          <w:lang w:eastAsia="ja-JP"/>
        </w:rPr>
        <w:t>6.3.1</w:t>
      </w:r>
      <w:r w:rsidRPr="00904292">
        <w:rPr>
          <w:lang w:eastAsia="ja-JP"/>
        </w:rPr>
        <w:tab/>
        <w:t>Common information elements</w:t>
      </w:r>
      <w:bookmarkEnd w:id="372"/>
      <w:bookmarkEnd w:id="373"/>
      <w:bookmarkEnd w:id="374"/>
      <w:bookmarkEnd w:id="375"/>
    </w:p>
    <w:p w14:paraId="60BB7033" w14:textId="77777777" w:rsidR="00D7131B" w:rsidRPr="00904292" w:rsidRDefault="00D7131B" w:rsidP="00D7131B">
      <w:pPr>
        <w:pStyle w:val="Heading4"/>
        <w:rPr>
          <w:i/>
          <w:iCs/>
        </w:rPr>
      </w:pPr>
      <w:bookmarkStart w:id="376" w:name="_Toc171715983"/>
      <w:r w:rsidRPr="00904292">
        <w:rPr>
          <w:i/>
          <w:iCs/>
        </w:rPr>
        <w:t>–</w:t>
      </w:r>
      <w:r w:rsidRPr="00904292">
        <w:rPr>
          <w:i/>
          <w:iCs/>
        </w:rPr>
        <w:tab/>
        <w:t>ARFCN-ValueNR</w:t>
      </w:r>
      <w:bookmarkEnd w:id="376"/>
    </w:p>
    <w:p w14:paraId="11CC2F92" w14:textId="361F12D5" w:rsidR="00D7131B" w:rsidRPr="00904292" w:rsidRDefault="00D7131B" w:rsidP="00D7131B">
      <w:r w:rsidRPr="00904292">
        <w:t>The</w:t>
      </w:r>
      <w:ins w:id="377" w:author="Lenovo" w:date="2024-08-07T17:41:00Z">
        <w:r w:rsidR="0078767F">
          <w:t xml:space="preserve"> IE</w:t>
        </w:r>
      </w:ins>
      <w:r w:rsidRPr="00904292">
        <w:t xml:space="preserve"> </w:t>
      </w:r>
      <w:r w:rsidRPr="00904292">
        <w:rPr>
          <w:i/>
        </w:rPr>
        <w:t>ARFCN-ValueNR</w:t>
      </w:r>
      <w:r w:rsidRPr="00904292">
        <w:t xml:space="preserve"> is used to indicate the ARFCN applicable for a downlink, uplink or bi-directional (TDD) NR global frequency raster, as defined in TS 38.101-2 [10] and TS 38.101-1 [11].</w:t>
      </w:r>
    </w:p>
    <w:p w14:paraId="61499BC0" w14:textId="77777777" w:rsidR="00D7131B" w:rsidRPr="00904292" w:rsidRDefault="00D7131B" w:rsidP="00D7131B">
      <w:pPr>
        <w:pStyle w:val="PL"/>
        <w:shd w:val="clear" w:color="auto" w:fill="E6E6E6"/>
        <w:rPr>
          <w:lang w:eastAsia="en-GB"/>
        </w:rPr>
      </w:pPr>
      <w:r w:rsidRPr="00904292">
        <w:rPr>
          <w:lang w:eastAsia="en-GB"/>
        </w:rPr>
        <w:t>-- ASN1START</w:t>
      </w:r>
    </w:p>
    <w:p w14:paraId="5FE8F8ED" w14:textId="77777777" w:rsidR="00D7131B" w:rsidRPr="00904292" w:rsidRDefault="00D7131B" w:rsidP="00D7131B">
      <w:pPr>
        <w:pStyle w:val="PL"/>
        <w:shd w:val="clear" w:color="auto" w:fill="E6E6E6"/>
        <w:rPr>
          <w:lang w:eastAsia="en-GB"/>
        </w:rPr>
      </w:pPr>
      <w:r w:rsidRPr="00904292">
        <w:rPr>
          <w:lang w:eastAsia="en-GB"/>
        </w:rPr>
        <w:t>-- TAG-ARFCN-VALUENR-START</w:t>
      </w:r>
    </w:p>
    <w:p w14:paraId="07A296AF" w14:textId="77777777" w:rsidR="00D7131B" w:rsidRPr="00904292" w:rsidRDefault="00D7131B" w:rsidP="00D7131B">
      <w:pPr>
        <w:pStyle w:val="PL"/>
        <w:shd w:val="clear" w:color="auto" w:fill="E6E6E6"/>
        <w:rPr>
          <w:snapToGrid w:val="0"/>
        </w:rPr>
      </w:pPr>
    </w:p>
    <w:p w14:paraId="037B7159" w14:textId="77777777" w:rsidR="00D7131B" w:rsidRPr="00904292" w:rsidRDefault="00D7131B" w:rsidP="00D7131B">
      <w:pPr>
        <w:pStyle w:val="PL"/>
        <w:shd w:val="clear" w:color="auto" w:fill="E6E6E6"/>
        <w:rPr>
          <w:snapToGrid w:val="0"/>
        </w:rPr>
      </w:pPr>
      <w:r w:rsidRPr="00904292">
        <w:rPr>
          <w:snapToGrid w:val="0"/>
        </w:rPr>
        <w:t>ARFCN-ValueNR ::= INTEGER (0..3279165)</w:t>
      </w:r>
    </w:p>
    <w:p w14:paraId="31B81888" w14:textId="77777777" w:rsidR="00D7131B" w:rsidRPr="00904292" w:rsidRDefault="00D7131B" w:rsidP="00D7131B">
      <w:pPr>
        <w:pStyle w:val="PL"/>
        <w:shd w:val="clear" w:color="auto" w:fill="E6E6E6"/>
      </w:pPr>
    </w:p>
    <w:p w14:paraId="7E91F1E5" w14:textId="77777777" w:rsidR="00D7131B" w:rsidRPr="00904292" w:rsidRDefault="00D7131B" w:rsidP="00D7131B">
      <w:pPr>
        <w:pStyle w:val="PL"/>
        <w:shd w:val="clear" w:color="auto" w:fill="E6E6E6"/>
        <w:rPr>
          <w:lang w:eastAsia="en-GB"/>
        </w:rPr>
      </w:pPr>
      <w:r w:rsidRPr="00904292">
        <w:rPr>
          <w:lang w:eastAsia="en-GB"/>
        </w:rPr>
        <w:t>-- TAG-ARFCN-VALUENR-STOP</w:t>
      </w:r>
    </w:p>
    <w:p w14:paraId="3FF9CBE3" w14:textId="77777777" w:rsidR="00D7131B" w:rsidRPr="00904292" w:rsidRDefault="00D7131B" w:rsidP="00D7131B">
      <w:pPr>
        <w:pStyle w:val="PL"/>
        <w:shd w:val="clear" w:color="auto" w:fill="E6E6E6"/>
        <w:rPr>
          <w:lang w:eastAsia="en-GB"/>
        </w:rPr>
      </w:pPr>
      <w:r w:rsidRPr="00904292">
        <w:rPr>
          <w:lang w:eastAsia="en-GB"/>
        </w:rPr>
        <w:t>-- ASN1STOP</w:t>
      </w:r>
    </w:p>
    <w:p w14:paraId="6D0F9A4E" w14:textId="77777777" w:rsidR="00D7131B" w:rsidRPr="00904292" w:rsidRDefault="00D7131B" w:rsidP="00B4799A">
      <w:pPr>
        <w:rPr>
          <w:lang w:eastAsia="ja-JP"/>
        </w:rPr>
      </w:pPr>
    </w:p>
    <w:p w14:paraId="0A9F902F" w14:textId="77777777" w:rsidR="00E25106" w:rsidRPr="00904292" w:rsidRDefault="00E25106" w:rsidP="00E25106">
      <w:pPr>
        <w:pStyle w:val="Heading4"/>
        <w:rPr>
          <w:i/>
          <w:iCs/>
        </w:rPr>
      </w:pPr>
      <w:bookmarkStart w:id="378" w:name="_Toc37680843"/>
      <w:bookmarkStart w:id="379" w:name="_Toc46486414"/>
      <w:bookmarkStart w:id="380" w:name="_Toc52546759"/>
      <w:bookmarkStart w:id="381" w:name="_Toc52547289"/>
      <w:bookmarkStart w:id="382" w:name="_Toc52547819"/>
      <w:bookmarkStart w:id="383" w:name="_Toc52548349"/>
      <w:bookmarkStart w:id="384" w:name="_Toc139050888"/>
      <w:bookmarkStart w:id="385" w:name="_Toc149599442"/>
      <w:bookmarkStart w:id="386" w:name="_Toc171715984"/>
      <w:r w:rsidRPr="00904292">
        <w:rPr>
          <w:i/>
          <w:iCs/>
        </w:rPr>
        <w:t>–</w:t>
      </w:r>
      <w:r w:rsidRPr="00904292">
        <w:rPr>
          <w:i/>
          <w:iCs/>
        </w:rPr>
        <w:tab/>
        <w:t>CommonIEsAbort</w:t>
      </w:r>
      <w:bookmarkEnd w:id="378"/>
      <w:bookmarkEnd w:id="379"/>
      <w:bookmarkEnd w:id="380"/>
      <w:bookmarkEnd w:id="381"/>
      <w:bookmarkEnd w:id="382"/>
      <w:bookmarkEnd w:id="383"/>
      <w:bookmarkEnd w:id="384"/>
      <w:bookmarkEnd w:id="385"/>
      <w:bookmarkEnd w:id="386"/>
    </w:p>
    <w:p w14:paraId="266B19A4" w14:textId="5BC0871C" w:rsidR="00E25106" w:rsidRPr="00904292" w:rsidRDefault="00E25106" w:rsidP="00E25106">
      <w:r w:rsidRPr="00904292">
        <w:t>The</w:t>
      </w:r>
      <w:ins w:id="387" w:author="Lenovo" w:date="2024-08-07T17:41:00Z">
        <w:r w:rsidR="0078767F">
          <w:t xml:space="preserve"> IE</w:t>
        </w:r>
      </w:ins>
      <w:r w:rsidRPr="00904292">
        <w:t xml:space="preserve"> </w:t>
      </w:r>
      <w:r w:rsidRPr="00904292">
        <w:rPr>
          <w:i/>
        </w:rPr>
        <w:t>CommonIEsAbort</w:t>
      </w:r>
      <w:r w:rsidRPr="00904292">
        <w:t xml:space="preserve"> carries common IEs for an Abort SLPP message Type.</w:t>
      </w:r>
    </w:p>
    <w:p w14:paraId="75C375C0" w14:textId="77777777" w:rsidR="00E25106" w:rsidRPr="00904292" w:rsidRDefault="00E25106" w:rsidP="00E25106">
      <w:pPr>
        <w:pStyle w:val="PL"/>
        <w:shd w:val="clear" w:color="auto" w:fill="E6E6E6"/>
        <w:rPr>
          <w:lang w:eastAsia="en-GB"/>
        </w:rPr>
      </w:pPr>
      <w:r w:rsidRPr="00904292">
        <w:rPr>
          <w:lang w:eastAsia="en-GB"/>
        </w:rPr>
        <w:t>-- ASN1START</w:t>
      </w:r>
    </w:p>
    <w:p w14:paraId="66894A66" w14:textId="77777777" w:rsidR="00E25106" w:rsidRPr="00904292" w:rsidRDefault="00E25106" w:rsidP="00E25106">
      <w:pPr>
        <w:pStyle w:val="PL"/>
        <w:shd w:val="clear" w:color="auto" w:fill="E6E6E6"/>
        <w:rPr>
          <w:lang w:eastAsia="en-GB"/>
        </w:rPr>
      </w:pPr>
      <w:r w:rsidRPr="00904292">
        <w:rPr>
          <w:lang w:eastAsia="en-GB"/>
        </w:rPr>
        <w:t>-- TAG-COMMONIESABORT-START</w:t>
      </w:r>
    </w:p>
    <w:p w14:paraId="3BF80A70" w14:textId="77777777" w:rsidR="00E25106" w:rsidRPr="00904292" w:rsidRDefault="00E25106" w:rsidP="00E25106">
      <w:pPr>
        <w:pStyle w:val="PL"/>
        <w:shd w:val="clear" w:color="auto" w:fill="E6E6E6"/>
        <w:rPr>
          <w:snapToGrid w:val="0"/>
        </w:rPr>
      </w:pPr>
    </w:p>
    <w:p w14:paraId="35B54D4B" w14:textId="77777777" w:rsidR="00E25106" w:rsidRPr="00904292" w:rsidRDefault="00E25106" w:rsidP="00E25106">
      <w:pPr>
        <w:pStyle w:val="PL"/>
        <w:shd w:val="clear" w:color="auto" w:fill="E6E6E6"/>
        <w:rPr>
          <w:snapToGrid w:val="0"/>
        </w:rPr>
      </w:pPr>
      <w:r w:rsidRPr="00904292">
        <w:rPr>
          <w:snapToGrid w:val="0"/>
        </w:rPr>
        <w:t>CommonIEsAbort ::= SEQUENCE {</w:t>
      </w:r>
    </w:p>
    <w:p w14:paraId="07631196"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a</w:t>
      </w:r>
      <w:r w:rsidRPr="00904292">
        <w:rPr>
          <w:snapToGrid w:val="0"/>
        </w:rPr>
        <w:t xml:space="preserve">bortCause        </w:t>
      </w:r>
      <w:r w:rsidRPr="00904292">
        <w:t>ENUMERATED {</w:t>
      </w:r>
      <w:r w:rsidR="00406FA9" w:rsidRPr="00904292">
        <w:t xml:space="preserve"> </w:t>
      </w:r>
      <w:r w:rsidRPr="00904292">
        <w:t>undefined, stopPeriodicReporting }</w:t>
      </w:r>
    </w:p>
    <w:p w14:paraId="7EA66B13" w14:textId="77777777" w:rsidR="00E25106" w:rsidRPr="00904292" w:rsidRDefault="00E25106" w:rsidP="00E25106">
      <w:pPr>
        <w:pStyle w:val="PL"/>
        <w:shd w:val="clear" w:color="auto" w:fill="E6E6E6"/>
      </w:pPr>
      <w:r w:rsidRPr="00904292">
        <w:t>}</w:t>
      </w:r>
    </w:p>
    <w:p w14:paraId="5166B1F6" w14:textId="77777777" w:rsidR="00E25106" w:rsidRPr="00904292" w:rsidRDefault="00E25106" w:rsidP="00E25106">
      <w:pPr>
        <w:pStyle w:val="PL"/>
        <w:shd w:val="clear" w:color="auto" w:fill="E6E6E6"/>
      </w:pPr>
    </w:p>
    <w:p w14:paraId="6BC60028" w14:textId="77777777" w:rsidR="00E25106" w:rsidRPr="00904292" w:rsidRDefault="00E25106" w:rsidP="00E25106">
      <w:pPr>
        <w:pStyle w:val="PL"/>
        <w:shd w:val="clear" w:color="auto" w:fill="E6E6E6"/>
        <w:rPr>
          <w:lang w:eastAsia="en-GB"/>
        </w:rPr>
      </w:pPr>
      <w:r w:rsidRPr="00904292">
        <w:rPr>
          <w:lang w:eastAsia="en-GB"/>
        </w:rPr>
        <w:t>-- TAG-COMMONIESABORT-STOP</w:t>
      </w:r>
    </w:p>
    <w:p w14:paraId="2600FDE9" w14:textId="77777777" w:rsidR="00E25106" w:rsidRPr="00904292" w:rsidRDefault="00E25106" w:rsidP="00E25106">
      <w:pPr>
        <w:pStyle w:val="PL"/>
        <w:shd w:val="clear" w:color="auto" w:fill="E6E6E6"/>
        <w:rPr>
          <w:lang w:eastAsia="en-GB"/>
        </w:rPr>
      </w:pPr>
      <w:r w:rsidRPr="00904292">
        <w:rPr>
          <w:lang w:eastAsia="en-GB"/>
        </w:rPr>
        <w:t>-- ASN1STOP</w:t>
      </w:r>
    </w:p>
    <w:p w14:paraId="0F19A565"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904292" w:rsidRDefault="006532A9" w:rsidP="00D03FA6">
            <w:pPr>
              <w:pStyle w:val="TAH"/>
              <w:rPr>
                <w:szCs w:val="22"/>
                <w:lang w:eastAsia="sv-SE"/>
              </w:rPr>
            </w:pPr>
            <w:r w:rsidRPr="00904292">
              <w:rPr>
                <w:i/>
                <w:snapToGrid w:val="0"/>
              </w:rPr>
              <w:t>CommonIEsAbort</w:t>
            </w:r>
            <w:r w:rsidRPr="00904292">
              <w:rPr>
                <w:iCs/>
                <w:noProof/>
              </w:rPr>
              <w:t xml:space="preserve"> field descriptions</w:t>
            </w:r>
          </w:p>
        </w:tc>
      </w:tr>
      <w:tr w:rsidR="006532A9" w:rsidRPr="00904292"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904292" w:rsidRDefault="006532A9" w:rsidP="006532A9">
            <w:pPr>
              <w:pStyle w:val="TAL"/>
              <w:rPr>
                <w:b/>
                <w:i/>
                <w:snapToGrid w:val="0"/>
              </w:rPr>
            </w:pPr>
            <w:r w:rsidRPr="00904292">
              <w:rPr>
                <w:b/>
                <w:i/>
                <w:snapToGrid w:val="0"/>
              </w:rPr>
              <w:t>abortCause</w:t>
            </w:r>
          </w:p>
          <w:p w14:paraId="0ABCF916" w14:textId="45D69166" w:rsidR="006532A9" w:rsidRPr="00904292" w:rsidRDefault="006532A9" w:rsidP="006532A9">
            <w:pPr>
              <w:pStyle w:val="TAL"/>
              <w:rPr>
                <w:szCs w:val="22"/>
                <w:lang w:eastAsia="sv-SE"/>
              </w:rPr>
            </w:pPr>
            <w:r w:rsidRPr="00904292">
              <w:rPr>
                <w:snapToGrid w:val="0"/>
              </w:rPr>
              <w:t xml:space="preserve">This </w:t>
            </w:r>
            <w:r w:rsidR="0037325F" w:rsidRPr="00904292">
              <w:rPr>
                <w:snapToGrid w:val="0"/>
              </w:rPr>
              <w:t>field</w:t>
            </w:r>
            <w:r w:rsidRPr="00904292">
              <w:rPr>
                <w:snapToGrid w:val="0"/>
              </w:rPr>
              <w:t xml:space="preserve"> defines the request to abort an ongoing procedure. The abort cause '</w:t>
            </w:r>
            <w:r w:rsidRPr="00904292">
              <w:rPr>
                <w:i/>
                <w:snapToGrid w:val="0"/>
              </w:rPr>
              <w:t>stopPeriodicReporting</w:t>
            </w:r>
            <w:r w:rsidRPr="00904292">
              <w:rPr>
                <w:snapToGrid w:val="0"/>
              </w:rPr>
              <w:t xml:space="preserve">' </w:t>
            </w:r>
            <w:r w:rsidR="00EA73D1" w:rsidRPr="00904292">
              <w:rPr>
                <w:snapToGrid w:val="0"/>
              </w:rPr>
              <w:t xml:space="preserve">is </w:t>
            </w:r>
            <w:r w:rsidRPr="00904292">
              <w:rPr>
                <w:snapToGrid w:val="0"/>
              </w:rPr>
              <w:t xml:space="preserve">used by </w:t>
            </w:r>
            <w:r w:rsidR="00EE4747" w:rsidRPr="00904292">
              <w:rPr>
                <w:snapToGrid w:val="0"/>
              </w:rPr>
              <w:t>a</w:t>
            </w:r>
            <w:r w:rsidR="00EA73D1" w:rsidRPr="00904292">
              <w:rPr>
                <w:snapToGrid w:val="0"/>
              </w:rPr>
              <w:t>n</w:t>
            </w:r>
            <w:r w:rsidR="00EE4747" w:rsidRPr="00904292">
              <w:rPr>
                <w:snapToGrid w:val="0"/>
              </w:rPr>
              <w:t xml:space="preserve"> endpoint</w:t>
            </w:r>
            <w:r w:rsidRPr="00904292">
              <w:rPr>
                <w:snapToGrid w:val="0"/>
              </w:rPr>
              <w:t xml:space="preserve"> to stop any ongoing location reporting configured as </w:t>
            </w:r>
            <w:r w:rsidRPr="00904292">
              <w:rPr>
                <w:i/>
                <w:snapToGrid w:val="0"/>
              </w:rPr>
              <w:t>periodicalReporting</w:t>
            </w:r>
            <w:r w:rsidRPr="00904292">
              <w:rPr>
                <w:snapToGrid w:val="0"/>
              </w:rPr>
              <w:t xml:space="preserve"> in the</w:t>
            </w:r>
            <w:ins w:id="388" w:author="Lenovo" w:date="2024-08-07T17:41:00Z">
              <w:r w:rsidR="0078767F">
                <w:rPr>
                  <w:snapToGrid w:val="0"/>
                </w:rPr>
                <w:t xml:space="preserve"> IE</w:t>
              </w:r>
            </w:ins>
            <w:r w:rsidRPr="00904292">
              <w:rPr>
                <w:snapToGrid w:val="0"/>
              </w:rPr>
              <w:t xml:space="preserve"> </w:t>
            </w:r>
            <w:r w:rsidRPr="00904292">
              <w:rPr>
                <w:i/>
                <w:snapToGrid w:val="0"/>
              </w:rPr>
              <w:t>CommonIEsRequestLocationInformation</w:t>
            </w:r>
            <w:r w:rsidRPr="00904292">
              <w:rPr>
                <w:snapToGrid w:val="0"/>
              </w:rPr>
              <w:t>.</w:t>
            </w:r>
          </w:p>
        </w:tc>
      </w:tr>
    </w:tbl>
    <w:p w14:paraId="06F4A8AD" w14:textId="77777777" w:rsidR="006532A9" w:rsidRPr="00904292" w:rsidRDefault="006532A9" w:rsidP="00E25106"/>
    <w:p w14:paraId="72F7B8E1" w14:textId="77777777" w:rsidR="00E25106" w:rsidRPr="00904292" w:rsidRDefault="00E25106" w:rsidP="00E25106">
      <w:pPr>
        <w:pStyle w:val="Heading4"/>
        <w:rPr>
          <w:i/>
          <w:iCs/>
        </w:rPr>
      </w:pPr>
      <w:bookmarkStart w:id="389" w:name="_Toc37680844"/>
      <w:bookmarkStart w:id="390" w:name="_Toc46486415"/>
      <w:bookmarkStart w:id="391" w:name="_Toc52546760"/>
      <w:bookmarkStart w:id="392" w:name="_Toc52547290"/>
      <w:bookmarkStart w:id="393" w:name="_Toc52547820"/>
      <w:bookmarkStart w:id="394" w:name="_Toc52548350"/>
      <w:bookmarkStart w:id="395" w:name="_Toc139050889"/>
      <w:bookmarkStart w:id="396" w:name="_Toc149599443"/>
      <w:bookmarkStart w:id="397" w:name="_Toc171715985"/>
      <w:r w:rsidRPr="00904292">
        <w:t>–</w:t>
      </w:r>
      <w:r w:rsidRPr="00904292">
        <w:tab/>
      </w:r>
      <w:r w:rsidRPr="00904292">
        <w:rPr>
          <w:i/>
          <w:iCs/>
        </w:rPr>
        <w:t>CommonIEsError</w:t>
      </w:r>
      <w:bookmarkEnd w:id="389"/>
      <w:bookmarkEnd w:id="390"/>
      <w:bookmarkEnd w:id="391"/>
      <w:bookmarkEnd w:id="392"/>
      <w:bookmarkEnd w:id="393"/>
      <w:bookmarkEnd w:id="394"/>
      <w:bookmarkEnd w:id="395"/>
      <w:bookmarkEnd w:id="396"/>
      <w:bookmarkEnd w:id="397"/>
    </w:p>
    <w:p w14:paraId="247C8D3F" w14:textId="56F8B57D" w:rsidR="00E25106" w:rsidRPr="00904292" w:rsidRDefault="00E25106" w:rsidP="00E25106">
      <w:r w:rsidRPr="00904292">
        <w:t>The</w:t>
      </w:r>
      <w:ins w:id="398" w:author="Lenovo" w:date="2024-08-07T17:41:00Z">
        <w:r w:rsidR="0078767F">
          <w:t xml:space="preserve"> IE</w:t>
        </w:r>
      </w:ins>
      <w:r w:rsidRPr="00904292">
        <w:t xml:space="preserve"> </w:t>
      </w:r>
      <w:r w:rsidRPr="00904292">
        <w:rPr>
          <w:i/>
        </w:rPr>
        <w:t>CommonIEsError</w:t>
      </w:r>
      <w:r w:rsidRPr="00904292">
        <w:t xml:space="preserve"> carries common IEs for an Error SLPP message Type.</w:t>
      </w:r>
    </w:p>
    <w:p w14:paraId="594366F4" w14:textId="77777777" w:rsidR="00E25106" w:rsidRPr="00904292" w:rsidRDefault="00E25106" w:rsidP="00E25106">
      <w:pPr>
        <w:pStyle w:val="PL"/>
        <w:shd w:val="clear" w:color="auto" w:fill="E6E6E6"/>
        <w:rPr>
          <w:lang w:eastAsia="en-GB"/>
        </w:rPr>
      </w:pPr>
      <w:r w:rsidRPr="00904292">
        <w:rPr>
          <w:lang w:eastAsia="en-GB"/>
        </w:rPr>
        <w:t>-- ASN1START</w:t>
      </w:r>
    </w:p>
    <w:p w14:paraId="09D179E8" w14:textId="77777777" w:rsidR="00E25106" w:rsidRPr="00904292" w:rsidRDefault="00E25106" w:rsidP="00E25106">
      <w:pPr>
        <w:pStyle w:val="PL"/>
        <w:shd w:val="clear" w:color="auto" w:fill="E6E6E6"/>
        <w:rPr>
          <w:lang w:eastAsia="en-GB"/>
        </w:rPr>
      </w:pPr>
      <w:r w:rsidRPr="00904292">
        <w:rPr>
          <w:lang w:eastAsia="en-GB"/>
        </w:rPr>
        <w:t>-- TAG-COMMONIESERROR-START</w:t>
      </w:r>
    </w:p>
    <w:p w14:paraId="443E75E6" w14:textId="77777777" w:rsidR="00E25106" w:rsidRPr="00904292" w:rsidRDefault="00E25106" w:rsidP="00E25106">
      <w:pPr>
        <w:pStyle w:val="PL"/>
        <w:shd w:val="clear" w:color="auto" w:fill="E6E6E6"/>
        <w:rPr>
          <w:snapToGrid w:val="0"/>
        </w:rPr>
      </w:pPr>
    </w:p>
    <w:p w14:paraId="2B3DD05F" w14:textId="77777777" w:rsidR="00E25106" w:rsidRPr="00904292" w:rsidRDefault="00E25106" w:rsidP="00E25106">
      <w:pPr>
        <w:pStyle w:val="PL"/>
        <w:shd w:val="clear" w:color="auto" w:fill="E6E6E6"/>
        <w:rPr>
          <w:snapToGrid w:val="0"/>
        </w:rPr>
      </w:pPr>
      <w:r w:rsidRPr="00904292">
        <w:rPr>
          <w:snapToGrid w:val="0"/>
        </w:rPr>
        <w:t>CommonIEsError ::= SEQUENCE {</w:t>
      </w:r>
    </w:p>
    <w:p w14:paraId="7D6FA1DA" w14:textId="77777777" w:rsidR="00E25106" w:rsidRPr="00904292" w:rsidRDefault="00E25106" w:rsidP="00E25106">
      <w:pPr>
        <w:pStyle w:val="PL"/>
        <w:shd w:val="clear" w:color="auto" w:fill="E6E6E6"/>
      </w:pPr>
      <w:r w:rsidRPr="00904292">
        <w:rPr>
          <w:snapToGrid w:val="0"/>
        </w:rPr>
        <w:t xml:space="preserve">    </w:t>
      </w:r>
      <w:r w:rsidR="008A39FE" w:rsidRPr="00904292">
        <w:rPr>
          <w:snapToGrid w:val="0"/>
        </w:rPr>
        <w:t>e</w:t>
      </w:r>
      <w:r w:rsidRPr="00904292">
        <w:rPr>
          <w:snapToGrid w:val="0"/>
        </w:rPr>
        <w:t xml:space="preserve">rrorCause         </w:t>
      </w:r>
      <w:r w:rsidRPr="00904292">
        <w:t>ENUMERATED { undefined, slppMessageHeaderError, slppMessageBodyError,</w:t>
      </w:r>
      <w:r w:rsidR="007E3F70" w:rsidRPr="00904292">
        <w:t xml:space="preserve"> </w:t>
      </w:r>
      <w:r w:rsidRPr="00904292">
        <w:t>incorrectDataValue }</w:t>
      </w:r>
    </w:p>
    <w:p w14:paraId="3EA12421" w14:textId="77777777" w:rsidR="00E25106" w:rsidRPr="00904292" w:rsidRDefault="00E25106" w:rsidP="00E25106">
      <w:pPr>
        <w:pStyle w:val="PL"/>
        <w:shd w:val="clear" w:color="auto" w:fill="E6E6E6"/>
      </w:pPr>
      <w:r w:rsidRPr="00904292">
        <w:t>}</w:t>
      </w:r>
    </w:p>
    <w:p w14:paraId="46F3CA3F" w14:textId="77777777" w:rsidR="00E25106" w:rsidRPr="00904292" w:rsidRDefault="00E25106" w:rsidP="00E25106">
      <w:pPr>
        <w:pStyle w:val="PL"/>
        <w:shd w:val="clear" w:color="auto" w:fill="E6E6E6"/>
      </w:pPr>
    </w:p>
    <w:p w14:paraId="11A2BEF0" w14:textId="77777777" w:rsidR="00E25106" w:rsidRPr="00904292" w:rsidRDefault="00E25106" w:rsidP="00E25106">
      <w:pPr>
        <w:pStyle w:val="PL"/>
        <w:shd w:val="clear" w:color="auto" w:fill="E6E6E6"/>
        <w:rPr>
          <w:lang w:eastAsia="en-GB"/>
        </w:rPr>
      </w:pPr>
      <w:r w:rsidRPr="00904292">
        <w:rPr>
          <w:lang w:eastAsia="en-GB"/>
        </w:rPr>
        <w:t>-- TAG-COMMONIESERROR-STOP</w:t>
      </w:r>
    </w:p>
    <w:p w14:paraId="2B83ADD1" w14:textId="77777777" w:rsidR="00E25106" w:rsidRPr="00904292" w:rsidRDefault="00E25106" w:rsidP="00E25106">
      <w:pPr>
        <w:pStyle w:val="PL"/>
        <w:shd w:val="clear" w:color="auto" w:fill="E6E6E6"/>
        <w:rPr>
          <w:lang w:eastAsia="en-GB"/>
        </w:rPr>
      </w:pPr>
      <w:r w:rsidRPr="00904292">
        <w:rPr>
          <w:lang w:eastAsia="en-GB"/>
        </w:rPr>
        <w:t>-- ASN1STOP</w:t>
      </w:r>
    </w:p>
    <w:p w14:paraId="75B00057" w14:textId="77777777" w:rsidR="00E25106" w:rsidRPr="00904292"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904292" w:rsidRDefault="006532A9" w:rsidP="00D03FA6">
            <w:pPr>
              <w:pStyle w:val="TAH"/>
              <w:rPr>
                <w:szCs w:val="22"/>
                <w:lang w:eastAsia="sv-SE"/>
              </w:rPr>
            </w:pPr>
            <w:r w:rsidRPr="00904292">
              <w:rPr>
                <w:i/>
                <w:szCs w:val="22"/>
                <w:lang w:eastAsia="sv-SE"/>
              </w:rPr>
              <w:t xml:space="preserve">CommonIEsError </w:t>
            </w:r>
            <w:r w:rsidRPr="00904292">
              <w:rPr>
                <w:iCs/>
                <w:szCs w:val="22"/>
                <w:lang w:eastAsia="sv-SE"/>
              </w:rPr>
              <w:t>field descriptions</w:t>
            </w:r>
          </w:p>
        </w:tc>
      </w:tr>
      <w:tr w:rsidR="00606651" w:rsidRPr="00904292"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904292" w:rsidRDefault="006532A9" w:rsidP="0066786E">
            <w:pPr>
              <w:pStyle w:val="TAL"/>
              <w:rPr>
                <w:b/>
                <w:bCs/>
                <w:i/>
                <w:iCs/>
                <w:noProof/>
              </w:rPr>
            </w:pPr>
            <w:r w:rsidRPr="00904292">
              <w:rPr>
                <w:b/>
                <w:bCs/>
                <w:i/>
                <w:iCs/>
                <w:noProof/>
              </w:rPr>
              <w:t>errorCause</w:t>
            </w:r>
          </w:p>
          <w:p w14:paraId="48AAB5B4" w14:textId="1607F877" w:rsidR="006532A9" w:rsidRPr="00904292" w:rsidRDefault="006532A9" w:rsidP="006532A9">
            <w:pPr>
              <w:pStyle w:val="TAL"/>
              <w:rPr>
                <w:szCs w:val="22"/>
                <w:lang w:eastAsia="sv-SE"/>
              </w:rPr>
            </w:pPr>
            <w:r w:rsidRPr="00904292">
              <w:rPr>
                <w:noProof/>
              </w:rPr>
              <w:t xml:space="preserve">This </w:t>
            </w:r>
            <w:r w:rsidR="0037325F" w:rsidRPr="00904292">
              <w:rPr>
                <w:snapToGrid w:val="0"/>
              </w:rPr>
              <w:t>field</w:t>
            </w:r>
            <w:r w:rsidRPr="00904292">
              <w:rPr>
                <w:noProof/>
              </w:rPr>
              <w:t xml:space="preserve"> defines the cause for an error. '</w:t>
            </w:r>
            <w:r w:rsidRPr="00904292">
              <w:rPr>
                <w:i/>
                <w:noProof/>
              </w:rPr>
              <w:t>slppMessageHeaderError</w:t>
            </w:r>
            <w:r w:rsidRPr="00904292">
              <w:rPr>
                <w:noProof/>
              </w:rPr>
              <w:t>' and '</w:t>
            </w:r>
            <w:r w:rsidRPr="00904292">
              <w:rPr>
                <w:i/>
                <w:noProof/>
              </w:rPr>
              <w:t>slppMessageBodyError</w:t>
            </w:r>
            <w:r w:rsidRPr="00904292">
              <w:rPr>
                <w:noProof/>
              </w:rPr>
              <w:t xml:space="preserve">' </w:t>
            </w:r>
            <w:r w:rsidR="00EA73D1" w:rsidRPr="00904292">
              <w:rPr>
                <w:noProof/>
              </w:rPr>
              <w:t xml:space="preserve">are </w:t>
            </w:r>
            <w:r w:rsidRPr="00904292">
              <w:rPr>
                <w:noProof/>
              </w:rPr>
              <w:t>used if a receiver is able to detect a coding error in the SLPP header (i.e., in the common fields) or SLPP message body respectively. '</w:t>
            </w:r>
            <w:r w:rsidRPr="00904292">
              <w:rPr>
                <w:i/>
                <w:noProof/>
              </w:rPr>
              <w:t>incorrectDataValue</w:t>
            </w:r>
            <w:r w:rsidRPr="00904292">
              <w:rPr>
                <w:noProof/>
              </w:rPr>
              <w:t>' is used if a receiver receives an incorrect data value.</w:t>
            </w:r>
          </w:p>
        </w:tc>
      </w:tr>
    </w:tbl>
    <w:p w14:paraId="4EA36B72" w14:textId="77777777" w:rsidR="00D7131B" w:rsidRPr="00904292" w:rsidRDefault="00D7131B" w:rsidP="00E25106"/>
    <w:p w14:paraId="4457C675" w14:textId="5CDBA685" w:rsidR="00AB4B57" w:rsidRPr="00904292" w:rsidRDefault="00AB4B57" w:rsidP="00AB4B57">
      <w:pPr>
        <w:pStyle w:val="Heading4"/>
        <w:rPr>
          <w:i/>
          <w:iCs/>
        </w:rPr>
      </w:pPr>
      <w:bookmarkStart w:id="399" w:name="_Toc171715986"/>
      <w:r w:rsidRPr="00904292">
        <w:rPr>
          <w:i/>
          <w:iCs/>
        </w:rPr>
        <w:lastRenderedPageBreak/>
        <w:t>–</w:t>
      </w:r>
      <w:r w:rsidRPr="00904292">
        <w:rPr>
          <w:i/>
          <w:iCs/>
        </w:rPr>
        <w:tab/>
      </w:r>
      <w:r w:rsidRPr="00904292">
        <w:rPr>
          <w:i/>
          <w:iCs/>
          <w:snapToGrid w:val="0"/>
        </w:rPr>
        <w:t>GNSS-ID-Bitmap</w:t>
      </w:r>
      <w:bookmarkEnd w:id="399"/>
    </w:p>
    <w:p w14:paraId="76654FBE" w14:textId="77777777" w:rsidR="00AB4B57" w:rsidRPr="00904292" w:rsidRDefault="00AB4B57" w:rsidP="00AB4B57">
      <w:pPr>
        <w:rPr>
          <w:rFonts w:eastAsiaTheme="minorEastAsia"/>
        </w:rPr>
      </w:pPr>
      <w:r w:rsidRPr="00904292">
        <w:t xml:space="preserve">The IE </w:t>
      </w:r>
      <w:r w:rsidRPr="00904292">
        <w:rPr>
          <w:i/>
          <w:iCs/>
        </w:rPr>
        <w:t>GNSS-ID-Bitmap</w:t>
      </w:r>
      <w:r w:rsidRPr="00904292">
        <w:t xml:space="preserve"> is used to indicate several GNSSs using a bit map.</w:t>
      </w:r>
    </w:p>
    <w:p w14:paraId="27B112AD" w14:textId="77777777" w:rsidR="00AB4B57" w:rsidRPr="00904292" w:rsidRDefault="00AB4B57" w:rsidP="00AB4B57">
      <w:pPr>
        <w:pStyle w:val="PL"/>
        <w:shd w:val="clear" w:color="auto" w:fill="E6E6E6"/>
        <w:rPr>
          <w:lang w:eastAsia="en-GB"/>
        </w:rPr>
      </w:pPr>
      <w:r w:rsidRPr="00904292">
        <w:rPr>
          <w:lang w:eastAsia="en-GB"/>
        </w:rPr>
        <w:t>-- ASN1START</w:t>
      </w:r>
    </w:p>
    <w:p w14:paraId="4F264AFE" w14:textId="77777777" w:rsidR="00AB4B57" w:rsidRPr="00904292" w:rsidRDefault="00AB4B57" w:rsidP="00AB4B57">
      <w:pPr>
        <w:pStyle w:val="PL"/>
        <w:shd w:val="clear" w:color="auto" w:fill="E6E6E6"/>
        <w:rPr>
          <w:lang w:eastAsia="en-GB"/>
        </w:rPr>
      </w:pPr>
      <w:r w:rsidRPr="00904292">
        <w:rPr>
          <w:lang w:eastAsia="en-GB"/>
        </w:rPr>
        <w:t>-- TAG-GNSS-ID-BITMAP-START</w:t>
      </w:r>
    </w:p>
    <w:p w14:paraId="0E66F7BE" w14:textId="6756590F" w:rsidR="00606651" w:rsidRPr="00904292" w:rsidRDefault="00606651" w:rsidP="00AB4B57">
      <w:pPr>
        <w:pStyle w:val="PL"/>
        <w:shd w:val="clear" w:color="auto" w:fill="E6E6E6"/>
        <w:rPr>
          <w:snapToGrid w:val="0"/>
          <w:lang w:eastAsia="ja-JP"/>
        </w:rPr>
      </w:pPr>
    </w:p>
    <w:p w14:paraId="2AE4675F" w14:textId="5791A542" w:rsidR="00AB4B57" w:rsidRPr="00904292" w:rsidRDefault="00AB4B57" w:rsidP="00AB4B57">
      <w:pPr>
        <w:pStyle w:val="PL"/>
        <w:shd w:val="clear" w:color="auto" w:fill="E6E6E6"/>
        <w:rPr>
          <w:snapToGrid w:val="0"/>
        </w:rPr>
      </w:pPr>
      <w:r w:rsidRPr="00904292">
        <w:rPr>
          <w:snapToGrid w:val="0"/>
        </w:rPr>
        <w:t>GNSS-ID-Bitmap ::= BIT STRING { gps (0), sbas (1), qzss (2), galileo (3), glonass (4), bds (5), navic (6) } (SIZE (1..16))</w:t>
      </w:r>
    </w:p>
    <w:p w14:paraId="7310B35D" w14:textId="097DC7B2" w:rsidR="00606651" w:rsidRPr="00904292" w:rsidRDefault="00606651" w:rsidP="00AB4B57">
      <w:pPr>
        <w:pStyle w:val="PL"/>
        <w:shd w:val="clear" w:color="auto" w:fill="E6E6E6"/>
        <w:rPr>
          <w:lang w:eastAsia="en-GB"/>
        </w:rPr>
      </w:pPr>
    </w:p>
    <w:p w14:paraId="505A0B0D" w14:textId="62BDFB8E" w:rsidR="00AB4B57" w:rsidRPr="00904292" w:rsidRDefault="00AB4B57" w:rsidP="00AB4B57">
      <w:pPr>
        <w:pStyle w:val="PL"/>
        <w:shd w:val="clear" w:color="auto" w:fill="E6E6E6"/>
        <w:rPr>
          <w:lang w:eastAsia="en-GB"/>
        </w:rPr>
      </w:pPr>
      <w:r w:rsidRPr="00904292">
        <w:rPr>
          <w:lang w:eastAsia="en-GB"/>
        </w:rPr>
        <w:t>-- TAG-GNSS-ID-BITMAP-STOP</w:t>
      </w:r>
    </w:p>
    <w:p w14:paraId="6E0F6892" w14:textId="77777777" w:rsidR="00AB4B57" w:rsidRPr="00904292" w:rsidRDefault="00AB4B57" w:rsidP="00AB4B57">
      <w:pPr>
        <w:pStyle w:val="PL"/>
        <w:shd w:val="clear" w:color="auto" w:fill="E6E6E6"/>
        <w:rPr>
          <w:lang w:eastAsia="en-GB"/>
        </w:rPr>
      </w:pPr>
      <w:r w:rsidRPr="00904292">
        <w:rPr>
          <w:lang w:eastAsia="en-GB"/>
        </w:rPr>
        <w:t>-- ASN1STOP</w:t>
      </w:r>
    </w:p>
    <w:p w14:paraId="05EC121D" w14:textId="313F8CF5" w:rsidR="00AB4B57" w:rsidRPr="00904292" w:rsidRDefault="00AB4B57" w:rsidP="00AB4B57"/>
    <w:p w14:paraId="6E5DC20A" w14:textId="77777777" w:rsidR="00964DC0" w:rsidRPr="00904292" w:rsidRDefault="00964DC0" w:rsidP="00964DC0">
      <w:pPr>
        <w:pStyle w:val="Heading4"/>
      </w:pPr>
      <w:bookmarkStart w:id="400" w:name="_Toc139050893"/>
      <w:bookmarkStart w:id="401" w:name="_Toc149599445"/>
      <w:bookmarkStart w:id="402" w:name="_Toc171715987"/>
      <w:r w:rsidRPr="00904292">
        <w:t>–</w:t>
      </w:r>
      <w:r w:rsidRPr="00904292">
        <w:tab/>
      </w:r>
      <w:r w:rsidRPr="00904292">
        <w:rPr>
          <w:i/>
        </w:rPr>
        <w:t>LCS-GCS-Translation</w:t>
      </w:r>
      <w:bookmarkEnd w:id="400"/>
      <w:bookmarkEnd w:id="401"/>
      <w:bookmarkEnd w:id="402"/>
    </w:p>
    <w:p w14:paraId="1DE9DA5E" w14:textId="77777777" w:rsidR="00964DC0" w:rsidRPr="00904292" w:rsidRDefault="00964DC0" w:rsidP="000A14DB">
      <w:pPr>
        <w:rPr>
          <w:noProof/>
        </w:rPr>
      </w:pPr>
      <w:r w:rsidRPr="00904292">
        <w:t xml:space="preserve">The IE </w:t>
      </w:r>
      <w:r w:rsidRPr="00904292">
        <w:rPr>
          <w:i/>
        </w:rPr>
        <w:t>LCS-GCS-Translation</w:t>
      </w:r>
      <w:r w:rsidRPr="00904292">
        <w:rPr>
          <w:noProof/>
        </w:rPr>
        <w:t xml:space="preserve"> </w:t>
      </w:r>
      <w:r w:rsidRPr="00904292">
        <w:rPr>
          <w:snapToGrid w:val="0"/>
        </w:rPr>
        <w:t xml:space="preserve">provides the </w:t>
      </w:r>
      <w:r w:rsidRPr="00904292">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904292" w:rsidRDefault="00964DC0" w:rsidP="000A14DB">
      <w:pPr>
        <w:pStyle w:val="PL"/>
        <w:shd w:val="clear" w:color="auto" w:fill="E6E6E6"/>
        <w:rPr>
          <w:lang w:eastAsia="en-GB"/>
        </w:rPr>
      </w:pPr>
      <w:r w:rsidRPr="00904292">
        <w:rPr>
          <w:lang w:eastAsia="en-GB"/>
        </w:rPr>
        <w:t>-- ASN1START</w:t>
      </w:r>
    </w:p>
    <w:p w14:paraId="3923D9B1" w14:textId="77777777" w:rsidR="00964DC0" w:rsidRPr="00904292" w:rsidRDefault="00964DC0" w:rsidP="00964DC0">
      <w:pPr>
        <w:pStyle w:val="PL"/>
        <w:shd w:val="clear" w:color="auto" w:fill="E6E6E6"/>
        <w:rPr>
          <w:lang w:eastAsia="en-GB"/>
        </w:rPr>
      </w:pPr>
      <w:r w:rsidRPr="00904292">
        <w:rPr>
          <w:lang w:eastAsia="en-GB"/>
        </w:rPr>
        <w:t>-- TAG-LCS-GCS-TRANSLATION-START</w:t>
      </w:r>
    </w:p>
    <w:p w14:paraId="2F632183" w14:textId="77777777" w:rsidR="00964DC0" w:rsidRPr="00904292" w:rsidRDefault="00964DC0" w:rsidP="00964DC0">
      <w:pPr>
        <w:pStyle w:val="PL"/>
        <w:shd w:val="clear" w:color="auto" w:fill="E6E6E6"/>
        <w:rPr>
          <w:snapToGrid w:val="0"/>
        </w:rPr>
      </w:pPr>
    </w:p>
    <w:p w14:paraId="090959A3" w14:textId="77777777" w:rsidR="00964DC0" w:rsidRPr="00904292" w:rsidRDefault="00964DC0" w:rsidP="00964DC0">
      <w:pPr>
        <w:pStyle w:val="PL"/>
        <w:shd w:val="clear" w:color="auto" w:fill="E6E6E6"/>
        <w:rPr>
          <w:lang w:eastAsia="en-GB"/>
        </w:rPr>
      </w:pPr>
      <w:r w:rsidRPr="00904292">
        <w:rPr>
          <w:lang w:eastAsia="en-GB"/>
        </w:rPr>
        <w:t>LCS-GCS-Translation ::= SEQUENCE {</w:t>
      </w:r>
    </w:p>
    <w:p w14:paraId="46C07AC9" w14:textId="77777777" w:rsidR="00964DC0" w:rsidRPr="00904292" w:rsidRDefault="00964DC0" w:rsidP="00964DC0">
      <w:pPr>
        <w:pStyle w:val="PL"/>
        <w:shd w:val="clear" w:color="auto" w:fill="E6E6E6"/>
        <w:rPr>
          <w:lang w:eastAsia="en-GB"/>
        </w:rPr>
      </w:pPr>
      <w:r w:rsidRPr="00904292">
        <w:rPr>
          <w:lang w:eastAsia="en-GB"/>
        </w:rPr>
        <w:t xml:space="preserve">    alpha                    INTEGER (0..3599),</w:t>
      </w:r>
    </w:p>
    <w:p w14:paraId="6133502D" w14:textId="77777777" w:rsidR="00964DC0" w:rsidRPr="00904292" w:rsidRDefault="00964DC0" w:rsidP="00964DC0">
      <w:pPr>
        <w:pStyle w:val="PL"/>
        <w:shd w:val="clear" w:color="auto" w:fill="E6E6E6"/>
        <w:rPr>
          <w:lang w:eastAsia="en-GB"/>
        </w:rPr>
      </w:pPr>
      <w:r w:rsidRPr="00904292">
        <w:rPr>
          <w:lang w:eastAsia="en-GB"/>
        </w:rPr>
        <w:t xml:space="preserve">    beta                     INTEGER (0..3599),</w:t>
      </w:r>
    </w:p>
    <w:p w14:paraId="410A1DD8" w14:textId="6ECD94B4" w:rsidR="00964DC0" w:rsidRPr="00904292" w:rsidRDefault="00964DC0" w:rsidP="00EA73D1">
      <w:pPr>
        <w:pStyle w:val="PL"/>
        <w:shd w:val="clear" w:color="auto" w:fill="E6E6E6"/>
        <w:rPr>
          <w:lang w:eastAsia="en-GB"/>
        </w:rPr>
      </w:pPr>
      <w:r w:rsidRPr="00904292">
        <w:rPr>
          <w:lang w:eastAsia="en-GB"/>
        </w:rPr>
        <w:t xml:space="preserve">    gamma                    INTEGER (0..3599)</w:t>
      </w:r>
    </w:p>
    <w:p w14:paraId="3C27D04B" w14:textId="77777777" w:rsidR="00964DC0" w:rsidRPr="00904292" w:rsidRDefault="00964DC0" w:rsidP="00964DC0">
      <w:pPr>
        <w:pStyle w:val="PL"/>
        <w:shd w:val="clear" w:color="auto" w:fill="E6E6E6"/>
        <w:rPr>
          <w:lang w:eastAsia="en-GB"/>
        </w:rPr>
      </w:pPr>
      <w:r w:rsidRPr="00904292">
        <w:rPr>
          <w:lang w:eastAsia="en-GB"/>
        </w:rPr>
        <w:t>}</w:t>
      </w:r>
    </w:p>
    <w:p w14:paraId="5E6EAB81" w14:textId="77777777" w:rsidR="00964DC0" w:rsidRPr="00904292" w:rsidRDefault="00964DC0" w:rsidP="000A14DB">
      <w:pPr>
        <w:pStyle w:val="PL"/>
        <w:shd w:val="clear" w:color="auto" w:fill="E6E6E6"/>
        <w:rPr>
          <w:snapToGrid w:val="0"/>
        </w:rPr>
      </w:pPr>
      <w:r w:rsidRPr="00904292">
        <w:rPr>
          <w:lang w:eastAsia="en-GB"/>
        </w:rPr>
        <w:t>-- TAG-LCS-GCS-TRANSLATION-STOP</w:t>
      </w:r>
    </w:p>
    <w:p w14:paraId="56B66108" w14:textId="77777777" w:rsidR="00964DC0" w:rsidRPr="00904292" w:rsidRDefault="00964DC0" w:rsidP="000A14DB">
      <w:pPr>
        <w:pStyle w:val="PL"/>
        <w:shd w:val="clear" w:color="auto" w:fill="E6E6E6"/>
        <w:rPr>
          <w:lang w:eastAsia="en-GB"/>
        </w:rPr>
      </w:pPr>
      <w:r w:rsidRPr="00904292">
        <w:rPr>
          <w:lang w:eastAsia="en-GB"/>
        </w:rPr>
        <w:t>-- ASN1STOP</w:t>
      </w:r>
    </w:p>
    <w:p w14:paraId="2DB562B3" w14:textId="77777777" w:rsidR="00964DC0" w:rsidRPr="00904292"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904292" w:rsidRDefault="00964DC0" w:rsidP="00380A51">
            <w:pPr>
              <w:pStyle w:val="TAH"/>
              <w:rPr>
                <w:szCs w:val="22"/>
                <w:lang w:eastAsia="sv-SE"/>
              </w:rPr>
            </w:pPr>
            <w:r w:rsidRPr="00904292">
              <w:rPr>
                <w:i/>
                <w:szCs w:val="22"/>
                <w:lang w:eastAsia="sv-SE"/>
              </w:rPr>
              <w:t xml:space="preserve">LCS-GCS-Translation </w:t>
            </w:r>
            <w:r w:rsidRPr="00904292">
              <w:rPr>
                <w:iCs/>
                <w:szCs w:val="22"/>
                <w:lang w:eastAsia="sv-SE"/>
              </w:rPr>
              <w:t>field descriptions</w:t>
            </w:r>
          </w:p>
        </w:tc>
      </w:tr>
      <w:tr w:rsidR="00904292" w:rsidRPr="00904292"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904292" w:rsidRDefault="00964DC0" w:rsidP="00380A51">
            <w:pPr>
              <w:pStyle w:val="TAL"/>
              <w:rPr>
                <w:b/>
                <w:bCs/>
                <w:i/>
                <w:iCs/>
                <w:noProof/>
              </w:rPr>
            </w:pPr>
            <w:r w:rsidRPr="00904292">
              <w:rPr>
                <w:b/>
                <w:bCs/>
                <w:i/>
                <w:iCs/>
                <w:noProof/>
              </w:rPr>
              <w:t>alpha</w:t>
            </w:r>
          </w:p>
          <w:p w14:paraId="00998283" w14:textId="1F610646" w:rsidR="00964DC0" w:rsidRPr="00904292" w:rsidRDefault="00964DC0" w:rsidP="000A14DB">
            <w:pPr>
              <w:pStyle w:val="TAL"/>
              <w:keepNext w:val="0"/>
              <w:keepLines w:val="0"/>
              <w:widowControl w:val="0"/>
              <w:rPr>
                <w:szCs w:val="22"/>
                <w:lang w:eastAsia="sv-SE"/>
              </w:rPr>
            </w:pPr>
            <w:r w:rsidRPr="00904292">
              <w:rPr>
                <w:bCs/>
                <w:iCs/>
                <w:snapToGrid w:val="0"/>
              </w:rPr>
              <w:t xml:space="preserve">This field specifies the bearing angle α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r w:rsidR="00904292" w:rsidRPr="00904292"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904292" w:rsidRDefault="00964DC0" w:rsidP="00964DC0">
            <w:pPr>
              <w:pStyle w:val="TAL"/>
              <w:rPr>
                <w:b/>
                <w:bCs/>
                <w:i/>
                <w:iCs/>
                <w:noProof/>
              </w:rPr>
            </w:pPr>
            <w:r w:rsidRPr="00904292">
              <w:rPr>
                <w:b/>
                <w:bCs/>
                <w:i/>
                <w:iCs/>
                <w:noProof/>
              </w:rPr>
              <w:t>beta</w:t>
            </w:r>
          </w:p>
          <w:p w14:paraId="257525F8" w14:textId="018AB14F" w:rsidR="00964DC0" w:rsidRPr="00904292" w:rsidRDefault="00964DC0" w:rsidP="000A14DB">
            <w:pPr>
              <w:pStyle w:val="TAL"/>
              <w:keepNext w:val="0"/>
              <w:keepLines w:val="0"/>
              <w:widowControl w:val="0"/>
              <w:rPr>
                <w:b/>
                <w:bCs/>
                <w:i/>
                <w:iCs/>
                <w:noProof/>
              </w:rPr>
            </w:pPr>
            <w:r w:rsidRPr="00904292">
              <w:rPr>
                <w:snapToGrid w:val="0"/>
              </w:rPr>
              <w:t xml:space="preserve">This field </w:t>
            </w:r>
            <w:r w:rsidR="00A12BDE" w:rsidRPr="00904292">
              <w:rPr>
                <w:snapToGrid w:val="0"/>
              </w:rPr>
              <w:t xml:space="preserve">specifies the downtilt angle β </w:t>
            </w:r>
            <w:r w:rsidR="0079493C" w:rsidRPr="00904292">
              <w:rPr>
                <w:bCs/>
                <w:iCs/>
                <w:snapToGrid w:val="0"/>
              </w:rPr>
              <w:t>for the translation of the LCS to a GCS as defined in TR 38.901 [8]</w:t>
            </w:r>
            <w:r w:rsidRPr="00904292">
              <w:rPr>
                <w:snapToGrid w:val="0"/>
              </w:rPr>
              <w:t xml:space="preserve">. </w:t>
            </w:r>
            <w:r w:rsidRPr="00904292">
              <w:t xml:space="preserve">Scale factor 0.1 degrees; range 0 to </w:t>
            </w:r>
            <w:r w:rsidR="0079493C" w:rsidRPr="00904292">
              <w:t>35</w:t>
            </w:r>
            <w:r w:rsidRPr="00904292">
              <w:t>9</w:t>
            </w:r>
            <w:r w:rsidR="00054B24" w:rsidRPr="00904292">
              <w:t>.9</w:t>
            </w:r>
            <w:r w:rsidRPr="00904292">
              <w:t xml:space="preserve"> degrees.</w:t>
            </w:r>
          </w:p>
        </w:tc>
      </w:tr>
      <w:tr w:rsidR="00964DC0" w:rsidRPr="00904292"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904292" w:rsidRDefault="00964DC0" w:rsidP="00964DC0">
            <w:pPr>
              <w:pStyle w:val="TAL"/>
              <w:rPr>
                <w:b/>
                <w:bCs/>
                <w:i/>
                <w:iCs/>
                <w:noProof/>
              </w:rPr>
            </w:pPr>
            <w:r w:rsidRPr="00904292">
              <w:rPr>
                <w:b/>
                <w:bCs/>
                <w:i/>
                <w:iCs/>
                <w:noProof/>
              </w:rPr>
              <w:t>gamma</w:t>
            </w:r>
          </w:p>
          <w:p w14:paraId="3B73B559" w14:textId="6E132B5C" w:rsidR="00964DC0" w:rsidRPr="00904292" w:rsidRDefault="00964DC0" w:rsidP="000A14DB">
            <w:pPr>
              <w:pStyle w:val="TAL"/>
              <w:keepNext w:val="0"/>
              <w:keepLines w:val="0"/>
              <w:widowControl w:val="0"/>
              <w:rPr>
                <w:b/>
                <w:bCs/>
                <w:i/>
                <w:iCs/>
                <w:noProof/>
              </w:rPr>
            </w:pPr>
            <w:r w:rsidRPr="00904292">
              <w:rPr>
                <w:bCs/>
                <w:iCs/>
                <w:snapToGrid w:val="0"/>
              </w:rPr>
              <w:t xml:space="preserve">This field specifies the slant angle γ for the translation of the LCS to a GCS as defined in TR 38.901 [8]. </w:t>
            </w:r>
            <w:r w:rsidRPr="00904292">
              <w:t xml:space="preserve">Scale factor </w:t>
            </w:r>
            <w:r w:rsidR="0079493C" w:rsidRPr="00904292">
              <w:t>0.</w:t>
            </w:r>
            <w:r w:rsidRPr="00904292">
              <w:t>1 degree; range 0 to 359</w:t>
            </w:r>
            <w:r w:rsidR="00054B24" w:rsidRPr="00904292">
              <w:t>.9</w:t>
            </w:r>
            <w:r w:rsidRPr="00904292">
              <w:t xml:space="preserve"> degrees.</w:t>
            </w:r>
          </w:p>
        </w:tc>
      </w:tr>
    </w:tbl>
    <w:p w14:paraId="7A062F9D" w14:textId="77777777" w:rsidR="00964DC0" w:rsidRPr="00904292" w:rsidRDefault="00964DC0" w:rsidP="00964DC0">
      <w:pPr>
        <w:rPr>
          <w:rFonts w:eastAsia="MS Mincho"/>
        </w:rPr>
      </w:pPr>
    </w:p>
    <w:p w14:paraId="5A5D8F85" w14:textId="77777777" w:rsidR="000A14DB" w:rsidRPr="00904292" w:rsidRDefault="000A14DB" w:rsidP="000A14DB">
      <w:pPr>
        <w:pStyle w:val="Heading4"/>
      </w:pPr>
      <w:bookmarkStart w:id="403" w:name="_Toc139050894"/>
      <w:bookmarkStart w:id="404" w:name="_Toc149599446"/>
      <w:bookmarkStart w:id="405" w:name="_Toc171715988"/>
      <w:r w:rsidRPr="00904292">
        <w:t>–</w:t>
      </w:r>
      <w:r w:rsidRPr="00904292">
        <w:tab/>
      </w:r>
      <w:r w:rsidRPr="00904292">
        <w:rPr>
          <w:i/>
        </w:rPr>
        <w:t>LOS-NLOS-Indicator</w:t>
      </w:r>
      <w:bookmarkEnd w:id="403"/>
      <w:bookmarkEnd w:id="404"/>
      <w:bookmarkEnd w:id="405"/>
    </w:p>
    <w:p w14:paraId="5257DA53" w14:textId="77777777" w:rsidR="000A14DB" w:rsidRPr="00904292" w:rsidRDefault="000A14DB" w:rsidP="000A14DB">
      <w:pPr>
        <w:rPr>
          <w:noProof/>
        </w:rPr>
      </w:pPr>
      <w:r w:rsidRPr="00904292">
        <w:t xml:space="preserve">The IE </w:t>
      </w:r>
      <w:r w:rsidRPr="00904292">
        <w:rPr>
          <w:i/>
        </w:rPr>
        <w:t>LOS-NLOS-Indicator</w:t>
      </w:r>
      <w:r w:rsidRPr="00904292">
        <w:rPr>
          <w:noProof/>
        </w:rPr>
        <w:t xml:space="preserve"> </w:t>
      </w:r>
      <w:r w:rsidRPr="00904292">
        <w:rPr>
          <w:snapToGrid w:val="0"/>
        </w:rPr>
        <w:t>provides information on the likelihood of a Line-of-Sight (LOS) propagation path from the source to the receiver.</w:t>
      </w:r>
    </w:p>
    <w:p w14:paraId="0F5F8968" w14:textId="77777777" w:rsidR="000A14DB" w:rsidRPr="00904292" w:rsidRDefault="000A14DB" w:rsidP="000A14DB">
      <w:pPr>
        <w:pStyle w:val="PL"/>
        <w:shd w:val="clear" w:color="auto" w:fill="E6E6E6"/>
        <w:rPr>
          <w:lang w:eastAsia="en-GB"/>
        </w:rPr>
      </w:pPr>
      <w:r w:rsidRPr="00904292">
        <w:rPr>
          <w:lang w:eastAsia="en-GB"/>
        </w:rPr>
        <w:t>-- ASN1START</w:t>
      </w:r>
    </w:p>
    <w:p w14:paraId="5F2719CB" w14:textId="77777777" w:rsidR="000A14DB" w:rsidRPr="00904292" w:rsidRDefault="000A14DB" w:rsidP="000A14DB">
      <w:pPr>
        <w:pStyle w:val="PL"/>
        <w:shd w:val="clear" w:color="auto" w:fill="E6E6E6"/>
        <w:rPr>
          <w:lang w:eastAsia="en-GB"/>
        </w:rPr>
      </w:pPr>
      <w:r w:rsidRPr="00904292">
        <w:rPr>
          <w:lang w:eastAsia="en-GB"/>
        </w:rPr>
        <w:t>-- TAG-LOS-NLOS-INDICATOR-START</w:t>
      </w:r>
    </w:p>
    <w:p w14:paraId="7A1577BB" w14:textId="77777777" w:rsidR="000A14DB" w:rsidRPr="00904292" w:rsidRDefault="000A14DB" w:rsidP="000A14DB">
      <w:pPr>
        <w:pStyle w:val="PL"/>
        <w:shd w:val="clear" w:color="auto" w:fill="E6E6E6"/>
        <w:rPr>
          <w:snapToGrid w:val="0"/>
        </w:rPr>
      </w:pPr>
    </w:p>
    <w:p w14:paraId="249F2BDC" w14:textId="77777777" w:rsidR="000A14DB" w:rsidRPr="00904292" w:rsidRDefault="000A14DB" w:rsidP="000A14DB">
      <w:pPr>
        <w:pStyle w:val="PL"/>
        <w:shd w:val="clear" w:color="auto" w:fill="E6E6E6"/>
        <w:rPr>
          <w:lang w:eastAsia="en-GB"/>
        </w:rPr>
      </w:pPr>
      <w:r w:rsidRPr="00904292">
        <w:rPr>
          <w:lang w:eastAsia="en-GB"/>
        </w:rPr>
        <w:t>LOS-NLOS-Indicator ::= SEQUENCE {</w:t>
      </w:r>
    </w:p>
    <w:p w14:paraId="09625232" w14:textId="77777777" w:rsidR="000A14DB" w:rsidRPr="00904292" w:rsidRDefault="000A14DB" w:rsidP="000A14DB">
      <w:pPr>
        <w:pStyle w:val="PL"/>
        <w:shd w:val="clear" w:color="auto" w:fill="E6E6E6"/>
        <w:rPr>
          <w:lang w:eastAsia="en-GB"/>
        </w:rPr>
      </w:pPr>
      <w:r w:rsidRPr="00904292">
        <w:rPr>
          <w:lang w:eastAsia="en-GB"/>
        </w:rPr>
        <w:lastRenderedPageBreak/>
        <w:t xml:space="preserve">    indicator              CHOICE {</w:t>
      </w:r>
    </w:p>
    <w:p w14:paraId="1BF7EF47" w14:textId="77777777" w:rsidR="000A14DB" w:rsidRPr="00904292" w:rsidRDefault="000A14DB" w:rsidP="000A14DB">
      <w:pPr>
        <w:pStyle w:val="PL"/>
        <w:shd w:val="clear" w:color="auto" w:fill="E6E6E6"/>
        <w:rPr>
          <w:lang w:eastAsia="en-GB"/>
        </w:rPr>
      </w:pPr>
      <w:r w:rsidRPr="00904292">
        <w:rPr>
          <w:lang w:eastAsia="en-GB"/>
        </w:rPr>
        <w:t xml:space="preserve">        soft                   INTEGER (0..10),</w:t>
      </w:r>
    </w:p>
    <w:p w14:paraId="11A34998" w14:textId="77777777" w:rsidR="000A14DB" w:rsidRPr="00904292" w:rsidRDefault="000A14DB" w:rsidP="000A14DB">
      <w:pPr>
        <w:pStyle w:val="PL"/>
        <w:shd w:val="clear" w:color="auto" w:fill="E6E6E6"/>
        <w:rPr>
          <w:lang w:eastAsia="en-GB"/>
        </w:rPr>
      </w:pPr>
      <w:r w:rsidRPr="00904292">
        <w:rPr>
          <w:lang w:eastAsia="en-GB"/>
        </w:rPr>
        <w:t xml:space="preserve">        hard                   BOOLEAN</w:t>
      </w:r>
    </w:p>
    <w:p w14:paraId="404AF4AE" w14:textId="77777777" w:rsidR="000A14DB" w:rsidRPr="00904292" w:rsidRDefault="000A14DB" w:rsidP="000A14DB">
      <w:pPr>
        <w:pStyle w:val="PL"/>
        <w:shd w:val="clear" w:color="auto" w:fill="E6E6E6"/>
        <w:rPr>
          <w:lang w:eastAsia="en-GB"/>
        </w:rPr>
      </w:pPr>
      <w:r w:rsidRPr="00904292">
        <w:rPr>
          <w:lang w:eastAsia="en-GB"/>
        </w:rPr>
        <w:t xml:space="preserve">    }</w:t>
      </w:r>
    </w:p>
    <w:p w14:paraId="1699945A" w14:textId="77777777" w:rsidR="000A14DB" w:rsidRPr="00904292" w:rsidRDefault="000A14DB" w:rsidP="000A14DB">
      <w:pPr>
        <w:pStyle w:val="PL"/>
        <w:shd w:val="clear" w:color="auto" w:fill="E6E6E6"/>
        <w:rPr>
          <w:lang w:eastAsia="en-GB"/>
        </w:rPr>
      </w:pPr>
      <w:r w:rsidRPr="00904292">
        <w:rPr>
          <w:lang w:eastAsia="en-GB"/>
        </w:rPr>
        <w:t>}</w:t>
      </w:r>
    </w:p>
    <w:p w14:paraId="1CDCEBB5" w14:textId="77777777" w:rsidR="000A14DB" w:rsidRPr="00904292" w:rsidRDefault="000A14DB" w:rsidP="000A14DB">
      <w:pPr>
        <w:pStyle w:val="PL"/>
        <w:shd w:val="clear" w:color="auto" w:fill="E6E6E6"/>
        <w:rPr>
          <w:snapToGrid w:val="0"/>
        </w:rPr>
      </w:pPr>
    </w:p>
    <w:p w14:paraId="624B3C45" w14:textId="77777777" w:rsidR="000A14DB" w:rsidRPr="00904292" w:rsidRDefault="000A14DB" w:rsidP="000A14DB">
      <w:pPr>
        <w:pStyle w:val="PL"/>
        <w:shd w:val="clear" w:color="auto" w:fill="E6E6E6"/>
        <w:rPr>
          <w:snapToGrid w:val="0"/>
        </w:rPr>
      </w:pPr>
      <w:r w:rsidRPr="00904292">
        <w:rPr>
          <w:lang w:eastAsia="en-GB"/>
        </w:rPr>
        <w:t>-- TAG-LOS-NLOS-INDICATOR-STOP</w:t>
      </w:r>
    </w:p>
    <w:p w14:paraId="7B5401C6" w14:textId="77777777" w:rsidR="000A14DB" w:rsidRPr="00904292" w:rsidRDefault="000A14DB" w:rsidP="000A14DB">
      <w:pPr>
        <w:pStyle w:val="PL"/>
        <w:shd w:val="clear" w:color="auto" w:fill="E6E6E6"/>
        <w:rPr>
          <w:lang w:eastAsia="en-GB"/>
        </w:rPr>
      </w:pPr>
      <w:r w:rsidRPr="00904292">
        <w:rPr>
          <w:lang w:eastAsia="en-GB"/>
        </w:rPr>
        <w:t>-- ASN1STOP</w:t>
      </w:r>
    </w:p>
    <w:p w14:paraId="60D4F98C" w14:textId="77777777" w:rsidR="000A14DB" w:rsidRPr="00904292"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904292" w:rsidRDefault="000A14DB" w:rsidP="00380A51">
            <w:pPr>
              <w:pStyle w:val="TAH"/>
              <w:rPr>
                <w:szCs w:val="22"/>
                <w:lang w:eastAsia="sv-SE"/>
              </w:rPr>
            </w:pPr>
            <w:r w:rsidRPr="00904292">
              <w:rPr>
                <w:i/>
                <w:szCs w:val="22"/>
                <w:lang w:eastAsia="sv-SE"/>
              </w:rPr>
              <w:t xml:space="preserve">LOS-NLOS-Indicator </w:t>
            </w:r>
            <w:r w:rsidRPr="00904292">
              <w:rPr>
                <w:iCs/>
                <w:szCs w:val="22"/>
                <w:lang w:eastAsia="sv-SE"/>
              </w:rPr>
              <w:t>field descriptions</w:t>
            </w:r>
          </w:p>
        </w:tc>
      </w:tr>
      <w:tr w:rsidR="000A14DB" w:rsidRPr="00904292"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904292" w:rsidRDefault="000A14DB" w:rsidP="00B4799A">
            <w:pPr>
              <w:pStyle w:val="TAL"/>
              <w:rPr>
                <w:b/>
                <w:bCs/>
                <w:i/>
                <w:iCs/>
                <w:snapToGrid w:val="0"/>
              </w:rPr>
            </w:pPr>
            <w:r w:rsidRPr="00904292">
              <w:rPr>
                <w:b/>
                <w:bCs/>
                <w:i/>
                <w:iCs/>
                <w:noProof/>
              </w:rPr>
              <w:t>indicator</w:t>
            </w:r>
          </w:p>
          <w:p w14:paraId="6ACAC4E8" w14:textId="77777777" w:rsidR="000A14DB" w:rsidRPr="00904292" w:rsidRDefault="000A14DB" w:rsidP="000A14DB">
            <w:pPr>
              <w:pStyle w:val="TAL"/>
              <w:keepNext w:val="0"/>
              <w:keepLines w:val="0"/>
              <w:rPr>
                <w:bCs/>
                <w:noProof/>
              </w:rPr>
            </w:pPr>
            <w:r w:rsidRPr="00904292">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904292" w:rsidRDefault="000A14DB" w:rsidP="000A14DB">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soft</w:t>
            </w:r>
            <w:r w:rsidRPr="00904292">
              <w:rPr>
                <w:rFonts w:ascii="Arial" w:hAnsi="Arial" w:cs="Arial"/>
                <w:noProof/>
                <w:sz w:val="18"/>
                <w:szCs w:val="18"/>
              </w:rPr>
              <w:t>: Integer value '0' indicates likelihood 0, integer value '10' indicates likelihood 1. Scale factor 0.1; range 0 to 1.</w:t>
            </w:r>
          </w:p>
          <w:p w14:paraId="5640AF6B" w14:textId="77777777" w:rsidR="000A14DB" w:rsidRPr="00904292" w:rsidRDefault="000A14DB" w:rsidP="000A14DB">
            <w:pPr>
              <w:pStyle w:val="B1"/>
              <w:spacing w:after="0"/>
              <w:rPr>
                <w:szCs w:val="22"/>
                <w:lang w:eastAsia="sv-SE"/>
              </w:rPr>
            </w:pPr>
            <w:r w:rsidRPr="00904292">
              <w:rPr>
                <w:noProof/>
              </w:rPr>
              <w:t>-</w:t>
            </w:r>
            <w:r w:rsidRPr="00904292">
              <w:rPr>
                <w:snapToGrid w:val="0"/>
              </w:rPr>
              <w:tab/>
            </w:r>
            <w:r w:rsidRPr="00904292">
              <w:rPr>
                <w:rFonts w:ascii="Arial" w:hAnsi="Arial" w:cs="Arial"/>
                <w:b/>
                <w:i/>
                <w:snapToGrid w:val="0"/>
                <w:sz w:val="18"/>
                <w:szCs w:val="18"/>
              </w:rPr>
              <w:t>hard</w:t>
            </w:r>
            <w:r w:rsidRPr="00904292">
              <w:rPr>
                <w:rFonts w:ascii="Arial" w:hAnsi="Arial" w:cs="Arial"/>
                <w:snapToGrid w:val="0"/>
                <w:sz w:val="18"/>
                <w:szCs w:val="18"/>
              </w:rPr>
              <w:t>: FALSE indicates likelihood '0', TRUE indicates likelihood '1'.</w:t>
            </w:r>
          </w:p>
        </w:tc>
      </w:tr>
    </w:tbl>
    <w:p w14:paraId="4C6A738B" w14:textId="77777777" w:rsidR="002156A7" w:rsidRPr="00904292" w:rsidRDefault="002156A7" w:rsidP="002156A7">
      <w:pPr>
        <w:rPr>
          <w:lang w:eastAsia="ja-JP"/>
        </w:rPr>
      </w:pPr>
    </w:p>
    <w:p w14:paraId="2ADF7749" w14:textId="77777777" w:rsidR="008B2804" w:rsidRPr="00904292" w:rsidRDefault="008B2804" w:rsidP="008B2804">
      <w:pPr>
        <w:pStyle w:val="Heading4"/>
        <w:rPr>
          <w:i/>
          <w:iCs/>
        </w:rPr>
      </w:pPr>
      <w:bookmarkStart w:id="406" w:name="_Toc171715989"/>
      <w:r w:rsidRPr="00904292">
        <w:rPr>
          <w:i/>
          <w:iCs/>
        </w:rPr>
        <w:t>–</w:t>
      </w:r>
      <w:r w:rsidRPr="00904292">
        <w:rPr>
          <w:i/>
          <w:iCs/>
        </w:rPr>
        <w:tab/>
        <w:t>NCGI</w:t>
      </w:r>
      <w:bookmarkEnd w:id="406"/>
    </w:p>
    <w:p w14:paraId="59EFF28D" w14:textId="0A6438C4" w:rsidR="008B2804" w:rsidRPr="00904292" w:rsidRDefault="008B2804" w:rsidP="008B2804">
      <w:r w:rsidRPr="00904292">
        <w:t>The</w:t>
      </w:r>
      <w:ins w:id="407" w:author="Lenovo" w:date="2024-08-07T17:41:00Z">
        <w:r w:rsidR="0078767F">
          <w:t xml:space="preserve"> IE</w:t>
        </w:r>
      </w:ins>
      <w:r w:rsidRPr="00904292">
        <w:t xml:space="preserve"> </w:t>
      </w:r>
      <w:r w:rsidRPr="00904292">
        <w:rPr>
          <w:i/>
        </w:rPr>
        <w:t xml:space="preserve">NCGI </w:t>
      </w:r>
      <w:r w:rsidRPr="00904292">
        <w:t>specifies the NR Cell Global Identifier (NCGI) which is used to identify NR cells globally (TS 38.331 [2]).</w:t>
      </w:r>
    </w:p>
    <w:p w14:paraId="6538EC8D" w14:textId="77777777" w:rsidR="008B2804" w:rsidRPr="00904292" w:rsidRDefault="008B2804" w:rsidP="008B2804">
      <w:pPr>
        <w:pStyle w:val="PL"/>
        <w:shd w:val="clear" w:color="auto" w:fill="E6E6E6"/>
        <w:rPr>
          <w:lang w:eastAsia="en-GB"/>
        </w:rPr>
      </w:pPr>
      <w:r w:rsidRPr="00904292">
        <w:rPr>
          <w:lang w:eastAsia="en-GB"/>
        </w:rPr>
        <w:t>-- ASN1START</w:t>
      </w:r>
    </w:p>
    <w:p w14:paraId="53D7DB8D" w14:textId="77777777" w:rsidR="008B2804" w:rsidRPr="00904292" w:rsidRDefault="008B2804" w:rsidP="008B2804">
      <w:pPr>
        <w:pStyle w:val="PL"/>
        <w:shd w:val="clear" w:color="auto" w:fill="E6E6E6"/>
        <w:rPr>
          <w:lang w:eastAsia="en-GB"/>
        </w:rPr>
      </w:pPr>
      <w:r w:rsidRPr="00904292">
        <w:rPr>
          <w:lang w:eastAsia="en-GB"/>
        </w:rPr>
        <w:t>-- TAG-NCGI-START</w:t>
      </w:r>
    </w:p>
    <w:p w14:paraId="1B0E9381" w14:textId="77777777" w:rsidR="008B2804" w:rsidRPr="00904292" w:rsidRDefault="008B2804" w:rsidP="008B2804">
      <w:pPr>
        <w:pStyle w:val="PL"/>
        <w:shd w:val="clear" w:color="auto" w:fill="E6E6E6"/>
        <w:rPr>
          <w:snapToGrid w:val="0"/>
        </w:rPr>
      </w:pPr>
    </w:p>
    <w:p w14:paraId="193D8931" w14:textId="77777777" w:rsidR="008B2804" w:rsidRPr="00904292" w:rsidRDefault="008B2804" w:rsidP="008B2804">
      <w:pPr>
        <w:pStyle w:val="PL"/>
        <w:shd w:val="clear" w:color="auto" w:fill="E6E6E6"/>
        <w:rPr>
          <w:snapToGrid w:val="0"/>
        </w:rPr>
      </w:pPr>
      <w:r w:rsidRPr="00904292">
        <w:rPr>
          <w:snapToGrid w:val="0"/>
        </w:rPr>
        <w:t>NCGI ::= SEQUENCE {</w:t>
      </w:r>
    </w:p>
    <w:p w14:paraId="68C4E1A8" w14:textId="5FCEADB5" w:rsidR="008B2804" w:rsidRPr="00904292" w:rsidRDefault="008B2804" w:rsidP="008B2804">
      <w:pPr>
        <w:pStyle w:val="PL"/>
        <w:shd w:val="clear" w:color="auto" w:fill="E6E6E6"/>
        <w:rPr>
          <w:snapToGrid w:val="0"/>
        </w:rPr>
      </w:pPr>
      <w:r w:rsidRPr="00904292">
        <w:rPr>
          <w:snapToGrid w:val="0"/>
        </w:rPr>
        <w:t xml:space="preserve">    mcc                SEQUENCE (SIZE (3))    </w:t>
      </w:r>
      <w:r w:rsidR="00EA73D1" w:rsidRPr="00904292">
        <w:rPr>
          <w:snapToGrid w:val="0"/>
        </w:rPr>
        <w:t xml:space="preserve"> </w:t>
      </w:r>
      <w:r w:rsidRPr="00904292">
        <w:rPr>
          <w:snapToGrid w:val="0"/>
        </w:rPr>
        <w:t>OF INTEGER (0..9),</w:t>
      </w:r>
    </w:p>
    <w:p w14:paraId="6411E776" w14:textId="77777777" w:rsidR="008B2804" w:rsidRPr="00904292" w:rsidRDefault="008B2804" w:rsidP="008B2804">
      <w:pPr>
        <w:pStyle w:val="PL"/>
        <w:shd w:val="clear" w:color="auto" w:fill="E6E6E6"/>
        <w:rPr>
          <w:snapToGrid w:val="0"/>
        </w:rPr>
      </w:pPr>
      <w:r w:rsidRPr="00904292">
        <w:rPr>
          <w:snapToGrid w:val="0"/>
        </w:rPr>
        <w:t xml:space="preserve">    mnc                SEQUENCE (SIZE (2..3))  OF INTEGER (0..9),</w:t>
      </w:r>
    </w:p>
    <w:p w14:paraId="1DE97642" w14:textId="77777777" w:rsidR="008B2804" w:rsidRPr="00904292" w:rsidRDefault="008B2804" w:rsidP="008B2804">
      <w:pPr>
        <w:pStyle w:val="PL"/>
        <w:shd w:val="clear" w:color="auto" w:fill="E6E6E6"/>
        <w:rPr>
          <w:snapToGrid w:val="0"/>
        </w:rPr>
      </w:pPr>
      <w:r w:rsidRPr="00904292">
        <w:rPr>
          <w:snapToGrid w:val="0"/>
        </w:rPr>
        <w:t xml:space="preserve">    nr-CellIdentity    BIT STRING (SIZE (36))</w:t>
      </w:r>
    </w:p>
    <w:p w14:paraId="206A7408" w14:textId="77777777" w:rsidR="008B2804" w:rsidRPr="00904292" w:rsidRDefault="008B2804" w:rsidP="008B2804">
      <w:pPr>
        <w:pStyle w:val="PL"/>
        <w:shd w:val="clear" w:color="auto" w:fill="E6E6E6"/>
        <w:rPr>
          <w:snapToGrid w:val="0"/>
        </w:rPr>
      </w:pPr>
      <w:r w:rsidRPr="00904292">
        <w:rPr>
          <w:snapToGrid w:val="0"/>
        </w:rPr>
        <w:t>}</w:t>
      </w:r>
    </w:p>
    <w:p w14:paraId="2EF21745" w14:textId="77777777" w:rsidR="008B2804" w:rsidRPr="00904292" w:rsidRDefault="008B2804" w:rsidP="008B2804">
      <w:pPr>
        <w:pStyle w:val="PL"/>
        <w:shd w:val="clear" w:color="auto" w:fill="E6E6E6"/>
        <w:rPr>
          <w:snapToGrid w:val="0"/>
        </w:rPr>
      </w:pPr>
    </w:p>
    <w:p w14:paraId="18738D08" w14:textId="77777777" w:rsidR="008B2804" w:rsidRPr="00904292" w:rsidRDefault="008B2804" w:rsidP="008B2804">
      <w:pPr>
        <w:pStyle w:val="PL"/>
        <w:shd w:val="clear" w:color="auto" w:fill="E6E6E6"/>
        <w:rPr>
          <w:lang w:eastAsia="en-GB"/>
        </w:rPr>
      </w:pPr>
      <w:r w:rsidRPr="00904292">
        <w:rPr>
          <w:lang w:eastAsia="en-GB"/>
        </w:rPr>
        <w:t>-- TAG-NCGI-STOP</w:t>
      </w:r>
    </w:p>
    <w:p w14:paraId="23F63304" w14:textId="77777777" w:rsidR="008B2804" w:rsidRPr="00904292" w:rsidRDefault="008B2804" w:rsidP="008B2804">
      <w:pPr>
        <w:pStyle w:val="PL"/>
        <w:shd w:val="clear" w:color="auto" w:fill="E6E6E6"/>
        <w:rPr>
          <w:lang w:eastAsia="en-GB"/>
        </w:rPr>
      </w:pPr>
      <w:r w:rsidRPr="00904292">
        <w:rPr>
          <w:lang w:eastAsia="en-GB"/>
        </w:rPr>
        <w:t>-- ASN1STOP</w:t>
      </w:r>
    </w:p>
    <w:p w14:paraId="370FE264" w14:textId="77777777" w:rsidR="008B2804" w:rsidRPr="00904292" w:rsidRDefault="008B2804" w:rsidP="002156A7">
      <w:pPr>
        <w:rPr>
          <w:lang w:eastAsia="ja-JP"/>
        </w:rPr>
      </w:pPr>
    </w:p>
    <w:p w14:paraId="776CEA2B" w14:textId="77777777" w:rsidR="00BD0B41" w:rsidRPr="00904292" w:rsidRDefault="00BD0B41" w:rsidP="00BD0B41">
      <w:pPr>
        <w:pStyle w:val="Heading4"/>
        <w:rPr>
          <w:i/>
          <w:iCs/>
        </w:rPr>
      </w:pPr>
      <w:bookmarkStart w:id="408" w:name="_Toc171715990"/>
      <w:r w:rsidRPr="00904292">
        <w:rPr>
          <w:i/>
          <w:iCs/>
        </w:rPr>
        <w:t>–</w:t>
      </w:r>
      <w:r w:rsidRPr="00904292">
        <w:rPr>
          <w:i/>
          <w:iCs/>
        </w:rPr>
        <w:tab/>
        <w:t>NR-PhysCellID</w:t>
      </w:r>
      <w:bookmarkEnd w:id="408"/>
    </w:p>
    <w:p w14:paraId="28607DA4" w14:textId="75270670" w:rsidR="00BD0B41" w:rsidRPr="00904292" w:rsidRDefault="00BD0B41" w:rsidP="00BD0B41">
      <w:r w:rsidRPr="00904292">
        <w:t>The</w:t>
      </w:r>
      <w:ins w:id="409" w:author="Lenovo" w:date="2024-08-07T17:41:00Z">
        <w:r w:rsidR="0078767F">
          <w:t xml:space="preserve"> IE</w:t>
        </w:r>
      </w:ins>
      <w:r w:rsidRPr="00904292">
        <w:t xml:space="preserve"> </w:t>
      </w:r>
      <w:r w:rsidRPr="00904292">
        <w:rPr>
          <w:i/>
        </w:rPr>
        <w:t xml:space="preserve">NR-PhysCellID </w:t>
      </w:r>
      <w:r w:rsidRPr="00904292">
        <w:t>specifies the NR physical cell identifier (TS 38.331 [2]).</w:t>
      </w:r>
    </w:p>
    <w:p w14:paraId="18C0C689" w14:textId="77777777" w:rsidR="00BD0B41" w:rsidRPr="00904292" w:rsidRDefault="00BD0B41" w:rsidP="00BD0B41">
      <w:pPr>
        <w:pStyle w:val="PL"/>
        <w:shd w:val="clear" w:color="auto" w:fill="E6E6E6"/>
        <w:rPr>
          <w:lang w:eastAsia="en-GB"/>
        </w:rPr>
      </w:pPr>
      <w:r w:rsidRPr="00904292">
        <w:rPr>
          <w:lang w:eastAsia="en-GB"/>
        </w:rPr>
        <w:t>-- ASN1START</w:t>
      </w:r>
    </w:p>
    <w:p w14:paraId="368D33F6" w14:textId="77777777" w:rsidR="00BD0B41" w:rsidRPr="00904292" w:rsidRDefault="00BD0B41" w:rsidP="00BD0B41">
      <w:pPr>
        <w:pStyle w:val="PL"/>
        <w:shd w:val="clear" w:color="auto" w:fill="E6E6E6"/>
        <w:rPr>
          <w:lang w:eastAsia="en-GB"/>
        </w:rPr>
      </w:pPr>
      <w:r w:rsidRPr="00904292">
        <w:rPr>
          <w:lang w:eastAsia="en-GB"/>
        </w:rPr>
        <w:t>-- TAG-NR-PHYSCELLID-START</w:t>
      </w:r>
    </w:p>
    <w:p w14:paraId="620F3510" w14:textId="77777777" w:rsidR="00BD0B41" w:rsidRPr="00904292" w:rsidRDefault="00BD0B41" w:rsidP="00BD0B41">
      <w:pPr>
        <w:pStyle w:val="PL"/>
        <w:shd w:val="clear" w:color="auto" w:fill="E6E6E6"/>
        <w:rPr>
          <w:snapToGrid w:val="0"/>
        </w:rPr>
      </w:pPr>
    </w:p>
    <w:p w14:paraId="7C7398B3" w14:textId="77777777" w:rsidR="00BD0B41" w:rsidRPr="00904292" w:rsidRDefault="00BD0B41" w:rsidP="00BD0B41">
      <w:pPr>
        <w:pStyle w:val="PL"/>
        <w:shd w:val="clear" w:color="auto" w:fill="E6E6E6"/>
        <w:rPr>
          <w:snapToGrid w:val="0"/>
        </w:rPr>
      </w:pPr>
      <w:r w:rsidRPr="00904292">
        <w:rPr>
          <w:snapToGrid w:val="0"/>
        </w:rPr>
        <w:t>NR-PhysCellID ::= INTEGER (0..1007)</w:t>
      </w:r>
    </w:p>
    <w:p w14:paraId="79B60ED3" w14:textId="77777777" w:rsidR="00BD0B41" w:rsidRPr="00904292" w:rsidRDefault="00BD0B41" w:rsidP="00BD0B41">
      <w:pPr>
        <w:pStyle w:val="PL"/>
        <w:shd w:val="clear" w:color="auto" w:fill="E6E6E6"/>
        <w:rPr>
          <w:snapToGrid w:val="0"/>
        </w:rPr>
      </w:pPr>
    </w:p>
    <w:p w14:paraId="5863A1F9" w14:textId="77777777" w:rsidR="00BD0B41" w:rsidRPr="00904292" w:rsidRDefault="00BD0B41" w:rsidP="00BD0B41">
      <w:pPr>
        <w:pStyle w:val="PL"/>
        <w:shd w:val="clear" w:color="auto" w:fill="E6E6E6"/>
        <w:rPr>
          <w:lang w:eastAsia="en-GB"/>
        </w:rPr>
      </w:pPr>
      <w:r w:rsidRPr="00904292">
        <w:rPr>
          <w:lang w:eastAsia="en-GB"/>
        </w:rPr>
        <w:t>-- TAG-NR-PHYSCELLID-STOP</w:t>
      </w:r>
    </w:p>
    <w:p w14:paraId="0149A7E6" w14:textId="77777777" w:rsidR="00BD0B41" w:rsidRPr="00904292" w:rsidRDefault="00BD0B41" w:rsidP="00BD0B41">
      <w:pPr>
        <w:pStyle w:val="PL"/>
        <w:shd w:val="clear" w:color="auto" w:fill="E6E6E6"/>
        <w:rPr>
          <w:lang w:eastAsia="en-GB"/>
        </w:rPr>
      </w:pPr>
      <w:r w:rsidRPr="00904292">
        <w:rPr>
          <w:lang w:eastAsia="en-GB"/>
        </w:rPr>
        <w:t>-- ASN1STOP</w:t>
      </w:r>
    </w:p>
    <w:p w14:paraId="01BADF40" w14:textId="77777777" w:rsidR="00BD0B41" w:rsidRPr="00904292" w:rsidRDefault="00BD0B41" w:rsidP="002156A7">
      <w:pPr>
        <w:rPr>
          <w:lang w:eastAsia="ja-JP"/>
        </w:rPr>
      </w:pPr>
    </w:p>
    <w:p w14:paraId="791352AB" w14:textId="77777777" w:rsidR="00544007" w:rsidRPr="00904292" w:rsidRDefault="00544007" w:rsidP="00544007">
      <w:pPr>
        <w:pStyle w:val="Heading4"/>
      </w:pPr>
      <w:bookmarkStart w:id="410" w:name="_Toc171715991"/>
      <w:r w:rsidRPr="00904292">
        <w:lastRenderedPageBreak/>
        <w:t>–</w:t>
      </w:r>
      <w:r w:rsidRPr="00904292">
        <w:tab/>
      </w:r>
      <w:r w:rsidRPr="00904292">
        <w:rPr>
          <w:i/>
        </w:rPr>
        <w:t>PositioningModes</w:t>
      </w:r>
      <w:bookmarkEnd w:id="410"/>
    </w:p>
    <w:p w14:paraId="75576D34" w14:textId="0922CA17" w:rsidR="00544007" w:rsidRPr="00904292" w:rsidRDefault="00544007" w:rsidP="00544007">
      <w:pPr>
        <w:rPr>
          <w:snapToGrid w:val="0"/>
        </w:rPr>
      </w:pPr>
      <w:r w:rsidRPr="00904292">
        <w:t xml:space="preserve">The IE </w:t>
      </w:r>
      <w:r w:rsidRPr="00904292">
        <w:rPr>
          <w:i/>
        </w:rPr>
        <w:t xml:space="preserve">PositioningModes </w:t>
      </w:r>
      <w:r w:rsidRPr="00904292">
        <w:rPr>
          <w:snapToGrid w:val="0"/>
        </w:rPr>
        <w:t>is used to indicate several positioning modes using a bit map.</w:t>
      </w:r>
      <w:r w:rsidR="00DC3FEB" w:rsidRPr="00904292">
        <w:rPr>
          <w:snapToGrid w:val="0"/>
        </w:rPr>
        <w:t xml:space="preserve"> This is represented by a bit string, with a one value at the bit position means the particular positioning mode is addressed; a zero value means not addressed.</w:t>
      </w:r>
    </w:p>
    <w:p w14:paraId="360557F5" w14:textId="77777777" w:rsidR="00544007" w:rsidRPr="00904292" w:rsidRDefault="00544007" w:rsidP="00544007">
      <w:pPr>
        <w:pStyle w:val="PL"/>
        <w:shd w:val="clear" w:color="auto" w:fill="E6E6E6"/>
        <w:rPr>
          <w:lang w:eastAsia="en-GB"/>
        </w:rPr>
      </w:pPr>
      <w:r w:rsidRPr="00904292">
        <w:rPr>
          <w:lang w:eastAsia="en-GB"/>
        </w:rPr>
        <w:t>-- ASN1START</w:t>
      </w:r>
    </w:p>
    <w:p w14:paraId="060C136C" w14:textId="77777777" w:rsidR="00544007" w:rsidRPr="00904292" w:rsidRDefault="00544007" w:rsidP="00544007">
      <w:pPr>
        <w:pStyle w:val="PL"/>
        <w:shd w:val="clear" w:color="auto" w:fill="E6E6E6"/>
        <w:rPr>
          <w:lang w:eastAsia="en-GB"/>
        </w:rPr>
      </w:pPr>
      <w:r w:rsidRPr="00904292">
        <w:rPr>
          <w:lang w:eastAsia="en-GB"/>
        </w:rPr>
        <w:t>-- TAG-POSITIONINGMODES-START</w:t>
      </w:r>
    </w:p>
    <w:p w14:paraId="1851B94E" w14:textId="77777777" w:rsidR="00544007" w:rsidRPr="00904292" w:rsidRDefault="00544007" w:rsidP="00544007">
      <w:pPr>
        <w:pStyle w:val="PL"/>
        <w:shd w:val="clear" w:color="auto" w:fill="E6E6E6"/>
        <w:rPr>
          <w:snapToGrid w:val="0"/>
        </w:rPr>
      </w:pPr>
    </w:p>
    <w:p w14:paraId="0684B4B9" w14:textId="0F01A0E1" w:rsidR="00544007" w:rsidRPr="00904292" w:rsidRDefault="00544007" w:rsidP="00EA73D1">
      <w:pPr>
        <w:pStyle w:val="PL"/>
        <w:shd w:val="clear" w:color="auto" w:fill="E6E6E6"/>
        <w:rPr>
          <w:lang w:eastAsia="en-GB"/>
        </w:rPr>
      </w:pPr>
      <w:r w:rsidRPr="00904292">
        <w:rPr>
          <w:lang w:eastAsia="en-GB"/>
        </w:rPr>
        <w:t xml:space="preserve">PositioningModes ::= BIT STRING { </w:t>
      </w:r>
      <w:r w:rsidR="00EA73D1" w:rsidRPr="00904292">
        <w:rPr>
          <w:lang w:eastAsia="en-GB"/>
        </w:rPr>
        <w:t>sl-TargetUE-Based</w:t>
      </w:r>
      <w:r w:rsidRPr="00904292">
        <w:rPr>
          <w:lang w:eastAsia="en-GB"/>
        </w:rPr>
        <w:t xml:space="preserve"> (0), </w:t>
      </w:r>
      <w:r w:rsidR="00EA73D1" w:rsidRPr="00904292">
        <w:rPr>
          <w:lang w:eastAsia="en-GB"/>
        </w:rPr>
        <w:t>sl-TargetUE-Assisted</w:t>
      </w:r>
      <w:r w:rsidRPr="00904292">
        <w:rPr>
          <w:lang w:eastAsia="en-GB"/>
        </w:rPr>
        <w:t xml:space="preserve"> (1) } (SIZE (1..8))</w:t>
      </w:r>
    </w:p>
    <w:p w14:paraId="516E1DFC" w14:textId="77777777" w:rsidR="00544007" w:rsidRPr="00904292" w:rsidRDefault="00544007" w:rsidP="00544007">
      <w:pPr>
        <w:pStyle w:val="PL"/>
        <w:shd w:val="clear" w:color="auto" w:fill="E6E6E6"/>
        <w:rPr>
          <w:lang w:eastAsia="en-GB"/>
        </w:rPr>
      </w:pPr>
    </w:p>
    <w:p w14:paraId="08813932" w14:textId="77777777" w:rsidR="00544007" w:rsidRPr="00904292" w:rsidRDefault="00544007" w:rsidP="00544007">
      <w:pPr>
        <w:pStyle w:val="PL"/>
        <w:shd w:val="clear" w:color="auto" w:fill="E6E6E6"/>
        <w:rPr>
          <w:snapToGrid w:val="0"/>
        </w:rPr>
      </w:pPr>
      <w:r w:rsidRPr="00904292">
        <w:rPr>
          <w:lang w:eastAsia="en-GB"/>
        </w:rPr>
        <w:t>-- TAG-POSITIONINGMODES-STOP</w:t>
      </w:r>
    </w:p>
    <w:p w14:paraId="607BF52D" w14:textId="77777777" w:rsidR="00544007" w:rsidRPr="00904292" w:rsidRDefault="00544007" w:rsidP="00544007">
      <w:pPr>
        <w:pStyle w:val="PL"/>
        <w:shd w:val="clear" w:color="auto" w:fill="E6E6E6"/>
        <w:rPr>
          <w:lang w:eastAsia="en-GB"/>
        </w:rPr>
      </w:pPr>
      <w:r w:rsidRPr="00904292">
        <w:rPr>
          <w:lang w:eastAsia="en-GB"/>
        </w:rPr>
        <w:t>-- ASN1STOP</w:t>
      </w:r>
    </w:p>
    <w:p w14:paraId="7827C003" w14:textId="77777777" w:rsidR="00544007" w:rsidRPr="00904292" w:rsidRDefault="00544007" w:rsidP="002156A7">
      <w:pPr>
        <w:rPr>
          <w:lang w:eastAsia="ja-JP"/>
        </w:rPr>
      </w:pPr>
    </w:p>
    <w:p w14:paraId="27FE3637" w14:textId="77777777" w:rsidR="003C2886" w:rsidRPr="00904292" w:rsidRDefault="003C2886" w:rsidP="003C2886">
      <w:pPr>
        <w:pStyle w:val="Heading4"/>
      </w:pPr>
      <w:bookmarkStart w:id="411" w:name="_Toc149599447"/>
      <w:bookmarkStart w:id="412" w:name="_Toc171715992"/>
      <w:r w:rsidRPr="00904292">
        <w:t>–</w:t>
      </w:r>
      <w:r w:rsidRPr="00904292">
        <w:tab/>
      </w:r>
      <w:r w:rsidRPr="00904292">
        <w:rPr>
          <w:i/>
        </w:rPr>
        <w:t>SL-RTD-Info</w:t>
      </w:r>
      <w:bookmarkEnd w:id="411"/>
      <w:bookmarkEnd w:id="412"/>
    </w:p>
    <w:p w14:paraId="5E72B106" w14:textId="5421F094" w:rsidR="003C2886" w:rsidRPr="00904292" w:rsidRDefault="003C2886" w:rsidP="003C2886">
      <w:pPr>
        <w:rPr>
          <w:snapToGrid w:val="0"/>
        </w:rPr>
      </w:pPr>
      <w:r w:rsidRPr="00904292">
        <w:t xml:space="preserve">The IE </w:t>
      </w:r>
      <w:r w:rsidRPr="00904292">
        <w:rPr>
          <w:i/>
        </w:rPr>
        <w:t xml:space="preserve">SL-RTD-Info </w:t>
      </w:r>
      <w:r w:rsidRPr="00904292">
        <w:rPr>
          <w:snapToGrid w:val="0"/>
        </w:rPr>
        <w:t xml:space="preserve">provides time synchronization information of </w:t>
      </w:r>
      <w:r w:rsidR="00EA73D1" w:rsidRPr="00904292">
        <w:rPr>
          <w:snapToGrid w:val="0"/>
        </w:rPr>
        <w:t>SL A</w:t>
      </w:r>
      <w:r w:rsidRPr="00904292">
        <w:rPr>
          <w:snapToGrid w:val="0"/>
        </w:rPr>
        <w:t>nchor UEs.</w:t>
      </w:r>
    </w:p>
    <w:p w14:paraId="70FE133C" w14:textId="77777777" w:rsidR="003C2886" w:rsidRPr="00904292" w:rsidRDefault="003C2886" w:rsidP="003C2886">
      <w:pPr>
        <w:pStyle w:val="PL"/>
        <w:shd w:val="clear" w:color="auto" w:fill="E6E6E6"/>
        <w:rPr>
          <w:lang w:eastAsia="en-GB"/>
        </w:rPr>
      </w:pPr>
      <w:r w:rsidRPr="00904292">
        <w:rPr>
          <w:lang w:eastAsia="en-GB"/>
        </w:rPr>
        <w:t>-- ASN1START</w:t>
      </w:r>
    </w:p>
    <w:p w14:paraId="5E34DFC1" w14:textId="77777777" w:rsidR="003C2886" w:rsidRPr="00904292" w:rsidRDefault="003C2886" w:rsidP="003C2886">
      <w:pPr>
        <w:pStyle w:val="PL"/>
        <w:shd w:val="clear" w:color="auto" w:fill="E6E6E6"/>
        <w:rPr>
          <w:lang w:eastAsia="en-GB"/>
        </w:rPr>
      </w:pPr>
      <w:r w:rsidRPr="00904292">
        <w:rPr>
          <w:lang w:eastAsia="en-GB"/>
        </w:rPr>
        <w:t>-- TAG-SL-RTD-INFO-START</w:t>
      </w:r>
    </w:p>
    <w:p w14:paraId="2D78CBCD" w14:textId="77777777" w:rsidR="003C2886" w:rsidRPr="00904292" w:rsidRDefault="003C2886" w:rsidP="003C2886">
      <w:pPr>
        <w:pStyle w:val="PL"/>
        <w:shd w:val="clear" w:color="auto" w:fill="E6E6E6"/>
        <w:rPr>
          <w:snapToGrid w:val="0"/>
        </w:rPr>
      </w:pPr>
    </w:p>
    <w:p w14:paraId="0E2F4567" w14:textId="77777777" w:rsidR="00EA73D1" w:rsidRPr="00904292" w:rsidRDefault="003C2886" w:rsidP="00EA73D1">
      <w:pPr>
        <w:pStyle w:val="PL"/>
        <w:shd w:val="clear" w:color="auto" w:fill="E6E6E6"/>
        <w:rPr>
          <w:lang w:eastAsia="en-GB"/>
        </w:rPr>
      </w:pPr>
      <w:r w:rsidRPr="00904292">
        <w:rPr>
          <w:lang w:eastAsia="en-GB"/>
        </w:rPr>
        <w:t xml:space="preserve">SL-RTD-Info ::= SEQUENCE </w:t>
      </w:r>
      <w:r w:rsidR="00EA73D1" w:rsidRPr="00904292">
        <w:rPr>
          <w:lang w:eastAsia="en-GB"/>
        </w:rPr>
        <w:t>(</w:t>
      </w:r>
      <w:r w:rsidR="00EA73D1" w:rsidRPr="00904292">
        <w:t xml:space="preserve"> </w:t>
      </w:r>
      <w:r w:rsidR="00EA73D1" w:rsidRPr="00904292">
        <w:rPr>
          <w:lang w:eastAsia="en-GB"/>
        </w:rPr>
        <w:t>SIZE (1.. maxNrOfUEs)) OF RTD-InfoListPerAnchorUE</w:t>
      </w:r>
    </w:p>
    <w:p w14:paraId="5BBD6DF1" w14:textId="77777777" w:rsidR="00EA73D1" w:rsidRPr="00904292" w:rsidRDefault="00EA73D1" w:rsidP="00EA73D1">
      <w:pPr>
        <w:pStyle w:val="PL"/>
        <w:shd w:val="clear" w:color="auto" w:fill="E6E6E6"/>
        <w:rPr>
          <w:lang w:eastAsia="en-GB"/>
        </w:rPr>
      </w:pPr>
    </w:p>
    <w:p w14:paraId="0D2FA094" w14:textId="77777777" w:rsidR="00EA73D1" w:rsidRPr="00904292" w:rsidRDefault="00EA73D1" w:rsidP="00EA73D1">
      <w:pPr>
        <w:pStyle w:val="PL"/>
        <w:shd w:val="clear" w:color="auto" w:fill="E6E6E6"/>
        <w:rPr>
          <w:lang w:eastAsia="en-GB"/>
        </w:rPr>
      </w:pPr>
      <w:r w:rsidRPr="00904292">
        <w:rPr>
          <w:lang w:eastAsia="en-GB"/>
        </w:rPr>
        <w:t>RTD-InfoListPerAnchorUE ::= SEQUENCE {</w:t>
      </w:r>
    </w:p>
    <w:p w14:paraId="77300210" w14:textId="77777777" w:rsidR="00EA73D1" w:rsidRPr="00904292" w:rsidRDefault="00EA73D1" w:rsidP="00EA73D1">
      <w:pPr>
        <w:pStyle w:val="PL"/>
        <w:shd w:val="clear" w:color="auto" w:fill="E6E6E6"/>
        <w:rPr>
          <w:lang w:eastAsia="en-GB"/>
        </w:rPr>
      </w:pPr>
      <w:r w:rsidRPr="00904292">
        <w:rPr>
          <w:lang w:eastAsia="en-GB"/>
        </w:rPr>
        <w:t xml:space="preserve">    applicationLayerID          OCTET STRING,</w:t>
      </w:r>
    </w:p>
    <w:p w14:paraId="07CC17C7" w14:textId="0464B276" w:rsidR="00EA73D1" w:rsidRPr="00904292" w:rsidRDefault="00EA73D1" w:rsidP="00EA73D1">
      <w:pPr>
        <w:pStyle w:val="PL"/>
        <w:shd w:val="clear" w:color="auto" w:fill="E6E6E6"/>
        <w:rPr>
          <w:lang w:eastAsia="en-GB"/>
        </w:rPr>
      </w:pPr>
      <w:r w:rsidRPr="00904292">
        <w:rPr>
          <w:lang w:eastAsia="en-GB"/>
        </w:rPr>
        <w:t xml:space="preserve">    referenceRTD-Info           ReferenceRTD-Info</w:t>
      </w:r>
      <w:r w:rsidR="00054B24" w:rsidRPr="00904292">
        <w:rPr>
          <w:lang w:eastAsia="en-GB"/>
        </w:rPr>
        <w:t xml:space="preserve">                  OPTIONAL</w:t>
      </w:r>
      <w:r w:rsidRPr="00904292">
        <w:rPr>
          <w:lang w:eastAsia="en-GB"/>
        </w:rPr>
        <w:t>,</w:t>
      </w:r>
    </w:p>
    <w:p w14:paraId="3BB8D96D" w14:textId="77777777" w:rsidR="00EA73D1" w:rsidRPr="00904292" w:rsidRDefault="00EA73D1" w:rsidP="00EA73D1">
      <w:pPr>
        <w:pStyle w:val="PL"/>
        <w:shd w:val="clear" w:color="auto" w:fill="E6E6E6"/>
        <w:rPr>
          <w:lang w:eastAsia="en-GB"/>
        </w:rPr>
      </w:pPr>
      <w:r w:rsidRPr="00904292">
        <w:rPr>
          <w:lang w:eastAsia="en-GB"/>
        </w:rPr>
        <w:t xml:space="preserve">    rtd-BetweenAnchorUEs        CHOICE {</w:t>
      </w:r>
    </w:p>
    <w:p w14:paraId="3D7A03EA" w14:textId="77777777" w:rsidR="00EA73D1" w:rsidRPr="00904292" w:rsidRDefault="00EA73D1" w:rsidP="00EA73D1">
      <w:pPr>
        <w:pStyle w:val="PL"/>
        <w:shd w:val="clear" w:color="auto" w:fill="E6E6E6"/>
        <w:rPr>
          <w:lang w:eastAsia="en-GB"/>
        </w:rPr>
      </w:pPr>
      <w:r w:rsidRPr="00904292">
        <w:rPr>
          <w:lang w:eastAsia="en-GB"/>
        </w:rPr>
        <w:t xml:space="preserve">        subframeOffset              INTEGER (0..1966079),</w:t>
      </w:r>
    </w:p>
    <w:p w14:paraId="0CF4EF45" w14:textId="77777777" w:rsidR="00EA73D1" w:rsidRPr="00904292" w:rsidRDefault="00EA73D1" w:rsidP="00EA73D1">
      <w:pPr>
        <w:pStyle w:val="PL"/>
        <w:shd w:val="clear" w:color="auto" w:fill="E6E6E6"/>
        <w:rPr>
          <w:lang w:eastAsia="en-GB"/>
        </w:rPr>
      </w:pPr>
      <w:r w:rsidRPr="00904292">
        <w:rPr>
          <w:lang w:eastAsia="en-GB"/>
        </w:rPr>
        <w:t xml:space="preserve">        sl-OffsetDFN                INTEGER (0..1000)</w:t>
      </w:r>
    </w:p>
    <w:p w14:paraId="2B8BD394" w14:textId="3DE51802" w:rsidR="00EA73D1" w:rsidRPr="00904292" w:rsidRDefault="00EA73D1" w:rsidP="00EA73D1">
      <w:pPr>
        <w:pStyle w:val="PL"/>
        <w:shd w:val="clear" w:color="auto" w:fill="E6E6E6"/>
        <w:rPr>
          <w:lang w:eastAsia="en-GB"/>
        </w:rPr>
      </w:pPr>
      <w:r w:rsidRPr="00904292">
        <w:rPr>
          <w:lang w:eastAsia="en-GB"/>
        </w:rPr>
        <w:t xml:space="preserve">    }</w:t>
      </w:r>
      <w:r w:rsidR="00054B24" w:rsidRPr="00904292">
        <w:rPr>
          <w:lang w:eastAsia="en-GB"/>
        </w:rPr>
        <w:t xml:space="preserve">                                                              OPTIONAL</w:t>
      </w:r>
      <w:r w:rsidRPr="00904292">
        <w:rPr>
          <w:lang w:eastAsia="en-GB"/>
        </w:rPr>
        <w:t>,</w:t>
      </w:r>
    </w:p>
    <w:p w14:paraId="2E40A05F" w14:textId="5D2D2E62" w:rsidR="00EA73D1" w:rsidRPr="00904292" w:rsidRDefault="00EA73D1" w:rsidP="00EA73D1">
      <w:pPr>
        <w:pStyle w:val="PL"/>
        <w:shd w:val="clear" w:color="auto" w:fill="E6E6E6"/>
        <w:rPr>
          <w:lang w:eastAsia="en-GB"/>
        </w:rPr>
      </w:pPr>
      <w:r w:rsidRPr="00904292">
        <w:rPr>
          <w:lang w:eastAsia="en-GB"/>
        </w:rPr>
        <w:t xml:space="preserve">    rtd-Quality                 SL-TimingQuality</w:t>
      </w:r>
      <w:r w:rsidR="00054B24" w:rsidRPr="00904292">
        <w:rPr>
          <w:lang w:eastAsia="en-GB"/>
        </w:rPr>
        <w:t xml:space="preserve">                   OPTIONAL</w:t>
      </w:r>
      <w:r w:rsidRPr="00904292">
        <w:rPr>
          <w:lang w:eastAsia="en-GB"/>
        </w:rPr>
        <w:t>,</w:t>
      </w:r>
    </w:p>
    <w:p w14:paraId="00551A8E" w14:textId="070D5726" w:rsidR="00EA73D1" w:rsidRPr="00904292" w:rsidRDefault="00EA73D1" w:rsidP="00EA73D1">
      <w:pPr>
        <w:pStyle w:val="PL"/>
        <w:shd w:val="clear" w:color="auto" w:fill="E6E6E6"/>
        <w:rPr>
          <w:lang w:eastAsia="en-GB"/>
        </w:rPr>
      </w:pPr>
      <w:r w:rsidRPr="00904292">
        <w:rPr>
          <w:lang w:eastAsia="en-GB"/>
        </w:rPr>
        <w:t xml:space="preserve">    syncSourceType              ENUMERATED { gnss, gNB-eNB, ue}</w:t>
      </w:r>
      <w:r w:rsidR="00054B24" w:rsidRPr="00904292">
        <w:rPr>
          <w:lang w:eastAsia="en-GB"/>
        </w:rPr>
        <w:t xml:space="preserve">    OPTIONAL</w:t>
      </w:r>
    </w:p>
    <w:p w14:paraId="5BE87C58" w14:textId="77777777" w:rsidR="00EA73D1" w:rsidRPr="00904292" w:rsidRDefault="00EA73D1" w:rsidP="00EA73D1">
      <w:pPr>
        <w:pStyle w:val="PL"/>
        <w:shd w:val="clear" w:color="auto" w:fill="E6E6E6"/>
        <w:rPr>
          <w:lang w:eastAsia="en-GB"/>
        </w:rPr>
      </w:pPr>
      <w:r w:rsidRPr="00904292">
        <w:rPr>
          <w:lang w:eastAsia="en-GB"/>
        </w:rPr>
        <w:t>}</w:t>
      </w:r>
    </w:p>
    <w:p w14:paraId="00F7361C" w14:textId="77777777" w:rsidR="00EA73D1" w:rsidRPr="00904292" w:rsidRDefault="00EA73D1" w:rsidP="00EA73D1">
      <w:pPr>
        <w:pStyle w:val="PL"/>
        <w:shd w:val="clear" w:color="auto" w:fill="E6E6E6"/>
        <w:rPr>
          <w:lang w:eastAsia="en-GB"/>
        </w:rPr>
      </w:pPr>
    </w:p>
    <w:p w14:paraId="26E36E85" w14:textId="77777777" w:rsidR="003C2886" w:rsidRPr="00904292" w:rsidRDefault="003C2886" w:rsidP="003C2886">
      <w:pPr>
        <w:pStyle w:val="PL"/>
        <w:shd w:val="clear" w:color="auto" w:fill="E6E6E6"/>
        <w:rPr>
          <w:lang w:eastAsia="en-GB"/>
        </w:rPr>
      </w:pPr>
    </w:p>
    <w:p w14:paraId="7E13AD72" w14:textId="77777777" w:rsidR="003C2886" w:rsidRPr="00904292" w:rsidRDefault="003C2886" w:rsidP="003C2886">
      <w:pPr>
        <w:pStyle w:val="PL"/>
        <w:shd w:val="clear" w:color="auto" w:fill="E6E6E6"/>
        <w:rPr>
          <w:lang w:eastAsia="en-GB"/>
        </w:rPr>
      </w:pPr>
      <w:r w:rsidRPr="00904292">
        <w:rPr>
          <w:lang w:eastAsia="en-GB"/>
        </w:rPr>
        <w:t>ReferenceRTD-Info ::= SEQUENCE {</w:t>
      </w:r>
    </w:p>
    <w:p w14:paraId="53F1DE8B" w14:textId="77777777" w:rsidR="003C2886" w:rsidRPr="00904292" w:rsidRDefault="003C2886" w:rsidP="003C2886">
      <w:pPr>
        <w:pStyle w:val="PL"/>
        <w:shd w:val="clear" w:color="auto" w:fill="E6E6E6"/>
        <w:rPr>
          <w:lang w:eastAsia="en-GB"/>
        </w:rPr>
      </w:pPr>
      <w:r w:rsidRPr="00904292">
        <w:rPr>
          <w:lang w:eastAsia="en-GB"/>
        </w:rPr>
        <w:t xml:space="preserve">    </w:t>
      </w:r>
      <w:r w:rsidR="00483980" w:rsidRPr="00904292">
        <w:rPr>
          <w:lang w:eastAsia="en-GB"/>
        </w:rPr>
        <w:t>s</w:t>
      </w:r>
      <w:r w:rsidRPr="00904292">
        <w:rPr>
          <w:lang w:eastAsia="en-GB"/>
        </w:rPr>
        <w:t xml:space="preserve">yncSourceType        ENUMERATED { gnss, gNB-eNB, </w:t>
      </w:r>
      <w:r w:rsidR="00C27340" w:rsidRPr="00904292">
        <w:rPr>
          <w:lang w:eastAsia="en-GB"/>
        </w:rPr>
        <w:t>ue</w:t>
      </w:r>
      <w:r w:rsidRPr="00904292">
        <w:rPr>
          <w:lang w:eastAsia="en-GB"/>
        </w:rPr>
        <w:t>},</w:t>
      </w:r>
    </w:p>
    <w:p w14:paraId="00F360ED" w14:textId="77777777" w:rsidR="003C2886" w:rsidRPr="00904292" w:rsidRDefault="003C2886" w:rsidP="003C2886">
      <w:pPr>
        <w:pStyle w:val="PL"/>
        <w:shd w:val="clear" w:color="auto" w:fill="E6E6E6"/>
        <w:rPr>
          <w:lang w:eastAsia="en-GB"/>
        </w:rPr>
      </w:pPr>
      <w:r w:rsidRPr="00904292">
        <w:rPr>
          <w:lang w:eastAsia="en-GB"/>
        </w:rPr>
        <w:t xml:space="preserve">    </w:t>
      </w:r>
      <w:r w:rsidR="00C10C6A" w:rsidRPr="00904292">
        <w:rPr>
          <w:lang w:eastAsia="en-GB"/>
        </w:rPr>
        <w:t>applicationLayerID</w:t>
      </w:r>
      <w:r w:rsidRPr="00904292">
        <w:rPr>
          <w:lang w:eastAsia="en-GB"/>
        </w:rPr>
        <w:t xml:space="preserve">    </w:t>
      </w:r>
      <w:r w:rsidR="00C10C6A" w:rsidRPr="00904292">
        <w:rPr>
          <w:lang w:eastAsia="en-GB"/>
        </w:rPr>
        <w:t>OCTET STRING</w:t>
      </w:r>
      <w:r w:rsidRPr="00904292">
        <w:rPr>
          <w:lang w:eastAsia="en-GB"/>
        </w:rPr>
        <w:t xml:space="preserve">              </w:t>
      </w:r>
      <w:r w:rsidR="00EA73D1" w:rsidRPr="00904292">
        <w:rPr>
          <w:lang w:eastAsia="en-GB"/>
        </w:rPr>
        <w:t xml:space="preserve">         </w:t>
      </w:r>
      <w:r w:rsidRPr="00904292">
        <w:rPr>
          <w:lang w:eastAsia="en-GB"/>
        </w:rPr>
        <w:t>OPTIONAL</w:t>
      </w:r>
      <w:r w:rsidR="00427406" w:rsidRPr="00904292">
        <w:rPr>
          <w:lang w:eastAsia="en-GB"/>
        </w:rPr>
        <w:t>,</w:t>
      </w:r>
    </w:p>
    <w:p w14:paraId="13DA2331" w14:textId="77777777" w:rsidR="00427406" w:rsidRPr="00904292" w:rsidRDefault="00427406" w:rsidP="00427406">
      <w:pPr>
        <w:pStyle w:val="PL"/>
        <w:shd w:val="clear" w:color="auto" w:fill="E6E6E6"/>
        <w:rPr>
          <w:lang w:eastAsia="en-GB"/>
        </w:rPr>
      </w:pPr>
      <w:r w:rsidRPr="00904292">
        <w:rPr>
          <w:lang w:eastAsia="en-GB"/>
        </w:rPr>
        <w:t xml:space="preserve">    nrCell-Identify       SEQUENCE {</w:t>
      </w:r>
    </w:p>
    <w:p w14:paraId="3284C008" w14:textId="1CA81939" w:rsidR="00427406" w:rsidRPr="00904292" w:rsidRDefault="00427406" w:rsidP="00427406">
      <w:pPr>
        <w:pStyle w:val="PL"/>
        <w:shd w:val="clear" w:color="auto" w:fill="E6E6E6"/>
        <w:rPr>
          <w:lang w:eastAsia="en-GB"/>
        </w:rPr>
      </w:pPr>
      <w:r w:rsidRPr="00904292">
        <w:rPr>
          <w:lang w:eastAsia="en-GB"/>
        </w:rPr>
        <w:t xml:space="preserve">        nr-PhysCellID             NR-PhysCellID</w:t>
      </w:r>
      <w:r w:rsidR="00EA73D1" w:rsidRPr="00904292">
        <w:rPr>
          <w:lang w:eastAsia="en-GB"/>
        </w:rPr>
        <w:t xml:space="preserve">             </w:t>
      </w:r>
      <w:r w:rsidR="00AB4B57" w:rsidRPr="00904292">
        <w:rPr>
          <w:lang w:eastAsia="en-GB"/>
        </w:rPr>
        <w:t xml:space="preserve"> </w:t>
      </w:r>
      <w:r w:rsidR="00EA73D1" w:rsidRPr="00904292">
        <w:rPr>
          <w:lang w:eastAsia="en-GB"/>
        </w:rPr>
        <w:t>OPTIONAL,</w:t>
      </w:r>
    </w:p>
    <w:p w14:paraId="29C7BED9" w14:textId="77DC550E" w:rsidR="00427406" w:rsidRPr="00904292" w:rsidRDefault="00427406" w:rsidP="00427406">
      <w:pPr>
        <w:pStyle w:val="PL"/>
        <w:shd w:val="clear" w:color="auto" w:fill="E6E6E6"/>
        <w:rPr>
          <w:lang w:eastAsia="en-GB"/>
        </w:rPr>
      </w:pPr>
      <w:r w:rsidRPr="00904292">
        <w:rPr>
          <w:lang w:eastAsia="en-GB"/>
        </w:rPr>
        <w:t xml:space="preserve">        nr-ARFCN                  ARFCN-ValueNR</w:t>
      </w:r>
      <w:r w:rsidR="00EA73D1" w:rsidRPr="00904292">
        <w:rPr>
          <w:lang w:eastAsia="en-GB"/>
        </w:rPr>
        <w:t xml:space="preserve">             </w:t>
      </w:r>
      <w:r w:rsidR="00AB4B57" w:rsidRPr="00904292">
        <w:rPr>
          <w:lang w:eastAsia="en-GB"/>
        </w:rPr>
        <w:t xml:space="preserve"> </w:t>
      </w:r>
      <w:r w:rsidR="00EA73D1" w:rsidRPr="00904292">
        <w:rPr>
          <w:lang w:eastAsia="en-GB"/>
        </w:rPr>
        <w:t>OPTIONAL</w:t>
      </w:r>
      <w:r w:rsidR="00AB4B57" w:rsidRPr="00904292">
        <w:rPr>
          <w:lang w:eastAsia="en-GB"/>
        </w:rPr>
        <w:t>,</w:t>
      </w:r>
    </w:p>
    <w:p w14:paraId="6EF1550C" w14:textId="77777777" w:rsidR="00427406" w:rsidRPr="00904292" w:rsidRDefault="00427406" w:rsidP="00427406">
      <w:pPr>
        <w:pStyle w:val="PL"/>
        <w:shd w:val="clear" w:color="auto" w:fill="E6E6E6"/>
        <w:rPr>
          <w:lang w:eastAsia="en-GB"/>
        </w:rPr>
      </w:pPr>
      <w:r w:rsidRPr="00904292">
        <w:rPr>
          <w:lang w:eastAsia="en-GB"/>
        </w:rPr>
        <w:t xml:space="preserve">        nr-CellGlobalID           NCGI                 </w:t>
      </w:r>
      <w:r w:rsidR="00EA73D1" w:rsidRPr="00904292">
        <w:rPr>
          <w:lang w:eastAsia="en-GB"/>
        </w:rPr>
        <w:t xml:space="preserve">      </w:t>
      </w:r>
      <w:r w:rsidRPr="00904292">
        <w:rPr>
          <w:lang w:eastAsia="en-GB"/>
        </w:rPr>
        <w:t>OPTIONAL</w:t>
      </w:r>
    </w:p>
    <w:p w14:paraId="3B58971F" w14:textId="5AB7E083" w:rsidR="00427406" w:rsidRPr="00904292" w:rsidRDefault="00427406" w:rsidP="00427406">
      <w:pPr>
        <w:pStyle w:val="PL"/>
        <w:shd w:val="clear" w:color="auto" w:fill="E6E6E6"/>
        <w:rPr>
          <w:lang w:eastAsia="en-GB"/>
        </w:rPr>
      </w:pPr>
      <w:r w:rsidRPr="00904292">
        <w:rPr>
          <w:lang w:eastAsia="en-GB"/>
        </w:rPr>
        <w:t xml:space="preserve">    }                                                        OPTIONAL</w:t>
      </w:r>
    </w:p>
    <w:p w14:paraId="50AA55C1" w14:textId="77777777" w:rsidR="003C2886" w:rsidRPr="00904292" w:rsidRDefault="003C2886" w:rsidP="003C2886">
      <w:pPr>
        <w:pStyle w:val="PL"/>
        <w:shd w:val="clear" w:color="auto" w:fill="E6E6E6"/>
        <w:rPr>
          <w:lang w:eastAsia="en-GB"/>
        </w:rPr>
      </w:pPr>
      <w:r w:rsidRPr="00904292">
        <w:rPr>
          <w:lang w:eastAsia="en-GB"/>
        </w:rPr>
        <w:t>}</w:t>
      </w:r>
    </w:p>
    <w:p w14:paraId="45778886" w14:textId="77777777" w:rsidR="003C2886" w:rsidRPr="00904292" w:rsidRDefault="003C2886" w:rsidP="003C2886">
      <w:pPr>
        <w:pStyle w:val="PL"/>
        <w:shd w:val="clear" w:color="auto" w:fill="E6E6E6"/>
        <w:rPr>
          <w:lang w:eastAsia="en-GB"/>
        </w:rPr>
      </w:pPr>
    </w:p>
    <w:p w14:paraId="5B8759B3" w14:textId="77777777" w:rsidR="003C2886" w:rsidRPr="00904292" w:rsidRDefault="003C2886" w:rsidP="003C2886">
      <w:pPr>
        <w:pStyle w:val="PL"/>
        <w:shd w:val="clear" w:color="auto" w:fill="E6E6E6"/>
        <w:rPr>
          <w:snapToGrid w:val="0"/>
        </w:rPr>
      </w:pPr>
      <w:r w:rsidRPr="00904292">
        <w:rPr>
          <w:lang w:eastAsia="en-GB"/>
        </w:rPr>
        <w:t>-- TAG-SL-RTD-INFO-STOP</w:t>
      </w:r>
    </w:p>
    <w:p w14:paraId="728914BF" w14:textId="77777777" w:rsidR="003C2886" w:rsidRPr="00904292" w:rsidRDefault="003C2886" w:rsidP="003C2886">
      <w:pPr>
        <w:pStyle w:val="PL"/>
        <w:shd w:val="clear" w:color="auto" w:fill="E6E6E6"/>
        <w:rPr>
          <w:lang w:eastAsia="en-GB"/>
        </w:rPr>
      </w:pPr>
      <w:r w:rsidRPr="00904292">
        <w:rPr>
          <w:lang w:eastAsia="en-GB"/>
        </w:rPr>
        <w:t>-- ASN1STOP</w:t>
      </w:r>
    </w:p>
    <w:p w14:paraId="0FEDD2BC" w14:textId="77777777" w:rsidR="003C2886" w:rsidRPr="00904292"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904292" w:rsidRDefault="003C2886" w:rsidP="000E7C5C">
            <w:pPr>
              <w:pStyle w:val="TAH"/>
              <w:rPr>
                <w:szCs w:val="22"/>
                <w:lang w:eastAsia="sv-SE"/>
              </w:rPr>
            </w:pPr>
            <w:r w:rsidRPr="00904292">
              <w:rPr>
                <w:i/>
                <w:szCs w:val="22"/>
                <w:lang w:eastAsia="sv-SE"/>
              </w:rPr>
              <w:lastRenderedPageBreak/>
              <w:t xml:space="preserve">SL-RTD-Info </w:t>
            </w:r>
            <w:r w:rsidRPr="00904292">
              <w:rPr>
                <w:iCs/>
                <w:szCs w:val="22"/>
                <w:lang w:eastAsia="sv-SE"/>
              </w:rPr>
              <w:t>field descriptions</w:t>
            </w:r>
          </w:p>
        </w:tc>
      </w:tr>
      <w:tr w:rsidR="00904292" w:rsidRPr="00904292"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904292" w:rsidRDefault="00427406" w:rsidP="00427406">
            <w:pPr>
              <w:pStyle w:val="TAL"/>
              <w:rPr>
                <w:b/>
                <w:bCs/>
                <w:i/>
                <w:iCs/>
                <w:snapToGrid w:val="0"/>
              </w:rPr>
            </w:pPr>
            <w:r w:rsidRPr="00904292">
              <w:rPr>
                <w:b/>
                <w:bCs/>
                <w:i/>
                <w:iCs/>
                <w:snapToGrid w:val="0"/>
              </w:rPr>
              <w:t>nrCell-Identify</w:t>
            </w:r>
          </w:p>
          <w:p w14:paraId="71B8345B" w14:textId="52A1E2B9" w:rsidR="00427406" w:rsidRPr="00904292" w:rsidRDefault="00427406" w:rsidP="00427406">
            <w:pPr>
              <w:pStyle w:val="TAL"/>
              <w:rPr>
                <w:b/>
                <w:bCs/>
                <w:i/>
                <w:iCs/>
                <w:snapToGrid w:val="0"/>
              </w:rPr>
            </w:pPr>
            <w:r w:rsidRPr="00904292">
              <w:rPr>
                <w:snapToGrid w:val="0"/>
              </w:rPr>
              <w:t>This field provides NR cell identity information. The field is present only if the synchronization source of a</w:t>
            </w:r>
            <w:ins w:id="413" w:author="Lenovo" w:date="2024-08-07T17:42:00Z">
              <w:r w:rsidR="00395F03">
                <w:rPr>
                  <w:snapToGrid w:val="0"/>
                </w:rPr>
                <w:t>n</w:t>
              </w:r>
            </w:ins>
            <w:r w:rsidRPr="00904292">
              <w:rPr>
                <w:snapToGrid w:val="0"/>
              </w:rPr>
              <w:t xml:space="preserve"> </w:t>
            </w:r>
            <w:r w:rsidR="00EA73D1" w:rsidRPr="00904292">
              <w:rPr>
                <w:snapToGrid w:val="0"/>
              </w:rPr>
              <w:t>SL A</w:t>
            </w:r>
            <w:r w:rsidRPr="00904292">
              <w:rPr>
                <w:snapToGrid w:val="0"/>
              </w:rPr>
              <w:t>nchor UE is gNB/eNB.</w:t>
            </w:r>
          </w:p>
        </w:tc>
      </w:tr>
      <w:tr w:rsidR="00904292" w:rsidRPr="00904292"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904292" w:rsidRDefault="00427406" w:rsidP="00427406">
            <w:pPr>
              <w:pStyle w:val="TAL"/>
              <w:rPr>
                <w:b/>
                <w:bCs/>
                <w:i/>
                <w:iCs/>
                <w:snapToGrid w:val="0"/>
              </w:rPr>
            </w:pPr>
            <w:r w:rsidRPr="00904292">
              <w:rPr>
                <w:b/>
                <w:bCs/>
                <w:i/>
                <w:iCs/>
                <w:snapToGrid w:val="0"/>
              </w:rPr>
              <w:t>referenceRTD-Info</w:t>
            </w:r>
          </w:p>
          <w:p w14:paraId="0994D647" w14:textId="77777777" w:rsidR="00427406" w:rsidRPr="00904292" w:rsidRDefault="00427406" w:rsidP="00427406">
            <w:pPr>
              <w:pStyle w:val="TAL"/>
              <w:keepNext w:val="0"/>
              <w:keepLines w:val="0"/>
              <w:widowControl w:val="0"/>
              <w:rPr>
                <w:snapToGrid w:val="0"/>
              </w:rPr>
            </w:pPr>
            <w:r w:rsidRPr="00904292">
              <w:rPr>
                <w:snapToGrid w:val="0"/>
              </w:rPr>
              <w:t>This field defines the reference RTD and comprises the following sub-fields:</w:t>
            </w:r>
          </w:p>
          <w:p w14:paraId="2DED19C4" w14:textId="77777777" w:rsidR="00427406" w:rsidRPr="00904292" w:rsidRDefault="00427406" w:rsidP="00427406">
            <w:pPr>
              <w:pStyle w:val="B1"/>
              <w:spacing w:after="0"/>
              <w:ind w:left="576" w:hanging="288"/>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r w:rsidRPr="00904292">
              <w:rPr>
                <w:rFonts w:ascii="Arial" w:hAnsi="Arial"/>
                <w:b/>
                <w:bCs/>
                <w:i/>
                <w:iCs/>
                <w:snapToGrid w:val="0"/>
                <w:sz w:val="18"/>
              </w:rPr>
              <w:t>syncSourceType</w:t>
            </w:r>
            <w:r w:rsidRPr="00904292">
              <w:rPr>
                <w:rFonts w:ascii="Arial" w:hAnsi="Arial"/>
                <w:snapToGrid w:val="0"/>
                <w:sz w:val="18"/>
              </w:rPr>
              <w:t>: This field specifies the synchronization source type.</w:t>
            </w:r>
          </w:p>
          <w:p w14:paraId="7C0241FA" w14:textId="77777777" w:rsidR="00427406" w:rsidRPr="00904292" w:rsidRDefault="00427406" w:rsidP="00B4799A">
            <w:pPr>
              <w:pStyle w:val="B1"/>
              <w:spacing w:after="0"/>
              <w:ind w:left="576" w:hanging="288"/>
              <w:rPr>
                <w:b/>
                <w:bCs/>
                <w:i/>
                <w:iCs/>
                <w:snapToGrid w:val="0"/>
              </w:rPr>
            </w:pPr>
            <w:r w:rsidRPr="00904292">
              <w:rPr>
                <w:rFonts w:ascii="Arial" w:hAnsi="Arial"/>
                <w:noProof/>
                <w:sz w:val="18"/>
              </w:rPr>
              <w:t>-</w:t>
            </w:r>
            <w:r w:rsidRPr="00904292">
              <w:rPr>
                <w:rFonts w:ascii="Arial" w:hAnsi="Arial"/>
                <w:snapToGrid w:val="0"/>
                <w:sz w:val="18"/>
              </w:rPr>
              <w:tab/>
            </w:r>
            <w:r w:rsidRPr="00904292">
              <w:rPr>
                <w:rFonts w:ascii="Arial" w:hAnsi="Arial"/>
                <w:b/>
                <w:bCs/>
                <w:i/>
                <w:iCs/>
                <w:snapToGrid w:val="0"/>
                <w:sz w:val="18"/>
              </w:rPr>
              <w:t>applicationLayerID</w:t>
            </w:r>
            <w:r w:rsidRPr="00904292">
              <w:rPr>
                <w:rFonts w:ascii="Arial" w:hAnsi="Arial"/>
                <w:snapToGrid w:val="0"/>
                <w:sz w:val="18"/>
              </w:rPr>
              <w:t xml:space="preserve">: This field provides the application layer ID of the reference UE if the </w:t>
            </w:r>
            <w:r w:rsidRPr="00904292">
              <w:rPr>
                <w:rFonts w:ascii="Arial" w:hAnsi="Arial"/>
                <w:i/>
                <w:iCs/>
                <w:snapToGrid w:val="0"/>
                <w:sz w:val="18"/>
              </w:rPr>
              <w:t>syncSourceType</w:t>
            </w:r>
            <w:r w:rsidRPr="00904292">
              <w:rPr>
                <w:rFonts w:ascii="Arial" w:hAnsi="Arial"/>
                <w:snapToGrid w:val="0"/>
                <w:sz w:val="18"/>
              </w:rPr>
              <w:t xml:space="preserve"> is set to UE.</w:t>
            </w:r>
          </w:p>
        </w:tc>
      </w:tr>
      <w:tr w:rsidR="00904292" w:rsidRPr="00904292"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904292" w:rsidRDefault="00483980" w:rsidP="00483980">
            <w:pPr>
              <w:pStyle w:val="TAL"/>
              <w:rPr>
                <w:b/>
                <w:bCs/>
                <w:i/>
                <w:iCs/>
                <w:snapToGrid w:val="0"/>
              </w:rPr>
            </w:pPr>
            <w:r w:rsidRPr="00904292">
              <w:rPr>
                <w:b/>
                <w:bCs/>
                <w:i/>
                <w:iCs/>
                <w:snapToGrid w:val="0"/>
              </w:rPr>
              <w:t>rtdBetweenAnchorUEs</w:t>
            </w:r>
          </w:p>
          <w:p w14:paraId="5346C91D" w14:textId="148F4802" w:rsidR="00EA73D1" w:rsidRPr="00904292" w:rsidRDefault="00483980" w:rsidP="00EA73D1">
            <w:pPr>
              <w:pStyle w:val="TAL"/>
              <w:rPr>
                <w:snapToGrid w:val="0"/>
              </w:rPr>
            </w:pPr>
            <w:r w:rsidRPr="00904292">
              <w:rPr>
                <w:snapToGrid w:val="0"/>
              </w:rPr>
              <w:t xml:space="preserve">This field specifies </w:t>
            </w:r>
            <w:r w:rsidR="007E0857" w:rsidRPr="00904292">
              <w:rPr>
                <w:snapToGrid w:val="0"/>
              </w:rPr>
              <w:t xml:space="preserve">the RTD between </w:t>
            </w:r>
            <w:r w:rsidR="00EA73D1" w:rsidRPr="00904292">
              <w:rPr>
                <w:snapToGrid w:val="0"/>
              </w:rPr>
              <w:t>SL A</w:t>
            </w:r>
            <w:r w:rsidR="007E0857" w:rsidRPr="00904292">
              <w:rPr>
                <w:snapToGrid w:val="0"/>
              </w:rPr>
              <w:t>nchor UEs:</w:t>
            </w:r>
          </w:p>
          <w:p w14:paraId="5D9E4A1B" w14:textId="33E232B1" w:rsidR="00EA73D1" w:rsidRPr="00904292" w:rsidRDefault="00EA73D1" w:rsidP="00606651">
            <w:pPr>
              <w:pStyle w:val="B1"/>
              <w:spacing w:after="0"/>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r w:rsidRPr="00904292">
              <w:rPr>
                <w:rFonts w:ascii="Arial" w:hAnsi="Arial" w:cs="Arial"/>
                <w:b/>
                <w:bCs/>
                <w:i/>
                <w:iCs/>
                <w:snapToGrid w:val="0"/>
                <w:sz w:val="18"/>
                <w:szCs w:val="18"/>
              </w:rPr>
              <w:t>subframeOffset</w:t>
            </w:r>
            <w:r w:rsidRPr="00904292">
              <w:rPr>
                <w:rFonts w:ascii="Arial" w:hAnsi="Arial" w:cs="Arial"/>
                <w:snapToGrid w:val="0"/>
                <w:sz w:val="18"/>
                <w:szCs w:val="18"/>
              </w:rPr>
              <w:t xml:space="preserve">: </w:t>
            </w:r>
            <w:r w:rsidRPr="00904292">
              <w:rPr>
                <w:rFonts w:ascii="Arial" w:hAnsi="Arial" w:cs="Arial"/>
                <w:sz w:val="18"/>
                <w:szCs w:val="18"/>
              </w:rPr>
              <w:t xml:space="preserve">This field specifies the subframe </w:t>
            </w:r>
            <w:r w:rsidRPr="00904292">
              <w:rPr>
                <w:rFonts w:ascii="Arial" w:hAnsi="Arial"/>
                <w:snapToGrid w:val="0"/>
                <w:sz w:val="18"/>
              </w:rPr>
              <w:t>boundary</w:t>
            </w:r>
            <w:r w:rsidRPr="00904292">
              <w:rPr>
                <w:rFonts w:ascii="Arial" w:hAnsi="Arial" w:cs="Arial"/>
                <w:sz w:val="18"/>
                <w:szCs w:val="18"/>
              </w:rPr>
              <w:t xml:space="preserve"> offset </w:t>
            </w:r>
            <w:r w:rsidRPr="00904292">
              <w:rPr>
                <w:rFonts w:ascii="Arial" w:hAnsi="Arial" w:cs="Arial"/>
                <w:bCs/>
                <w:iCs/>
                <w:noProof/>
                <w:sz w:val="18"/>
                <w:szCs w:val="18"/>
              </w:rPr>
              <w:t>at the TRP antenna location</w:t>
            </w:r>
            <w:r w:rsidRPr="00904292">
              <w:rPr>
                <w:rFonts w:ascii="Arial" w:hAnsi="Arial" w:cs="Arial"/>
                <w:sz w:val="18"/>
                <w:szCs w:val="18"/>
              </w:rPr>
              <w:t xml:space="preserve"> between the </w:t>
            </w:r>
            <w:r w:rsidRPr="00904292">
              <w:rPr>
                <w:rFonts w:ascii="Arial" w:hAnsi="Arial" w:cs="Arial"/>
                <w:bCs/>
                <w:iCs/>
                <w:noProof/>
                <w:sz w:val="18"/>
                <w:szCs w:val="18"/>
              </w:rPr>
              <w:t xml:space="preserve">reference UE </w:t>
            </w:r>
            <w:r w:rsidRPr="00904292">
              <w:rPr>
                <w:rFonts w:ascii="Arial" w:hAnsi="Arial" w:cs="Arial"/>
                <w:sz w:val="18"/>
                <w:szCs w:val="18"/>
              </w:rPr>
              <w:t xml:space="preserve">and </w:t>
            </w:r>
            <w:r w:rsidRPr="00904292">
              <w:rPr>
                <w:rFonts w:ascii="Arial" w:hAnsi="Arial" w:cs="Arial"/>
                <w:bCs/>
                <w:iCs/>
                <w:noProof/>
                <w:sz w:val="18"/>
                <w:szCs w:val="18"/>
              </w:rPr>
              <w:t xml:space="preserve">this neighbour UE in </w:t>
            </w:r>
            <w:r w:rsidRPr="00904292">
              <w:rPr>
                <w:rFonts w:ascii="Arial" w:hAnsi="Arial" w:cs="Arial"/>
                <w:sz w:val="18"/>
                <w:szCs w:val="18"/>
              </w:rPr>
              <w:t xml:space="preserve">time units </w:t>
            </w:r>
            <w:r w:rsidRPr="00904292">
              <w:rPr>
                <w:noProof/>
                <w:position w:val="-10"/>
              </w:rPr>
              <w:object w:dxaOrig="1590" w:dyaOrig="300" w14:anchorId="4B8EB44B">
                <v:shape id="_x0000_i1036" type="#_x0000_t75" alt="" style="width:79.5pt;height:15pt;mso-width-percent:0;mso-height-percent:0;mso-width-percent:0;mso-height-percent:0" o:ole="">
                  <v:imagedata r:id="rId36" o:title=""/>
                </v:shape>
                <o:OLEObject Type="Embed" ProgID="Equation.3" ShapeID="_x0000_i1036" DrawAspect="Content" ObjectID="_1784700424" r:id="rId37"/>
              </w:object>
            </w:r>
            <w:r w:rsidRPr="00904292">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904292">
              <w:rPr>
                <w:sz w:val="18"/>
                <w:szCs w:val="18"/>
              </w:rPr>
              <w:t xml:space="preserve"> Hz and </w:t>
            </w:r>
            <w:r w:rsidRPr="00904292">
              <w:rPr>
                <w:noProof/>
                <w:position w:val="-10"/>
                <w:sz w:val="18"/>
                <w:szCs w:val="18"/>
              </w:rPr>
              <w:object w:dxaOrig="855" w:dyaOrig="300" w14:anchorId="237DC66A">
                <v:shape id="_x0000_i1037" type="#_x0000_t75" alt="" style="width:43pt;height:15pt;mso-width-percent:0;mso-height-percent:0;mso-width-percent:0;mso-height-percent:0" o:ole="">
                  <v:imagedata r:id="rId38" o:title=""/>
                </v:shape>
                <o:OLEObject Type="Embed" ProgID="Equation.3" ShapeID="_x0000_i1037" DrawAspect="Content" ObjectID="_1784700425" r:id="rId39"/>
              </w:object>
            </w:r>
            <w:r w:rsidRPr="00904292">
              <w:rPr>
                <w:rFonts w:ascii="Arial" w:hAnsi="Arial" w:cs="Arial"/>
                <w:sz w:val="18"/>
                <w:szCs w:val="18"/>
              </w:rPr>
              <w:t xml:space="preserve"> (TS 38.211 [6]). The </w:t>
            </w:r>
            <w:r w:rsidRPr="00904292">
              <w:rPr>
                <w:rFonts w:ascii="Arial" w:hAnsi="Arial"/>
                <w:snapToGrid w:val="0"/>
                <w:sz w:val="18"/>
              </w:rPr>
              <w:t>offse</w:t>
            </w:r>
            <w:r w:rsidRPr="00904292">
              <w:rPr>
                <w:rFonts w:ascii="Arial" w:hAnsi="Arial" w:cs="Arial"/>
                <w:snapToGrid w:val="0"/>
                <w:sz w:val="18"/>
                <w:szCs w:val="18"/>
              </w:rPr>
              <w:t>t</w:t>
            </w:r>
            <w:r w:rsidRPr="00904292">
              <w:rPr>
                <w:rFonts w:ascii="Arial" w:hAnsi="Arial" w:cs="Arial"/>
                <w:sz w:val="18"/>
                <w:szCs w:val="18"/>
              </w:rPr>
              <w:t xml:space="preserve"> is counted from the beginning of a subframe #0 of the </w:t>
            </w:r>
            <w:r w:rsidRPr="00904292">
              <w:rPr>
                <w:rFonts w:ascii="Arial" w:hAnsi="Arial" w:cs="Arial"/>
                <w:bCs/>
                <w:iCs/>
                <w:noProof/>
                <w:sz w:val="18"/>
                <w:szCs w:val="18"/>
              </w:rPr>
              <w:t xml:space="preserve">reference UE </w:t>
            </w:r>
            <w:r w:rsidRPr="00904292">
              <w:rPr>
                <w:rFonts w:ascii="Arial" w:hAnsi="Arial" w:cs="Arial"/>
                <w:sz w:val="18"/>
                <w:szCs w:val="18"/>
              </w:rPr>
              <w:t xml:space="preserve">to the beginning of the closest subsequent subframe of </w:t>
            </w:r>
            <w:r w:rsidRPr="00904292">
              <w:rPr>
                <w:rFonts w:ascii="Arial" w:hAnsi="Arial" w:cs="Arial"/>
                <w:bCs/>
                <w:iCs/>
                <w:noProof/>
                <w:sz w:val="18"/>
                <w:szCs w:val="18"/>
              </w:rPr>
              <w:t xml:space="preserve">this neighbour UE. </w:t>
            </w:r>
            <w:r w:rsidRPr="00904292">
              <w:rPr>
                <w:rFonts w:ascii="Arial" w:hAnsi="Arial" w:cs="Arial"/>
                <w:sz w:val="18"/>
                <w:szCs w:val="18"/>
              </w:rPr>
              <w:t>Scale factor 1 Tc.</w:t>
            </w:r>
          </w:p>
          <w:p w14:paraId="1C8DCF38" w14:textId="77777777" w:rsidR="00483980" w:rsidRPr="00904292" w:rsidRDefault="00EA73D1" w:rsidP="00606651">
            <w:pPr>
              <w:pStyle w:val="B1"/>
              <w:spacing w:after="0"/>
              <w:rPr>
                <w:rFonts w:ascii="Arial" w:hAnsi="Arial" w:cs="Arial"/>
                <w:b/>
                <w:bCs/>
                <w:i/>
                <w:iCs/>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sl-OffsetDFN</w:t>
            </w:r>
            <w:r w:rsidRPr="00904292">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904292"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904292" w:rsidRDefault="00483980" w:rsidP="00483980">
            <w:pPr>
              <w:pStyle w:val="TAL"/>
              <w:rPr>
                <w:b/>
                <w:bCs/>
                <w:i/>
                <w:iCs/>
                <w:snapToGrid w:val="0"/>
              </w:rPr>
            </w:pPr>
            <w:r w:rsidRPr="00904292">
              <w:rPr>
                <w:b/>
                <w:bCs/>
                <w:i/>
                <w:iCs/>
                <w:snapToGrid w:val="0"/>
              </w:rPr>
              <w:t>rtd-Quality</w:t>
            </w:r>
          </w:p>
          <w:p w14:paraId="4BD97652" w14:textId="77777777" w:rsidR="00483980" w:rsidRPr="00904292" w:rsidRDefault="00483980" w:rsidP="00483980">
            <w:pPr>
              <w:pStyle w:val="TAL"/>
              <w:keepNext w:val="0"/>
              <w:keepLines w:val="0"/>
              <w:rPr>
                <w:b/>
                <w:bCs/>
                <w:i/>
                <w:iCs/>
                <w:snapToGrid w:val="0"/>
              </w:rPr>
            </w:pPr>
            <w:r w:rsidRPr="00904292">
              <w:rPr>
                <w:snapToGrid w:val="0"/>
              </w:rPr>
              <w:t>This field specifies the quality of the RTD.</w:t>
            </w:r>
          </w:p>
        </w:tc>
      </w:tr>
    </w:tbl>
    <w:p w14:paraId="5468173C" w14:textId="77777777" w:rsidR="005714B3" w:rsidRPr="00904292" w:rsidRDefault="005714B3" w:rsidP="005714B3">
      <w:pPr>
        <w:rPr>
          <w:lang w:eastAsia="ja-JP"/>
        </w:rPr>
      </w:pPr>
    </w:p>
    <w:p w14:paraId="38503722" w14:textId="77777777" w:rsidR="005714B3" w:rsidRPr="00904292" w:rsidRDefault="005714B3" w:rsidP="005714B3">
      <w:pPr>
        <w:pStyle w:val="Heading4"/>
      </w:pPr>
      <w:bookmarkStart w:id="414" w:name="_Toc171715993"/>
      <w:r w:rsidRPr="00904292">
        <w:t>–</w:t>
      </w:r>
      <w:r w:rsidRPr="00904292">
        <w:tab/>
      </w:r>
      <w:r w:rsidRPr="00904292">
        <w:rPr>
          <w:i/>
        </w:rPr>
        <w:t>SL-TimeStamp</w:t>
      </w:r>
      <w:bookmarkEnd w:id="414"/>
    </w:p>
    <w:p w14:paraId="785FE120" w14:textId="77777777" w:rsidR="005714B3" w:rsidRPr="00904292" w:rsidRDefault="005714B3" w:rsidP="005714B3">
      <w:pPr>
        <w:rPr>
          <w:noProof/>
        </w:rPr>
      </w:pPr>
      <w:r w:rsidRPr="00904292">
        <w:t xml:space="preserve">The IE </w:t>
      </w:r>
      <w:r w:rsidRPr="00904292">
        <w:rPr>
          <w:i/>
          <w:iCs/>
        </w:rPr>
        <w:t>SL-TimeStamp</w:t>
      </w:r>
      <w:r w:rsidRPr="00904292">
        <w:t xml:space="preserve"> defines the UE measurement associated time stamp.</w:t>
      </w:r>
    </w:p>
    <w:p w14:paraId="114C774C" w14:textId="77777777" w:rsidR="005714B3" w:rsidRPr="00904292" w:rsidRDefault="005714B3" w:rsidP="005714B3">
      <w:pPr>
        <w:pStyle w:val="PL"/>
        <w:shd w:val="clear" w:color="auto" w:fill="E6E6E6"/>
        <w:rPr>
          <w:lang w:eastAsia="en-GB"/>
        </w:rPr>
      </w:pPr>
      <w:r w:rsidRPr="00904292">
        <w:rPr>
          <w:lang w:eastAsia="en-GB"/>
        </w:rPr>
        <w:t>-- ASN1START</w:t>
      </w:r>
    </w:p>
    <w:p w14:paraId="3D895D06" w14:textId="77777777" w:rsidR="005714B3" w:rsidRPr="00904292" w:rsidRDefault="005714B3" w:rsidP="005714B3">
      <w:pPr>
        <w:pStyle w:val="PL"/>
        <w:shd w:val="clear" w:color="auto" w:fill="E6E6E6"/>
        <w:rPr>
          <w:lang w:eastAsia="en-GB"/>
        </w:rPr>
      </w:pPr>
      <w:r w:rsidRPr="00904292">
        <w:rPr>
          <w:lang w:eastAsia="en-GB"/>
        </w:rPr>
        <w:t>-- TAG-SL-TIMESTAMP-START</w:t>
      </w:r>
    </w:p>
    <w:p w14:paraId="59C294C8" w14:textId="77777777" w:rsidR="005714B3" w:rsidRPr="00904292" w:rsidRDefault="005714B3" w:rsidP="005714B3">
      <w:pPr>
        <w:pStyle w:val="PL"/>
        <w:shd w:val="clear" w:color="auto" w:fill="E6E6E6"/>
        <w:rPr>
          <w:snapToGrid w:val="0"/>
        </w:rPr>
      </w:pPr>
    </w:p>
    <w:p w14:paraId="18D2A230" w14:textId="57CA2B7F" w:rsidR="005714B3" w:rsidRPr="00904292" w:rsidRDefault="005714B3" w:rsidP="005714B3">
      <w:pPr>
        <w:pStyle w:val="PL"/>
        <w:shd w:val="clear" w:color="auto" w:fill="E6E6E6"/>
        <w:rPr>
          <w:lang w:eastAsia="en-GB"/>
        </w:rPr>
      </w:pPr>
      <w:r w:rsidRPr="00904292">
        <w:rPr>
          <w:lang w:eastAsia="en-GB"/>
        </w:rPr>
        <w:t xml:space="preserve">SL-TimeStamp ::= </w:t>
      </w:r>
      <w:r w:rsidR="00EA73D1" w:rsidRPr="00904292">
        <w:rPr>
          <w:lang w:eastAsia="en-GB"/>
        </w:rPr>
        <w:t>CHOICE</w:t>
      </w:r>
      <w:r w:rsidRPr="00904292">
        <w:rPr>
          <w:lang w:eastAsia="en-GB"/>
        </w:rPr>
        <w:t xml:space="preserve"> {</w:t>
      </w:r>
    </w:p>
    <w:p w14:paraId="63A4C3A2" w14:textId="77777777" w:rsidR="008E1DED" w:rsidRPr="00904292" w:rsidRDefault="008E1DED" w:rsidP="008E1DED">
      <w:pPr>
        <w:pStyle w:val="PL"/>
        <w:shd w:val="clear" w:color="auto" w:fill="E6E6E6"/>
        <w:rPr>
          <w:lang w:eastAsia="en-GB"/>
        </w:rPr>
      </w:pPr>
      <w:r w:rsidRPr="00904292">
        <w:rPr>
          <w:lang w:eastAsia="en-GB"/>
        </w:rPr>
        <w:t xml:space="preserve">    dfn-Time                    SEQUENCE {</w:t>
      </w:r>
    </w:p>
    <w:p w14:paraId="42F20088" w14:textId="77777777" w:rsidR="008E1DED" w:rsidRPr="00904292" w:rsidRDefault="008E1DED" w:rsidP="008E1DED">
      <w:pPr>
        <w:pStyle w:val="PL"/>
        <w:shd w:val="clear" w:color="auto" w:fill="E6E6E6"/>
        <w:rPr>
          <w:lang w:eastAsia="en-GB"/>
        </w:rPr>
      </w:pPr>
      <w:r w:rsidRPr="00904292">
        <w:rPr>
          <w:lang w:eastAsia="en-GB"/>
        </w:rPr>
        <w:t xml:space="preserve">        syncSourceType              ENUMERATED { gnss, ue}</w:t>
      </w:r>
      <w:r w:rsidR="000F6AFB" w:rsidRPr="00904292">
        <w:rPr>
          <w:lang w:eastAsia="en-GB"/>
        </w:rPr>
        <w:t xml:space="preserve">    OPTIONAL,</w:t>
      </w:r>
    </w:p>
    <w:p w14:paraId="590B43B6" w14:textId="77777777" w:rsidR="008E1DED" w:rsidRPr="00904292" w:rsidRDefault="008E1DED" w:rsidP="008E1DED">
      <w:pPr>
        <w:pStyle w:val="PL"/>
        <w:shd w:val="clear" w:color="auto" w:fill="E6E6E6"/>
        <w:rPr>
          <w:lang w:eastAsia="en-GB"/>
        </w:rPr>
      </w:pPr>
      <w:r w:rsidRPr="00904292">
        <w:rPr>
          <w:lang w:eastAsia="en-GB"/>
        </w:rPr>
        <w:t xml:space="preserve">        applicationLayerID          OCTET STRING              OPTIONAL,</w:t>
      </w:r>
    </w:p>
    <w:p w14:paraId="203182F2" w14:textId="77777777" w:rsidR="000F6AFB" w:rsidRPr="00904292" w:rsidRDefault="000F6AFB" w:rsidP="000F6AFB">
      <w:pPr>
        <w:pStyle w:val="PL"/>
        <w:shd w:val="clear" w:color="auto" w:fill="E6E6E6"/>
      </w:pPr>
      <w:r w:rsidRPr="00904292">
        <w:rPr>
          <w:lang w:eastAsia="en-GB"/>
        </w:rPr>
        <w:t xml:space="preserve">        dfn                         INTEGER (0.. 1023),</w:t>
      </w:r>
    </w:p>
    <w:p w14:paraId="267951FC" w14:textId="77777777" w:rsidR="008E1DED" w:rsidRPr="00904292" w:rsidRDefault="008E1DED" w:rsidP="008E1DED">
      <w:pPr>
        <w:pStyle w:val="PL"/>
        <w:shd w:val="clear" w:color="auto" w:fill="E6E6E6"/>
        <w:rPr>
          <w:lang w:eastAsia="en-GB"/>
        </w:rPr>
      </w:pPr>
      <w:r w:rsidRPr="00904292">
        <w:rPr>
          <w:lang w:eastAsia="en-GB"/>
        </w:rPr>
        <w:t xml:space="preserve">        nr-Slot                     CHOICE {</w:t>
      </w:r>
    </w:p>
    <w:p w14:paraId="174B02BF" w14:textId="77777777" w:rsidR="008E1DED" w:rsidRPr="00904292" w:rsidRDefault="008E1DED" w:rsidP="008E1DED">
      <w:pPr>
        <w:pStyle w:val="PL"/>
        <w:shd w:val="clear" w:color="auto" w:fill="E6E6E6"/>
        <w:rPr>
          <w:lang w:eastAsia="en-GB"/>
        </w:rPr>
      </w:pPr>
      <w:r w:rsidRPr="00904292">
        <w:rPr>
          <w:lang w:eastAsia="en-GB"/>
        </w:rPr>
        <w:t xml:space="preserve">            scs15                       INTEGER (0..9),</w:t>
      </w:r>
    </w:p>
    <w:p w14:paraId="33B516D4" w14:textId="77777777" w:rsidR="008E1DED" w:rsidRPr="00904292" w:rsidRDefault="008E1DED" w:rsidP="008E1DED">
      <w:pPr>
        <w:pStyle w:val="PL"/>
        <w:shd w:val="clear" w:color="auto" w:fill="E6E6E6"/>
        <w:rPr>
          <w:lang w:eastAsia="en-GB"/>
        </w:rPr>
      </w:pPr>
      <w:r w:rsidRPr="00904292">
        <w:rPr>
          <w:lang w:eastAsia="en-GB"/>
        </w:rPr>
        <w:t xml:space="preserve">            scs30                       INTEGER (0..19),</w:t>
      </w:r>
    </w:p>
    <w:p w14:paraId="45399AC2" w14:textId="77777777" w:rsidR="008E1DED" w:rsidRPr="00904292" w:rsidRDefault="008E1DED" w:rsidP="008E1DED">
      <w:pPr>
        <w:pStyle w:val="PL"/>
        <w:shd w:val="clear" w:color="auto" w:fill="E6E6E6"/>
        <w:rPr>
          <w:lang w:eastAsia="en-GB"/>
        </w:rPr>
      </w:pPr>
      <w:r w:rsidRPr="00904292">
        <w:rPr>
          <w:lang w:eastAsia="en-GB"/>
        </w:rPr>
        <w:t xml:space="preserve">            scs60                       INTEGER (0..39),</w:t>
      </w:r>
    </w:p>
    <w:p w14:paraId="4DF2D2DA" w14:textId="77777777" w:rsidR="008E1DED" w:rsidRPr="00904292" w:rsidRDefault="008E1DED" w:rsidP="008E1DED">
      <w:pPr>
        <w:pStyle w:val="PL"/>
        <w:shd w:val="clear" w:color="auto" w:fill="E6E6E6"/>
        <w:rPr>
          <w:lang w:eastAsia="en-GB"/>
        </w:rPr>
      </w:pPr>
      <w:r w:rsidRPr="00904292">
        <w:rPr>
          <w:lang w:eastAsia="en-GB"/>
        </w:rPr>
        <w:t xml:space="preserve">            scs120                      INTEGER (0..79)</w:t>
      </w:r>
    </w:p>
    <w:p w14:paraId="778FCEE2" w14:textId="77777777" w:rsidR="008E1DED" w:rsidRPr="00904292" w:rsidRDefault="008E1DED" w:rsidP="008E1DED">
      <w:pPr>
        <w:pStyle w:val="PL"/>
        <w:shd w:val="clear" w:color="auto" w:fill="E6E6E6"/>
        <w:rPr>
          <w:lang w:eastAsia="en-GB"/>
        </w:rPr>
      </w:pPr>
      <w:r w:rsidRPr="00904292">
        <w:rPr>
          <w:lang w:eastAsia="en-GB"/>
        </w:rPr>
        <w:t xml:space="preserve">        }</w:t>
      </w:r>
    </w:p>
    <w:p w14:paraId="63009E33" w14:textId="01F39EE0" w:rsidR="008E1DED" w:rsidRPr="00904292" w:rsidRDefault="008E1DED" w:rsidP="008E1DED">
      <w:pPr>
        <w:pStyle w:val="PL"/>
        <w:shd w:val="clear" w:color="auto" w:fill="E6E6E6"/>
        <w:rPr>
          <w:lang w:eastAsia="en-GB"/>
        </w:rPr>
      </w:pPr>
      <w:r w:rsidRPr="00904292">
        <w:rPr>
          <w:lang w:eastAsia="en-GB"/>
        </w:rPr>
        <w:t xml:space="preserve">    },</w:t>
      </w:r>
    </w:p>
    <w:p w14:paraId="29C1EC29" w14:textId="77777777" w:rsidR="005714B3" w:rsidRPr="00904292" w:rsidRDefault="005714B3" w:rsidP="005714B3">
      <w:pPr>
        <w:pStyle w:val="PL"/>
        <w:shd w:val="clear" w:color="auto" w:fill="E6E6E6"/>
        <w:rPr>
          <w:lang w:eastAsia="en-GB"/>
        </w:rPr>
      </w:pPr>
      <w:r w:rsidRPr="00904292">
        <w:rPr>
          <w:lang w:eastAsia="en-GB"/>
        </w:rPr>
        <w:t xml:space="preserve">    </w:t>
      </w:r>
      <w:r w:rsidR="008E1DED" w:rsidRPr="00904292">
        <w:rPr>
          <w:lang w:eastAsia="en-GB"/>
        </w:rPr>
        <w:t>sfn-</w:t>
      </w:r>
      <w:r w:rsidRPr="00904292">
        <w:rPr>
          <w:lang w:eastAsia="en-GB"/>
        </w:rPr>
        <w:t>Time                    SEQUENCE {</w:t>
      </w:r>
    </w:p>
    <w:p w14:paraId="0F8DAE60" w14:textId="77777777" w:rsidR="005714B3" w:rsidRPr="00904292" w:rsidRDefault="005714B3" w:rsidP="005714B3">
      <w:pPr>
        <w:pStyle w:val="PL"/>
        <w:shd w:val="clear" w:color="auto" w:fill="E6E6E6"/>
        <w:rPr>
          <w:lang w:eastAsia="en-GB"/>
        </w:rPr>
      </w:pPr>
      <w:r w:rsidRPr="00904292">
        <w:rPr>
          <w:lang w:eastAsia="en-GB"/>
        </w:rPr>
        <w:t xml:space="preserve">        nr-PhysCellID             </w:t>
      </w:r>
      <w:r w:rsidR="0039769F" w:rsidRPr="00904292">
        <w:rPr>
          <w:lang w:eastAsia="en-GB"/>
        </w:rPr>
        <w:t xml:space="preserve">  </w:t>
      </w:r>
      <w:r w:rsidRPr="00904292">
        <w:rPr>
          <w:lang w:eastAsia="en-GB"/>
        </w:rPr>
        <w:t>NR-PhysCellID</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4967454F" w14:textId="77777777" w:rsidR="005714B3" w:rsidRPr="00904292" w:rsidRDefault="005714B3" w:rsidP="005714B3">
      <w:pPr>
        <w:pStyle w:val="PL"/>
        <w:shd w:val="clear" w:color="auto" w:fill="E6E6E6"/>
        <w:rPr>
          <w:lang w:eastAsia="en-GB"/>
        </w:rPr>
      </w:pPr>
      <w:r w:rsidRPr="00904292">
        <w:rPr>
          <w:lang w:eastAsia="en-GB"/>
        </w:rPr>
        <w:t xml:space="preserve">        nr-ARFCN                  </w:t>
      </w:r>
      <w:r w:rsidR="0039769F" w:rsidRPr="00904292">
        <w:rPr>
          <w:lang w:eastAsia="en-GB"/>
        </w:rPr>
        <w:t xml:space="preserve">  </w:t>
      </w:r>
      <w:r w:rsidRPr="00904292">
        <w:rPr>
          <w:lang w:eastAsia="en-GB"/>
        </w:rPr>
        <w:t>ARFCN-ValueNR</w:t>
      </w:r>
      <w:r w:rsidR="00231167" w:rsidRPr="00904292">
        <w:rPr>
          <w:lang w:eastAsia="en-GB"/>
        </w:rPr>
        <w:t xml:space="preserve">        </w:t>
      </w:r>
      <w:r w:rsidR="00EA73D1" w:rsidRPr="00904292">
        <w:rPr>
          <w:lang w:eastAsia="en-GB"/>
        </w:rPr>
        <w:t xml:space="preserve">     </w:t>
      </w:r>
      <w:r w:rsidR="00231167" w:rsidRPr="00904292">
        <w:rPr>
          <w:lang w:eastAsia="en-GB"/>
        </w:rPr>
        <w:t>OPTIONAL</w:t>
      </w:r>
      <w:r w:rsidRPr="00904292">
        <w:rPr>
          <w:lang w:eastAsia="en-GB"/>
        </w:rPr>
        <w:t>,</w:t>
      </w:r>
    </w:p>
    <w:p w14:paraId="19DAB687" w14:textId="77777777" w:rsidR="005714B3" w:rsidRPr="00904292" w:rsidRDefault="005714B3" w:rsidP="005714B3">
      <w:pPr>
        <w:pStyle w:val="PL"/>
        <w:shd w:val="clear" w:color="auto" w:fill="E6E6E6"/>
        <w:rPr>
          <w:lang w:eastAsia="en-GB"/>
        </w:rPr>
      </w:pPr>
      <w:r w:rsidRPr="00904292">
        <w:rPr>
          <w:lang w:eastAsia="en-GB"/>
        </w:rPr>
        <w:t xml:space="preserve">        nr-CellGlobalID           </w:t>
      </w:r>
      <w:r w:rsidR="0039769F" w:rsidRPr="00904292">
        <w:rPr>
          <w:lang w:eastAsia="en-GB"/>
        </w:rPr>
        <w:t xml:space="preserve">  </w:t>
      </w:r>
      <w:r w:rsidRPr="00904292">
        <w:rPr>
          <w:lang w:eastAsia="en-GB"/>
        </w:rPr>
        <w:t xml:space="preserve">NCGI                 </w:t>
      </w:r>
      <w:r w:rsidR="00EA73D1" w:rsidRPr="00904292">
        <w:rPr>
          <w:lang w:eastAsia="en-GB"/>
        </w:rPr>
        <w:t xml:space="preserve">     </w:t>
      </w:r>
      <w:r w:rsidRPr="00904292">
        <w:rPr>
          <w:lang w:eastAsia="en-GB"/>
        </w:rPr>
        <w:t>OPTIONAL,</w:t>
      </w:r>
    </w:p>
    <w:p w14:paraId="76990FD0" w14:textId="77777777" w:rsidR="005714B3" w:rsidRPr="00904292" w:rsidRDefault="005714B3" w:rsidP="005714B3">
      <w:pPr>
        <w:pStyle w:val="PL"/>
        <w:shd w:val="clear" w:color="auto" w:fill="E6E6E6"/>
        <w:rPr>
          <w:lang w:eastAsia="en-GB"/>
        </w:rPr>
      </w:pPr>
      <w:r w:rsidRPr="00904292">
        <w:rPr>
          <w:lang w:eastAsia="en-GB"/>
        </w:rPr>
        <w:t xml:space="preserve">        nr-SFN                    </w:t>
      </w:r>
      <w:r w:rsidR="0039769F" w:rsidRPr="00904292">
        <w:rPr>
          <w:lang w:eastAsia="en-GB"/>
        </w:rPr>
        <w:t xml:space="preserve">  </w:t>
      </w:r>
      <w:r w:rsidRPr="00904292">
        <w:rPr>
          <w:lang w:eastAsia="en-GB"/>
        </w:rPr>
        <w:t>INTEGER (0..1023),</w:t>
      </w:r>
    </w:p>
    <w:p w14:paraId="6900964C" w14:textId="77777777" w:rsidR="005714B3" w:rsidRPr="00904292" w:rsidRDefault="005714B3" w:rsidP="005714B3">
      <w:pPr>
        <w:pStyle w:val="PL"/>
        <w:shd w:val="clear" w:color="auto" w:fill="E6E6E6"/>
        <w:rPr>
          <w:lang w:eastAsia="en-GB"/>
        </w:rPr>
      </w:pPr>
      <w:r w:rsidRPr="00904292">
        <w:rPr>
          <w:lang w:eastAsia="en-GB"/>
        </w:rPr>
        <w:t xml:space="preserve">        nr-Slot                   </w:t>
      </w:r>
      <w:r w:rsidR="0039769F" w:rsidRPr="00904292">
        <w:rPr>
          <w:lang w:eastAsia="en-GB"/>
        </w:rPr>
        <w:t xml:space="preserve">  </w:t>
      </w:r>
      <w:r w:rsidRPr="00904292">
        <w:rPr>
          <w:lang w:eastAsia="en-GB"/>
        </w:rPr>
        <w:t>CHOICE {</w:t>
      </w:r>
    </w:p>
    <w:p w14:paraId="5692C5A3" w14:textId="77777777" w:rsidR="005714B3" w:rsidRPr="00904292" w:rsidRDefault="005714B3" w:rsidP="005714B3">
      <w:pPr>
        <w:pStyle w:val="PL"/>
        <w:shd w:val="clear" w:color="auto" w:fill="E6E6E6"/>
        <w:rPr>
          <w:lang w:eastAsia="en-GB"/>
        </w:rPr>
      </w:pPr>
      <w:r w:rsidRPr="00904292">
        <w:rPr>
          <w:lang w:eastAsia="en-GB"/>
        </w:rPr>
        <w:t xml:space="preserve">            scs15                     </w:t>
      </w:r>
      <w:r w:rsidR="0039769F" w:rsidRPr="00904292">
        <w:rPr>
          <w:lang w:eastAsia="en-GB"/>
        </w:rPr>
        <w:t xml:space="preserve">  </w:t>
      </w:r>
      <w:r w:rsidRPr="00904292">
        <w:rPr>
          <w:lang w:eastAsia="en-GB"/>
        </w:rPr>
        <w:t>INTEGER (0..9),</w:t>
      </w:r>
    </w:p>
    <w:p w14:paraId="57B4EADC" w14:textId="77777777" w:rsidR="005714B3" w:rsidRPr="00904292" w:rsidRDefault="005714B3" w:rsidP="005714B3">
      <w:pPr>
        <w:pStyle w:val="PL"/>
        <w:shd w:val="clear" w:color="auto" w:fill="E6E6E6"/>
        <w:rPr>
          <w:lang w:eastAsia="en-GB"/>
        </w:rPr>
      </w:pPr>
      <w:r w:rsidRPr="00904292">
        <w:rPr>
          <w:lang w:eastAsia="en-GB"/>
        </w:rPr>
        <w:t xml:space="preserve">            scs30                     </w:t>
      </w:r>
      <w:r w:rsidR="0039769F" w:rsidRPr="00904292">
        <w:rPr>
          <w:lang w:eastAsia="en-GB"/>
        </w:rPr>
        <w:t xml:space="preserve">  </w:t>
      </w:r>
      <w:r w:rsidRPr="00904292">
        <w:rPr>
          <w:lang w:eastAsia="en-GB"/>
        </w:rPr>
        <w:t>INTEGER (0..19),</w:t>
      </w:r>
    </w:p>
    <w:p w14:paraId="52A2E24C" w14:textId="77777777" w:rsidR="005714B3" w:rsidRPr="00904292" w:rsidRDefault="005714B3" w:rsidP="005714B3">
      <w:pPr>
        <w:pStyle w:val="PL"/>
        <w:shd w:val="clear" w:color="auto" w:fill="E6E6E6"/>
        <w:rPr>
          <w:lang w:eastAsia="en-GB"/>
        </w:rPr>
      </w:pPr>
      <w:r w:rsidRPr="00904292">
        <w:rPr>
          <w:lang w:eastAsia="en-GB"/>
        </w:rPr>
        <w:t xml:space="preserve">            scs60                    </w:t>
      </w:r>
      <w:r w:rsidR="0039769F" w:rsidRPr="00904292">
        <w:rPr>
          <w:lang w:eastAsia="en-GB"/>
        </w:rPr>
        <w:t xml:space="preserve">  </w:t>
      </w:r>
      <w:r w:rsidRPr="00904292">
        <w:rPr>
          <w:lang w:eastAsia="en-GB"/>
        </w:rPr>
        <w:t xml:space="preserve"> INTEGER (0..39),</w:t>
      </w:r>
    </w:p>
    <w:p w14:paraId="4DD0586C" w14:textId="77777777" w:rsidR="005714B3" w:rsidRPr="00904292" w:rsidRDefault="005714B3" w:rsidP="005714B3">
      <w:pPr>
        <w:pStyle w:val="PL"/>
        <w:shd w:val="clear" w:color="auto" w:fill="E6E6E6"/>
        <w:rPr>
          <w:lang w:eastAsia="en-GB"/>
        </w:rPr>
      </w:pPr>
      <w:r w:rsidRPr="00904292">
        <w:rPr>
          <w:lang w:eastAsia="en-GB"/>
        </w:rPr>
        <w:t xml:space="preserve">            scs120                  </w:t>
      </w:r>
      <w:r w:rsidR="0039769F" w:rsidRPr="00904292">
        <w:rPr>
          <w:lang w:eastAsia="en-GB"/>
        </w:rPr>
        <w:t xml:space="preserve">  </w:t>
      </w:r>
      <w:r w:rsidRPr="00904292">
        <w:rPr>
          <w:lang w:eastAsia="en-GB"/>
        </w:rPr>
        <w:t xml:space="preserve">  INTEGER (0..79)</w:t>
      </w:r>
    </w:p>
    <w:p w14:paraId="4CDD06C4" w14:textId="77777777" w:rsidR="005714B3" w:rsidRPr="00904292" w:rsidRDefault="005714B3" w:rsidP="005714B3">
      <w:pPr>
        <w:pStyle w:val="PL"/>
        <w:shd w:val="clear" w:color="auto" w:fill="E6E6E6"/>
        <w:rPr>
          <w:lang w:eastAsia="en-GB"/>
        </w:rPr>
      </w:pPr>
      <w:r w:rsidRPr="00904292">
        <w:rPr>
          <w:lang w:eastAsia="en-GB"/>
        </w:rPr>
        <w:t xml:space="preserve">        }</w:t>
      </w:r>
    </w:p>
    <w:p w14:paraId="56597DBF" w14:textId="7A22B4E3" w:rsidR="005714B3" w:rsidRPr="00904292" w:rsidRDefault="005714B3" w:rsidP="005714B3">
      <w:pPr>
        <w:pStyle w:val="PL"/>
        <w:shd w:val="clear" w:color="auto" w:fill="E6E6E6"/>
        <w:rPr>
          <w:lang w:eastAsia="en-GB"/>
        </w:rPr>
      </w:pPr>
      <w:r w:rsidRPr="00904292">
        <w:rPr>
          <w:lang w:eastAsia="en-GB"/>
        </w:rPr>
        <w:lastRenderedPageBreak/>
        <w:t xml:space="preserve">    }</w:t>
      </w:r>
    </w:p>
    <w:p w14:paraId="4239DB7B" w14:textId="77777777" w:rsidR="005714B3" w:rsidRPr="00904292" w:rsidRDefault="005714B3" w:rsidP="005714B3">
      <w:pPr>
        <w:pStyle w:val="PL"/>
        <w:shd w:val="clear" w:color="auto" w:fill="E6E6E6"/>
        <w:rPr>
          <w:lang w:eastAsia="en-GB"/>
        </w:rPr>
      </w:pPr>
    </w:p>
    <w:p w14:paraId="40A5E862" w14:textId="77777777" w:rsidR="005714B3" w:rsidRPr="00904292" w:rsidRDefault="005714B3" w:rsidP="005714B3">
      <w:pPr>
        <w:pStyle w:val="PL"/>
        <w:shd w:val="clear" w:color="auto" w:fill="E6E6E6"/>
        <w:rPr>
          <w:snapToGrid w:val="0"/>
        </w:rPr>
      </w:pPr>
      <w:r w:rsidRPr="00904292">
        <w:rPr>
          <w:lang w:eastAsia="en-GB"/>
        </w:rPr>
        <w:t>}</w:t>
      </w:r>
    </w:p>
    <w:p w14:paraId="37D0C441" w14:textId="77777777" w:rsidR="005714B3" w:rsidRPr="00904292" w:rsidRDefault="005714B3" w:rsidP="005714B3">
      <w:pPr>
        <w:pStyle w:val="PL"/>
        <w:shd w:val="clear" w:color="auto" w:fill="E6E6E6"/>
        <w:rPr>
          <w:snapToGrid w:val="0"/>
        </w:rPr>
      </w:pPr>
      <w:r w:rsidRPr="00904292">
        <w:rPr>
          <w:lang w:eastAsia="en-GB"/>
        </w:rPr>
        <w:t>-- TAG-SL-TIMESTAMP-STOP</w:t>
      </w:r>
    </w:p>
    <w:p w14:paraId="5F05C47B" w14:textId="77777777" w:rsidR="005714B3" w:rsidRPr="00904292" w:rsidRDefault="005714B3" w:rsidP="005714B3">
      <w:pPr>
        <w:pStyle w:val="PL"/>
        <w:shd w:val="clear" w:color="auto" w:fill="E6E6E6"/>
        <w:rPr>
          <w:lang w:eastAsia="en-GB"/>
        </w:rPr>
      </w:pPr>
      <w:r w:rsidRPr="00904292">
        <w:rPr>
          <w:lang w:eastAsia="en-GB"/>
        </w:rPr>
        <w:t>-- ASN1STOP</w:t>
      </w:r>
    </w:p>
    <w:p w14:paraId="7B4F9ED6" w14:textId="77777777" w:rsidR="005714B3" w:rsidRPr="00904292"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904292" w:rsidRDefault="005714B3" w:rsidP="008B7410">
            <w:pPr>
              <w:pStyle w:val="TAH"/>
              <w:rPr>
                <w:szCs w:val="22"/>
                <w:lang w:eastAsia="sv-SE"/>
              </w:rPr>
            </w:pPr>
            <w:r w:rsidRPr="00904292">
              <w:rPr>
                <w:i/>
                <w:szCs w:val="22"/>
                <w:lang w:eastAsia="sv-SE"/>
              </w:rPr>
              <w:t>SL-Tim</w:t>
            </w:r>
            <w:r w:rsidR="00EA73D1" w:rsidRPr="00904292">
              <w:rPr>
                <w:i/>
                <w:szCs w:val="22"/>
                <w:lang w:eastAsia="sv-SE"/>
              </w:rPr>
              <w:t>eStamp</w:t>
            </w:r>
            <w:r w:rsidRPr="00904292">
              <w:rPr>
                <w:i/>
                <w:szCs w:val="22"/>
                <w:lang w:eastAsia="sv-SE"/>
              </w:rPr>
              <w:t xml:space="preserve"> </w:t>
            </w:r>
            <w:r w:rsidRPr="00904292">
              <w:rPr>
                <w:iCs/>
                <w:szCs w:val="22"/>
                <w:lang w:eastAsia="sv-SE"/>
              </w:rPr>
              <w:t>field descriptions</w:t>
            </w:r>
          </w:p>
        </w:tc>
      </w:tr>
      <w:tr w:rsidR="00904292" w:rsidRPr="00904292"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904292" w:rsidRDefault="000F6AFB" w:rsidP="008B7410">
            <w:pPr>
              <w:pStyle w:val="TAL"/>
              <w:rPr>
                <w:b/>
                <w:bCs/>
                <w:i/>
                <w:iCs/>
                <w:snapToGrid w:val="0"/>
              </w:rPr>
            </w:pPr>
            <w:r w:rsidRPr="00904292">
              <w:rPr>
                <w:b/>
                <w:bCs/>
                <w:i/>
                <w:iCs/>
                <w:noProof/>
              </w:rPr>
              <w:t>dfn-Time</w:t>
            </w:r>
          </w:p>
          <w:p w14:paraId="06D4311A" w14:textId="77777777" w:rsidR="005714B3" w:rsidRPr="00904292" w:rsidRDefault="005714B3" w:rsidP="008B7410">
            <w:pPr>
              <w:pStyle w:val="TAL"/>
              <w:keepNext w:val="0"/>
              <w:keepLines w:val="0"/>
              <w:rPr>
                <w:bCs/>
                <w:noProof/>
              </w:rPr>
            </w:pPr>
            <w:r w:rsidRPr="00904292">
              <w:rPr>
                <w:snapToGrid w:val="0"/>
              </w:rPr>
              <w:t xml:space="preserve">This field provides </w:t>
            </w:r>
            <w:r w:rsidR="000F6AFB" w:rsidRPr="00904292">
              <w:rPr>
                <w:snapToGrid w:val="0"/>
              </w:rPr>
              <w:t>the DFN based time stamp</w:t>
            </w:r>
            <w:r w:rsidRPr="00904292">
              <w:rPr>
                <w:snapToGrid w:val="0"/>
              </w:rPr>
              <w:t>.</w:t>
            </w:r>
          </w:p>
        </w:tc>
      </w:tr>
      <w:tr w:rsidR="005714B3" w:rsidRPr="00904292"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904292" w:rsidRDefault="000F6AFB" w:rsidP="000F6AFB">
            <w:pPr>
              <w:pStyle w:val="TAL"/>
              <w:rPr>
                <w:b/>
                <w:bCs/>
                <w:i/>
                <w:iCs/>
                <w:snapToGrid w:val="0"/>
              </w:rPr>
            </w:pPr>
            <w:r w:rsidRPr="00904292">
              <w:rPr>
                <w:b/>
                <w:bCs/>
                <w:i/>
                <w:iCs/>
                <w:noProof/>
              </w:rPr>
              <w:t>sfn-Time</w:t>
            </w:r>
          </w:p>
          <w:p w14:paraId="01EE1D2F" w14:textId="77777777" w:rsidR="005714B3" w:rsidRPr="00904292" w:rsidRDefault="000F6AFB" w:rsidP="000F6AFB">
            <w:pPr>
              <w:pStyle w:val="TAL"/>
              <w:keepNext w:val="0"/>
              <w:keepLines w:val="0"/>
              <w:rPr>
                <w:b/>
                <w:bCs/>
                <w:i/>
                <w:iCs/>
                <w:snapToGrid w:val="0"/>
              </w:rPr>
            </w:pPr>
            <w:r w:rsidRPr="00904292">
              <w:rPr>
                <w:snapToGrid w:val="0"/>
              </w:rPr>
              <w:t>This field provides the SFN based time stamp.</w:t>
            </w:r>
            <w:r w:rsidR="00D30FA8" w:rsidRPr="00904292">
              <w:rPr>
                <w:snapToGrid w:val="0"/>
              </w:rPr>
              <w:t xml:space="preserve"> If this field is present, at least one of </w:t>
            </w:r>
            <w:r w:rsidR="00D30FA8" w:rsidRPr="00904292">
              <w:rPr>
                <w:i/>
                <w:iCs/>
                <w:snapToGrid w:val="0"/>
              </w:rPr>
              <w:t>nr-PhysCellID</w:t>
            </w:r>
            <w:r w:rsidR="00D30FA8" w:rsidRPr="00904292">
              <w:rPr>
                <w:snapToGrid w:val="0"/>
              </w:rPr>
              <w:t xml:space="preserve">, </w:t>
            </w:r>
            <w:r w:rsidR="00D30FA8" w:rsidRPr="00904292">
              <w:rPr>
                <w:i/>
                <w:iCs/>
                <w:snapToGrid w:val="0"/>
              </w:rPr>
              <w:t>nr-ARFCN</w:t>
            </w:r>
            <w:r w:rsidR="00D30FA8" w:rsidRPr="00904292">
              <w:rPr>
                <w:snapToGrid w:val="0"/>
              </w:rPr>
              <w:t xml:space="preserve">, or </w:t>
            </w:r>
            <w:r w:rsidR="00D30FA8" w:rsidRPr="00904292">
              <w:rPr>
                <w:i/>
                <w:iCs/>
                <w:snapToGrid w:val="0"/>
              </w:rPr>
              <w:t>nr-CellGlobalID</w:t>
            </w:r>
            <w:r w:rsidR="00D30FA8" w:rsidRPr="00904292">
              <w:rPr>
                <w:snapToGrid w:val="0"/>
              </w:rPr>
              <w:t xml:space="preserve"> shall be present.</w:t>
            </w:r>
          </w:p>
        </w:tc>
      </w:tr>
    </w:tbl>
    <w:p w14:paraId="51614396" w14:textId="77777777" w:rsidR="005714B3" w:rsidRPr="00904292" w:rsidRDefault="005714B3" w:rsidP="002156A7">
      <w:pPr>
        <w:rPr>
          <w:lang w:eastAsia="ja-JP"/>
        </w:rPr>
      </w:pPr>
    </w:p>
    <w:p w14:paraId="1B6AB766" w14:textId="77777777" w:rsidR="007015F7" w:rsidRPr="00904292" w:rsidRDefault="007015F7" w:rsidP="007015F7">
      <w:pPr>
        <w:pStyle w:val="Heading4"/>
      </w:pPr>
      <w:bookmarkStart w:id="415" w:name="_Toc149599448"/>
      <w:bookmarkStart w:id="416" w:name="_Toc171715994"/>
      <w:r w:rsidRPr="00904292">
        <w:t>–</w:t>
      </w:r>
      <w:r w:rsidRPr="00904292">
        <w:tab/>
      </w:r>
      <w:r w:rsidRPr="00904292">
        <w:rPr>
          <w:i/>
        </w:rPr>
        <w:t>SL-TimingQuality</w:t>
      </w:r>
      <w:bookmarkEnd w:id="415"/>
      <w:bookmarkEnd w:id="416"/>
    </w:p>
    <w:p w14:paraId="680A78BA" w14:textId="77777777" w:rsidR="007015F7" w:rsidRPr="00904292" w:rsidRDefault="007015F7" w:rsidP="007015F7">
      <w:pPr>
        <w:rPr>
          <w:noProof/>
        </w:rPr>
      </w:pPr>
      <w:r w:rsidRPr="00904292">
        <w:t xml:space="preserve">The IE </w:t>
      </w:r>
      <w:r w:rsidRPr="00904292">
        <w:rPr>
          <w:i/>
        </w:rPr>
        <w:t xml:space="preserve">SL-TimingQuality </w:t>
      </w:r>
      <w:r w:rsidRPr="00904292">
        <w:rPr>
          <w:snapToGrid w:val="0"/>
        </w:rPr>
        <w:t>defines the quality of a timing value (e.g., of a TOA measurement).</w:t>
      </w:r>
    </w:p>
    <w:p w14:paraId="74C66C02" w14:textId="77777777" w:rsidR="007015F7" w:rsidRPr="00904292" w:rsidRDefault="007015F7" w:rsidP="007015F7">
      <w:pPr>
        <w:pStyle w:val="PL"/>
        <w:shd w:val="clear" w:color="auto" w:fill="E6E6E6"/>
        <w:rPr>
          <w:lang w:eastAsia="en-GB"/>
        </w:rPr>
      </w:pPr>
      <w:r w:rsidRPr="00904292">
        <w:rPr>
          <w:lang w:eastAsia="en-GB"/>
        </w:rPr>
        <w:t>-- ASN1START</w:t>
      </w:r>
    </w:p>
    <w:p w14:paraId="7B2A6CE7" w14:textId="77777777" w:rsidR="007015F7" w:rsidRPr="00904292" w:rsidRDefault="007015F7" w:rsidP="007015F7">
      <w:pPr>
        <w:pStyle w:val="PL"/>
        <w:shd w:val="clear" w:color="auto" w:fill="E6E6E6"/>
        <w:rPr>
          <w:lang w:eastAsia="en-GB"/>
        </w:rPr>
      </w:pPr>
      <w:r w:rsidRPr="00904292">
        <w:rPr>
          <w:lang w:eastAsia="en-GB"/>
        </w:rPr>
        <w:t>-- TAG-SL-TIMINGQUALITY-START</w:t>
      </w:r>
    </w:p>
    <w:p w14:paraId="25A0D494" w14:textId="77777777" w:rsidR="007015F7" w:rsidRPr="00904292" w:rsidRDefault="007015F7" w:rsidP="007015F7">
      <w:pPr>
        <w:pStyle w:val="PL"/>
        <w:shd w:val="clear" w:color="auto" w:fill="E6E6E6"/>
        <w:rPr>
          <w:snapToGrid w:val="0"/>
        </w:rPr>
      </w:pPr>
    </w:p>
    <w:p w14:paraId="2607F295" w14:textId="77777777" w:rsidR="007015F7" w:rsidRPr="00904292" w:rsidRDefault="007015F7" w:rsidP="007015F7">
      <w:pPr>
        <w:pStyle w:val="PL"/>
        <w:shd w:val="clear" w:color="auto" w:fill="E6E6E6"/>
        <w:rPr>
          <w:lang w:eastAsia="en-GB"/>
        </w:rPr>
      </w:pPr>
      <w:r w:rsidRPr="00904292">
        <w:rPr>
          <w:lang w:eastAsia="en-GB"/>
        </w:rPr>
        <w:t>SL-TimingQuality ::= SEQUENCE {</w:t>
      </w:r>
    </w:p>
    <w:p w14:paraId="19F1F62E" w14:textId="77777777" w:rsidR="007015F7" w:rsidRPr="00904292" w:rsidRDefault="007015F7" w:rsidP="007015F7">
      <w:pPr>
        <w:pStyle w:val="PL"/>
        <w:shd w:val="clear" w:color="auto" w:fill="E6E6E6"/>
        <w:rPr>
          <w:lang w:eastAsia="en-GB"/>
        </w:rPr>
      </w:pPr>
      <w:r w:rsidRPr="00904292">
        <w:rPr>
          <w:lang w:eastAsia="en-GB"/>
        </w:rPr>
        <w:t xml:space="preserve">    timingQualityValue        INTEGER (0..31),</w:t>
      </w:r>
    </w:p>
    <w:p w14:paraId="727DF117" w14:textId="77777777" w:rsidR="007015F7" w:rsidRPr="00904292" w:rsidRDefault="007015F7" w:rsidP="007015F7">
      <w:pPr>
        <w:pStyle w:val="PL"/>
        <w:shd w:val="clear" w:color="auto" w:fill="E6E6E6"/>
        <w:rPr>
          <w:lang w:eastAsia="en-GB"/>
        </w:rPr>
      </w:pPr>
      <w:r w:rsidRPr="00904292">
        <w:rPr>
          <w:lang w:eastAsia="en-GB"/>
        </w:rPr>
        <w:t xml:space="preserve">    timingQualityResolution   ENUMERATED {mdot1, m1, m10, m30}</w:t>
      </w:r>
    </w:p>
    <w:p w14:paraId="6496E9E7" w14:textId="77777777" w:rsidR="007015F7" w:rsidRPr="00904292" w:rsidRDefault="007015F7" w:rsidP="007015F7">
      <w:pPr>
        <w:pStyle w:val="PL"/>
        <w:shd w:val="clear" w:color="auto" w:fill="E6E6E6"/>
        <w:rPr>
          <w:snapToGrid w:val="0"/>
        </w:rPr>
      </w:pPr>
      <w:r w:rsidRPr="00904292">
        <w:rPr>
          <w:lang w:eastAsia="en-GB"/>
        </w:rPr>
        <w:t>}</w:t>
      </w:r>
    </w:p>
    <w:p w14:paraId="0C982826" w14:textId="77777777" w:rsidR="007015F7" w:rsidRPr="00904292" w:rsidRDefault="007015F7" w:rsidP="007015F7">
      <w:pPr>
        <w:pStyle w:val="PL"/>
        <w:shd w:val="clear" w:color="auto" w:fill="E6E6E6"/>
        <w:rPr>
          <w:snapToGrid w:val="0"/>
        </w:rPr>
      </w:pPr>
      <w:r w:rsidRPr="00904292">
        <w:rPr>
          <w:lang w:eastAsia="en-GB"/>
        </w:rPr>
        <w:t>-- TAG-SL-TIMINGQUALITY-STOP</w:t>
      </w:r>
    </w:p>
    <w:p w14:paraId="4448FC7E" w14:textId="77777777" w:rsidR="007015F7" w:rsidRPr="00904292" w:rsidRDefault="007015F7" w:rsidP="007015F7">
      <w:pPr>
        <w:pStyle w:val="PL"/>
        <w:shd w:val="clear" w:color="auto" w:fill="E6E6E6"/>
        <w:rPr>
          <w:lang w:eastAsia="en-GB"/>
        </w:rPr>
      </w:pPr>
      <w:r w:rsidRPr="00904292">
        <w:rPr>
          <w:lang w:eastAsia="en-GB"/>
        </w:rPr>
        <w:t>-- ASN1STOP</w:t>
      </w:r>
    </w:p>
    <w:p w14:paraId="3F0B3A93" w14:textId="77777777" w:rsidR="007015F7" w:rsidRPr="00904292"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904292" w:rsidRDefault="007015F7" w:rsidP="000E7C5C">
            <w:pPr>
              <w:pStyle w:val="TAH"/>
              <w:rPr>
                <w:szCs w:val="22"/>
                <w:lang w:eastAsia="sv-SE"/>
              </w:rPr>
            </w:pPr>
            <w:r w:rsidRPr="00904292">
              <w:rPr>
                <w:i/>
                <w:szCs w:val="22"/>
                <w:lang w:eastAsia="sv-SE"/>
              </w:rPr>
              <w:t xml:space="preserve">SL-TimingQuality </w:t>
            </w:r>
            <w:r w:rsidRPr="00904292">
              <w:rPr>
                <w:iCs/>
                <w:szCs w:val="22"/>
                <w:lang w:eastAsia="sv-SE"/>
              </w:rPr>
              <w:t>field descriptions</w:t>
            </w:r>
          </w:p>
        </w:tc>
      </w:tr>
      <w:tr w:rsidR="00904292" w:rsidRPr="00904292"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904292" w:rsidRDefault="00335973" w:rsidP="00355191">
            <w:pPr>
              <w:pStyle w:val="TAL"/>
              <w:rPr>
                <w:b/>
                <w:bCs/>
                <w:i/>
                <w:iCs/>
                <w:snapToGrid w:val="0"/>
              </w:rPr>
            </w:pPr>
            <w:r w:rsidRPr="00904292">
              <w:rPr>
                <w:b/>
                <w:bCs/>
                <w:i/>
                <w:iCs/>
                <w:noProof/>
              </w:rPr>
              <w:t>timingQualityValue</w:t>
            </w:r>
          </w:p>
          <w:p w14:paraId="1B278EAC" w14:textId="77777777" w:rsidR="007015F7" w:rsidRPr="00904292" w:rsidRDefault="00335973" w:rsidP="00335973">
            <w:pPr>
              <w:pStyle w:val="TAL"/>
              <w:keepNext w:val="0"/>
              <w:keepLines w:val="0"/>
              <w:rPr>
                <w:bCs/>
                <w:noProof/>
              </w:rPr>
            </w:pPr>
            <w:r w:rsidRPr="00904292">
              <w:rPr>
                <w:snapToGrid w:val="0"/>
              </w:rPr>
              <w:t xml:space="preserve">This field provides an estimate of uncertainty of the timing value for which the IE </w:t>
            </w:r>
            <w:r w:rsidRPr="00904292">
              <w:rPr>
                <w:i/>
                <w:iCs/>
                <w:snapToGrid w:val="0"/>
              </w:rPr>
              <w:t>SL-TimingQuality</w:t>
            </w:r>
            <w:r w:rsidRPr="00904292">
              <w:rPr>
                <w:snapToGrid w:val="0"/>
              </w:rPr>
              <w:t xml:space="preserve"> is provided in units of metres.</w:t>
            </w:r>
          </w:p>
        </w:tc>
      </w:tr>
      <w:tr w:rsidR="00335973" w:rsidRPr="00904292"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904292" w:rsidRDefault="00335973" w:rsidP="00355191">
            <w:pPr>
              <w:pStyle w:val="TAL"/>
              <w:rPr>
                <w:b/>
                <w:bCs/>
                <w:i/>
                <w:iCs/>
                <w:snapToGrid w:val="0"/>
              </w:rPr>
            </w:pPr>
            <w:r w:rsidRPr="00904292">
              <w:rPr>
                <w:b/>
                <w:bCs/>
                <w:i/>
                <w:iCs/>
                <w:noProof/>
              </w:rPr>
              <w:t>timingQualityResolution</w:t>
            </w:r>
          </w:p>
          <w:p w14:paraId="6FCEF7AA" w14:textId="77777777" w:rsidR="00335973" w:rsidRPr="00904292" w:rsidRDefault="00EA73D1" w:rsidP="00335973">
            <w:pPr>
              <w:pStyle w:val="TAL"/>
              <w:keepNext w:val="0"/>
              <w:keepLines w:val="0"/>
              <w:rPr>
                <w:b/>
                <w:bCs/>
                <w:i/>
                <w:iCs/>
                <w:snapToGrid w:val="0"/>
              </w:rPr>
            </w:pPr>
            <w:r w:rsidRPr="00904292">
              <w:rPr>
                <w:snapToGrid w:val="0"/>
              </w:rPr>
              <w:t xml:space="preserve">This </w:t>
            </w:r>
            <w:r w:rsidR="00335973" w:rsidRPr="00904292">
              <w:rPr>
                <w:snapToGrid w:val="0"/>
              </w:rPr>
              <w:t xml:space="preserve">field provides the resolution used in the </w:t>
            </w:r>
            <w:r w:rsidR="00335973" w:rsidRPr="00904292">
              <w:rPr>
                <w:i/>
                <w:iCs/>
                <w:snapToGrid w:val="0"/>
              </w:rPr>
              <w:t>timingQualityValue</w:t>
            </w:r>
            <w:r w:rsidR="00335973" w:rsidRPr="00904292">
              <w:rPr>
                <w:snapToGrid w:val="0"/>
              </w:rPr>
              <w:t xml:space="preserve"> field. Enumerated values mdot1, m1, m10, m30 correspond to 0.1, 1, 10, 30 metres, respectively.</w:t>
            </w:r>
          </w:p>
        </w:tc>
      </w:tr>
    </w:tbl>
    <w:p w14:paraId="083F89B1" w14:textId="77777777" w:rsidR="007015F7" w:rsidRPr="00904292" w:rsidRDefault="007015F7" w:rsidP="002156A7">
      <w:pPr>
        <w:rPr>
          <w:lang w:eastAsia="ja-JP"/>
        </w:rPr>
      </w:pPr>
    </w:p>
    <w:p w14:paraId="0892121D" w14:textId="77777777" w:rsidR="002156A7" w:rsidRPr="00904292" w:rsidRDefault="000B534A" w:rsidP="00571A6C">
      <w:pPr>
        <w:pStyle w:val="Heading3"/>
        <w:rPr>
          <w:lang w:eastAsia="ja-JP"/>
        </w:rPr>
      </w:pPr>
      <w:bookmarkStart w:id="417" w:name="_Toc60777428"/>
      <w:bookmarkStart w:id="418" w:name="_Toc131065208"/>
      <w:bookmarkStart w:id="419" w:name="_Toc144116991"/>
      <w:bookmarkStart w:id="420" w:name="_Toc146746924"/>
      <w:bookmarkStart w:id="421" w:name="_Toc149599449"/>
      <w:bookmarkStart w:id="422" w:name="_Toc171715995"/>
      <w:r w:rsidRPr="00904292">
        <w:rPr>
          <w:lang w:eastAsia="ja-JP"/>
        </w:rPr>
        <w:t>6.3.2</w:t>
      </w:r>
      <w:r w:rsidRPr="00904292">
        <w:rPr>
          <w:lang w:eastAsia="ja-JP"/>
        </w:rPr>
        <w:tab/>
        <w:t>UE capability information elements</w:t>
      </w:r>
      <w:bookmarkEnd w:id="417"/>
      <w:bookmarkEnd w:id="418"/>
      <w:bookmarkEnd w:id="419"/>
      <w:bookmarkEnd w:id="420"/>
      <w:bookmarkEnd w:id="421"/>
      <w:bookmarkEnd w:id="422"/>
    </w:p>
    <w:p w14:paraId="617880D6" w14:textId="77777777" w:rsidR="00950267" w:rsidRPr="00904292" w:rsidRDefault="00950267" w:rsidP="00950267">
      <w:pPr>
        <w:keepNext/>
        <w:keepLines/>
        <w:spacing w:before="120"/>
        <w:ind w:left="1418" w:hanging="1418"/>
        <w:outlineLvl w:val="3"/>
        <w:rPr>
          <w:rFonts w:ascii="Arial" w:eastAsia="SimSun" w:hAnsi="Arial"/>
          <w:i/>
          <w:iCs/>
          <w:noProof/>
          <w:sz w:val="24"/>
          <w:lang w:eastAsia="en-US"/>
        </w:rPr>
      </w:pPr>
      <w:r w:rsidRPr="00904292">
        <w:rPr>
          <w:rFonts w:ascii="Arial" w:eastAsia="SimSun" w:hAnsi="Arial"/>
          <w:i/>
          <w:iCs/>
          <w:sz w:val="24"/>
          <w:lang w:eastAsia="en-US"/>
        </w:rPr>
        <w:t>–</w:t>
      </w:r>
      <w:r w:rsidRPr="00904292">
        <w:rPr>
          <w:rFonts w:ascii="Arial" w:eastAsia="SimSun" w:hAnsi="Arial"/>
          <w:i/>
          <w:iCs/>
          <w:sz w:val="24"/>
          <w:lang w:eastAsia="en-US"/>
        </w:rPr>
        <w:tab/>
      </w:r>
      <w:r w:rsidRPr="00904292">
        <w:rPr>
          <w:rFonts w:ascii="Arial" w:eastAsia="SimSun" w:hAnsi="Arial"/>
          <w:i/>
          <w:iCs/>
          <w:noProof/>
          <w:sz w:val="24"/>
          <w:lang w:eastAsia="en-US"/>
        </w:rPr>
        <w:t>ScheduledLocationTimeSupportPerMode</w:t>
      </w:r>
    </w:p>
    <w:p w14:paraId="66F38CD9" w14:textId="77777777" w:rsidR="00950267" w:rsidRPr="00904292" w:rsidRDefault="00950267" w:rsidP="00950267">
      <w:pPr>
        <w:overflowPunct/>
        <w:autoSpaceDE/>
        <w:autoSpaceDN/>
        <w:adjustRightInd/>
        <w:textAlignment w:val="auto"/>
        <w:rPr>
          <w:rFonts w:eastAsia="SimSun"/>
          <w:lang w:eastAsia="en-US"/>
        </w:rPr>
      </w:pPr>
      <w:r w:rsidRPr="00904292">
        <w:rPr>
          <w:rFonts w:eastAsia="SimSun"/>
          <w:lang w:eastAsia="en-US"/>
        </w:rPr>
        <w:t xml:space="preserve">The IE </w:t>
      </w:r>
      <w:r w:rsidRPr="00904292">
        <w:rPr>
          <w:rFonts w:eastAsia="SimSun"/>
          <w:i/>
          <w:iCs/>
          <w:lang w:eastAsia="en-US"/>
        </w:rPr>
        <w:t>ScheduledLocationTimeSupportPerMode</w:t>
      </w:r>
      <w:r w:rsidRPr="00904292">
        <w:rPr>
          <w:rFonts w:eastAsia="SimSun"/>
          <w:noProof/>
          <w:lang w:eastAsia="en-US"/>
        </w:rPr>
        <w:t xml:space="preserve"> is</w:t>
      </w:r>
      <w:r w:rsidRPr="00904292">
        <w:rPr>
          <w:rFonts w:eastAsia="SimSun"/>
          <w:lang w:eastAsia="en-US"/>
        </w:rPr>
        <w:t xml:space="preserve"> used by the endpoint to indicate the time bases supported for scheduled location requests for each positioning mode indicated by </w:t>
      </w:r>
      <w:r w:rsidRPr="00904292">
        <w:rPr>
          <w:rFonts w:eastAsia="SimSun"/>
          <w:i/>
          <w:iCs/>
          <w:snapToGrid w:val="0"/>
          <w:lang w:eastAsia="en-US"/>
        </w:rPr>
        <w:t>PositioningModes</w:t>
      </w:r>
      <w:r w:rsidRPr="00904292">
        <w:rPr>
          <w:rFonts w:eastAsia="SimSun"/>
          <w:lang w:eastAsia="en-US"/>
        </w:rPr>
        <w:t>.</w:t>
      </w:r>
    </w:p>
    <w:p w14:paraId="3A355603" w14:textId="77777777" w:rsidR="00950267" w:rsidRPr="00904292" w:rsidRDefault="00950267" w:rsidP="00950267">
      <w:pPr>
        <w:pStyle w:val="PL"/>
        <w:shd w:val="clear" w:color="auto" w:fill="E6E6E6"/>
      </w:pPr>
      <w:r w:rsidRPr="00904292">
        <w:t>-- ASN1START</w:t>
      </w:r>
    </w:p>
    <w:p w14:paraId="30718A02" w14:textId="77777777" w:rsidR="00950267" w:rsidRPr="00904292" w:rsidRDefault="00950267" w:rsidP="00950267">
      <w:pPr>
        <w:pStyle w:val="PL"/>
        <w:shd w:val="clear" w:color="auto" w:fill="E6E6E6"/>
      </w:pPr>
      <w:r w:rsidRPr="00904292">
        <w:t>-- TAG-SCHEDULEDLOCATIONTIMESUPPORTPERMODE-START</w:t>
      </w:r>
    </w:p>
    <w:p w14:paraId="0EC840ED" w14:textId="77777777" w:rsidR="00950267" w:rsidRPr="00904292" w:rsidRDefault="00950267" w:rsidP="00950267">
      <w:pPr>
        <w:pStyle w:val="PL"/>
        <w:shd w:val="clear" w:color="auto" w:fill="E6E6E6"/>
      </w:pPr>
    </w:p>
    <w:p w14:paraId="336F818A" w14:textId="77777777" w:rsidR="00950267" w:rsidRPr="00904292" w:rsidRDefault="00950267" w:rsidP="00950267">
      <w:pPr>
        <w:pStyle w:val="PL"/>
        <w:shd w:val="clear" w:color="auto" w:fill="E6E6E6"/>
      </w:pPr>
      <w:r w:rsidRPr="00904292">
        <w:t>ScheduledLocationTimeSupportPerMode ::= SEQUENCE {</w:t>
      </w:r>
    </w:p>
    <w:p w14:paraId="57C962DF" w14:textId="77777777" w:rsidR="00950267" w:rsidRPr="00904292" w:rsidRDefault="00950267" w:rsidP="00950267">
      <w:pPr>
        <w:pStyle w:val="PL"/>
        <w:shd w:val="clear" w:color="auto" w:fill="E6E6E6"/>
      </w:pPr>
      <w:r w:rsidRPr="00904292">
        <w:t xml:space="preserve">    utcTime                                 PositioningModes                              OPTIONAL,</w:t>
      </w:r>
    </w:p>
    <w:p w14:paraId="63E2F9C0" w14:textId="77777777" w:rsidR="00950267" w:rsidRPr="00904292" w:rsidRDefault="00950267" w:rsidP="00950267">
      <w:pPr>
        <w:pStyle w:val="PL"/>
        <w:shd w:val="clear" w:color="auto" w:fill="E6E6E6"/>
      </w:pPr>
      <w:r w:rsidRPr="00904292">
        <w:t xml:space="preserve">    gnssTime                                SEQUENCE {</w:t>
      </w:r>
    </w:p>
    <w:p w14:paraId="15941471" w14:textId="7774E383" w:rsidR="00950267" w:rsidRPr="00904292" w:rsidRDefault="00950267" w:rsidP="00950267">
      <w:pPr>
        <w:pStyle w:val="PL"/>
        <w:shd w:val="clear" w:color="auto" w:fill="E6E6E6"/>
      </w:pPr>
      <w:r w:rsidRPr="00904292">
        <w:t xml:space="preserve">        posModes                                PositioningModes</w:t>
      </w:r>
      <w:r w:rsidR="00054B24" w:rsidRPr="00904292">
        <w:t>,</w:t>
      </w:r>
    </w:p>
    <w:p w14:paraId="6CE0F6C9" w14:textId="3962AEAA" w:rsidR="00950267" w:rsidRPr="00904292" w:rsidRDefault="00950267" w:rsidP="00950267">
      <w:pPr>
        <w:pStyle w:val="PL"/>
        <w:shd w:val="clear" w:color="auto" w:fill="E6E6E6"/>
      </w:pPr>
      <w:r w:rsidRPr="00904292">
        <w:t xml:space="preserve">        gnss-TimeIDs                            GNSS-ID-Bitmap</w:t>
      </w:r>
    </w:p>
    <w:p w14:paraId="0D685EA8" w14:textId="77777777" w:rsidR="00950267" w:rsidRPr="00904292" w:rsidRDefault="00950267" w:rsidP="00950267">
      <w:pPr>
        <w:pStyle w:val="PL"/>
        <w:shd w:val="clear" w:color="auto" w:fill="E6E6E6"/>
      </w:pPr>
      <w:r w:rsidRPr="00904292">
        <w:t xml:space="preserve">    }                                                                                     OPTIONAL,</w:t>
      </w:r>
    </w:p>
    <w:p w14:paraId="7803FA37" w14:textId="77777777" w:rsidR="00950267" w:rsidRPr="00904292" w:rsidRDefault="00950267" w:rsidP="00950267">
      <w:pPr>
        <w:pStyle w:val="PL"/>
        <w:shd w:val="clear" w:color="auto" w:fill="E6E6E6"/>
      </w:pPr>
      <w:r w:rsidRPr="00904292">
        <w:t xml:space="preserve">    nrTime                                  PositioningModes                              OPTIONAL,</w:t>
      </w:r>
    </w:p>
    <w:p w14:paraId="4BA3101C" w14:textId="77777777" w:rsidR="00950267" w:rsidRPr="00904292" w:rsidRDefault="00950267" w:rsidP="00950267">
      <w:pPr>
        <w:pStyle w:val="PL"/>
        <w:shd w:val="clear" w:color="auto" w:fill="E6E6E6"/>
      </w:pPr>
      <w:r w:rsidRPr="00904292">
        <w:t xml:space="preserve">    relativeTime                            PositioningModes                              OPTIONAL</w:t>
      </w:r>
    </w:p>
    <w:p w14:paraId="49ADCD06" w14:textId="77777777" w:rsidR="00950267" w:rsidRPr="00904292" w:rsidRDefault="00950267" w:rsidP="00950267">
      <w:pPr>
        <w:pStyle w:val="PL"/>
        <w:shd w:val="clear" w:color="auto" w:fill="E6E6E6"/>
      </w:pPr>
      <w:r w:rsidRPr="00904292">
        <w:t>}</w:t>
      </w:r>
    </w:p>
    <w:p w14:paraId="2B9F4AA1" w14:textId="77777777" w:rsidR="00950267" w:rsidRPr="00904292" w:rsidRDefault="00950267" w:rsidP="00950267">
      <w:pPr>
        <w:pStyle w:val="PL"/>
        <w:shd w:val="clear" w:color="auto" w:fill="E6E6E6"/>
      </w:pPr>
      <w:r w:rsidRPr="00904292">
        <w:t>-- TAG-SCHEDULEDLOCATIONTIMESUPPORTPERMODE-STOP</w:t>
      </w:r>
    </w:p>
    <w:p w14:paraId="1577482C" w14:textId="77777777" w:rsidR="00950267" w:rsidRPr="00904292" w:rsidRDefault="00950267" w:rsidP="00950267">
      <w:pPr>
        <w:pStyle w:val="PL"/>
        <w:shd w:val="clear" w:color="auto" w:fill="E6E6E6"/>
      </w:pPr>
      <w:r w:rsidRPr="00904292">
        <w:t>-- ASN1STOP</w:t>
      </w:r>
    </w:p>
    <w:p w14:paraId="7D60FDBF" w14:textId="77777777" w:rsidR="00950267" w:rsidRPr="00904292" w:rsidRDefault="00950267" w:rsidP="00606651">
      <w:pPr>
        <w:rPr>
          <w:lang w:eastAsia="ja-JP"/>
        </w:rPr>
      </w:pPr>
    </w:p>
    <w:p w14:paraId="66CD8899" w14:textId="19D36FAD" w:rsidR="002156A7" w:rsidRPr="00904292" w:rsidRDefault="000B534A" w:rsidP="00571A6C">
      <w:pPr>
        <w:pStyle w:val="Heading3"/>
        <w:rPr>
          <w:lang w:eastAsia="ja-JP"/>
        </w:rPr>
      </w:pPr>
      <w:bookmarkStart w:id="423" w:name="_Toc144116992"/>
      <w:bookmarkStart w:id="424" w:name="_Toc146746925"/>
      <w:bookmarkStart w:id="425" w:name="_Toc149599450"/>
      <w:bookmarkStart w:id="426" w:name="_Toc171715996"/>
      <w:r w:rsidRPr="00904292">
        <w:rPr>
          <w:lang w:eastAsia="ja-JP"/>
        </w:rPr>
        <w:t>6.3.3</w:t>
      </w:r>
      <w:r w:rsidRPr="00904292">
        <w:rPr>
          <w:lang w:eastAsia="ja-JP"/>
        </w:rPr>
        <w:tab/>
      </w:r>
      <w:r w:rsidR="00054B24" w:rsidRPr="00904292">
        <w:rPr>
          <w:lang w:eastAsia="ja-JP"/>
        </w:rPr>
        <w:t>Void</w:t>
      </w:r>
      <w:bookmarkEnd w:id="423"/>
      <w:bookmarkEnd w:id="424"/>
      <w:bookmarkEnd w:id="425"/>
      <w:bookmarkEnd w:id="426"/>
    </w:p>
    <w:p w14:paraId="75FE39E8" w14:textId="77777777" w:rsidR="00E32A26" w:rsidRPr="00904292" w:rsidRDefault="00E32A26" w:rsidP="00E32A26">
      <w:pPr>
        <w:pStyle w:val="Heading2"/>
        <w:rPr>
          <w:lang w:eastAsia="ja-JP"/>
        </w:rPr>
      </w:pPr>
      <w:bookmarkStart w:id="427" w:name="_Toc144116993"/>
      <w:bookmarkStart w:id="428" w:name="_Toc146746926"/>
      <w:bookmarkStart w:id="429" w:name="_Toc149599451"/>
      <w:bookmarkStart w:id="430" w:name="_Toc171715997"/>
      <w:r w:rsidRPr="00904292">
        <w:rPr>
          <w:lang w:eastAsia="ja-JP"/>
        </w:rPr>
        <w:t>6.</w:t>
      </w:r>
      <w:r w:rsidR="000B534A" w:rsidRPr="00904292">
        <w:rPr>
          <w:lang w:eastAsia="ja-JP"/>
        </w:rPr>
        <w:t>4</w:t>
      </w:r>
      <w:r w:rsidRPr="00904292">
        <w:rPr>
          <w:lang w:eastAsia="ja-JP"/>
        </w:rPr>
        <w:tab/>
        <w:t>Multiplicity and type constraint values</w:t>
      </w:r>
      <w:bookmarkEnd w:id="427"/>
      <w:bookmarkEnd w:id="428"/>
      <w:bookmarkEnd w:id="429"/>
      <w:bookmarkEnd w:id="430"/>
    </w:p>
    <w:p w14:paraId="350081CD" w14:textId="77777777" w:rsidR="00693A5A" w:rsidRPr="00904292" w:rsidRDefault="00693A5A" w:rsidP="00693A5A">
      <w:pPr>
        <w:pStyle w:val="Heading4"/>
        <w:rPr>
          <w:i/>
          <w:iCs/>
        </w:rPr>
      </w:pPr>
      <w:bookmarkStart w:id="431" w:name="_Toc20487544"/>
      <w:bookmarkStart w:id="432" w:name="_Toc29342845"/>
      <w:bookmarkStart w:id="433" w:name="_Toc29343984"/>
      <w:bookmarkStart w:id="434" w:name="_Toc36567250"/>
      <w:bookmarkStart w:id="435" w:name="_Toc36810698"/>
      <w:bookmarkStart w:id="436" w:name="_Toc36847062"/>
      <w:bookmarkStart w:id="437" w:name="_Toc36939715"/>
      <w:bookmarkStart w:id="438" w:name="_Toc37082695"/>
      <w:bookmarkStart w:id="439" w:name="_Toc46486823"/>
      <w:bookmarkStart w:id="440" w:name="_Toc52547168"/>
      <w:bookmarkStart w:id="441" w:name="_Toc52547698"/>
      <w:bookmarkStart w:id="442" w:name="_Toc52548228"/>
      <w:bookmarkStart w:id="443" w:name="_Toc52548758"/>
      <w:bookmarkStart w:id="444" w:name="_Toc139051325"/>
      <w:bookmarkStart w:id="445" w:name="_Toc149599452"/>
      <w:bookmarkStart w:id="446" w:name="_Toc171715998"/>
      <w:r w:rsidRPr="00904292">
        <w:rPr>
          <w:i/>
          <w:iCs/>
        </w:rPr>
        <w:t>–</w:t>
      </w:r>
      <w:r w:rsidRPr="00904292">
        <w:rPr>
          <w:i/>
          <w:iCs/>
        </w:rPr>
        <w:tab/>
        <w:t>Multiplicity and type constraint definitions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F806D83" w14:textId="77777777" w:rsidR="003B3F3C" w:rsidRPr="00904292" w:rsidRDefault="00693A5A" w:rsidP="003B3F3C">
      <w:pPr>
        <w:pStyle w:val="PL"/>
        <w:shd w:val="clear" w:color="auto" w:fill="E6E6E6"/>
      </w:pPr>
      <w:r w:rsidRPr="00904292">
        <w:t>-- ASN1START</w:t>
      </w:r>
    </w:p>
    <w:p w14:paraId="2CF624D7" w14:textId="77777777" w:rsidR="00693A5A" w:rsidRPr="00904292" w:rsidRDefault="003B3F3C" w:rsidP="003B3F3C">
      <w:pPr>
        <w:pStyle w:val="PL"/>
        <w:shd w:val="clear" w:color="auto" w:fill="E6E6E6"/>
      </w:pPr>
      <w:r w:rsidRPr="00904292">
        <w:t>-- TAG-MULTIPLICITY-AND-TYPE-CONSTRAINT-DEFINITIONS-START</w:t>
      </w:r>
    </w:p>
    <w:p w14:paraId="79F01575" w14:textId="77777777" w:rsidR="00506B6C" w:rsidRPr="00904292" w:rsidRDefault="00506B6C" w:rsidP="00693A5A">
      <w:pPr>
        <w:pStyle w:val="PL"/>
        <w:shd w:val="clear" w:color="auto" w:fill="E6E6E6"/>
      </w:pPr>
    </w:p>
    <w:p w14:paraId="0A74230B" w14:textId="767E25DF" w:rsidR="00693A5A" w:rsidRPr="00904292" w:rsidRDefault="00752E13" w:rsidP="00693A5A">
      <w:pPr>
        <w:pStyle w:val="PL"/>
        <w:shd w:val="clear" w:color="auto" w:fill="E6E6E6"/>
      </w:pPr>
      <w:r w:rsidRPr="00904292">
        <w:t>maxNrOfUEs</w:t>
      </w:r>
      <w:r w:rsidR="00693A5A" w:rsidRPr="00904292">
        <w:t xml:space="preserve">                              </w:t>
      </w:r>
      <w:r w:rsidRPr="00904292">
        <w:t xml:space="preserve">    </w:t>
      </w:r>
      <w:r w:rsidR="00693A5A" w:rsidRPr="00904292">
        <w:t xml:space="preserve">INTEGER ::= 256        -- Max </w:t>
      </w:r>
      <w:r w:rsidRPr="00904292">
        <w:t>number of Tx</w:t>
      </w:r>
      <w:r w:rsidR="00693A5A" w:rsidRPr="00904292">
        <w:t xml:space="preserve"> UEs </w:t>
      </w:r>
      <w:r w:rsidRPr="00904292">
        <w:t>or</w:t>
      </w:r>
      <w:r w:rsidRPr="00904292" w:rsidDel="00752E13">
        <w:t xml:space="preserve"> </w:t>
      </w:r>
      <w:r w:rsidR="00693A5A" w:rsidRPr="00904292">
        <w:t>Rx UE</w:t>
      </w:r>
      <w:r w:rsidRPr="00904292">
        <w:t>s</w:t>
      </w:r>
    </w:p>
    <w:p w14:paraId="24710216" w14:textId="77777777" w:rsidR="00693A5A" w:rsidRPr="00904292" w:rsidRDefault="009215F8" w:rsidP="00693A5A">
      <w:pPr>
        <w:pStyle w:val="PL"/>
        <w:shd w:val="clear" w:color="auto" w:fill="E6E6E6"/>
      </w:pPr>
      <w:r w:rsidRPr="00904292">
        <w:t>nrMaxBands                                  INTEGER ::= 1024       -- Maximum number of supported bands in UE capability</w:t>
      </w:r>
    </w:p>
    <w:p w14:paraId="1E69DC76" w14:textId="77777777" w:rsidR="009215F8" w:rsidRPr="00904292" w:rsidRDefault="009215F8" w:rsidP="00693A5A">
      <w:pPr>
        <w:pStyle w:val="PL"/>
        <w:shd w:val="clear" w:color="auto" w:fill="E6E6E6"/>
      </w:pPr>
    </w:p>
    <w:p w14:paraId="5E3B65DE" w14:textId="77777777" w:rsidR="003B3F3C" w:rsidRPr="00904292" w:rsidRDefault="003B3F3C" w:rsidP="003B3F3C">
      <w:pPr>
        <w:pStyle w:val="PL"/>
        <w:shd w:val="clear" w:color="auto" w:fill="E6E6E6"/>
      </w:pPr>
      <w:r w:rsidRPr="00904292">
        <w:t>-- TAG-MULTIPLICITY-AND-TYPE-CONSTRAINT-DEFINITIONS-STOP</w:t>
      </w:r>
    </w:p>
    <w:p w14:paraId="27BFEF09" w14:textId="77777777" w:rsidR="00693A5A" w:rsidRPr="00904292" w:rsidRDefault="00693A5A" w:rsidP="003B3F3C">
      <w:pPr>
        <w:pStyle w:val="PL"/>
        <w:shd w:val="clear" w:color="auto" w:fill="E6E6E6"/>
      </w:pPr>
      <w:r w:rsidRPr="00904292">
        <w:t>-- ASN1STOP</w:t>
      </w:r>
    </w:p>
    <w:p w14:paraId="0941E9A4" w14:textId="77777777" w:rsidR="00506B6C" w:rsidRPr="00904292" w:rsidRDefault="00506B6C" w:rsidP="004873E8">
      <w:pPr>
        <w:rPr>
          <w:lang w:eastAsia="ja-JP"/>
        </w:rPr>
      </w:pPr>
    </w:p>
    <w:p w14:paraId="40ACE2FD" w14:textId="77777777" w:rsidR="00921C1B" w:rsidRPr="00904292" w:rsidRDefault="00921C1B" w:rsidP="00921C1B">
      <w:pPr>
        <w:pStyle w:val="Heading4"/>
        <w:rPr>
          <w:i/>
          <w:noProof/>
        </w:rPr>
      </w:pPr>
      <w:bookmarkStart w:id="447" w:name="_Toc37681247"/>
      <w:bookmarkStart w:id="448" w:name="_Toc46486824"/>
      <w:bookmarkStart w:id="449" w:name="_Toc52547169"/>
      <w:bookmarkStart w:id="450" w:name="_Toc52547699"/>
      <w:bookmarkStart w:id="451" w:name="_Toc52548229"/>
      <w:bookmarkStart w:id="452" w:name="_Toc52548759"/>
      <w:bookmarkStart w:id="453" w:name="_Toc131140545"/>
      <w:bookmarkStart w:id="454" w:name="_Toc144116994"/>
      <w:bookmarkStart w:id="455" w:name="_Toc146746927"/>
      <w:bookmarkStart w:id="456" w:name="_Toc149599453"/>
      <w:bookmarkStart w:id="457" w:name="_Toc171715999"/>
      <w:r w:rsidRPr="00904292">
        <w:rPr>
          <w:i/>
          <w:noProof/>
        </w:rPr>
        <w:t>–</w:t>
      </w:r>
      <w:r w:rsidRPr="00904292">
        <w:rPr>
          <w:i/>
          <w:noProof/>
        </w:rPr>
        <w:tab/>
        <w:t xml:space="preserve">End of </w:t>
      </w:r>
      <w:r w:rsidR="00C57B97" w:rsidRPr="00904292">
        <w:rPr>
          <w:i/>
          <w:noProof/>
        </w:rPr>
        <w:t>S</w:t>
      </w:r>
      <w:r w:rsidRPr="00904292">
        <w:rPr>
          <w:i/>
          <w:noProof/>
        </w:rPr>
        <w:t>LPP-PDU-Definitions</w:t>
      </w:r>
      <w:bookmarkEnd w:id="447"/>
      <w:bookmarkEnd w:id="448"/>
      <w:bookmarkEnd w:id="449"/>
      <w:bookmarkEnd w:id="450"/>
      <w:bookmarkEnd w:id="451"/>
      <w:bookmarkEnd w:id="452"/>
      <w:bookmarkEnd w:id="453"/>
      <w:bookmarkEnd w:id="454"/>
      <w:bookmarkEnd w:id="455"/>
      <w:bookmarkEnd w:id="456"/>
      <w:bookmarkEnd w:id="457"/>
    </w:p>
    <w:p w14:paraId="438CD668" w14:textId="77777777" w:rsidR="00921C1B" w:rsidRPr="00904292" w:rsidRDefault="00921C1B" w:rsidP="008D5108">
      <w:pPr>
        <w:pStyle w:val="PL"/>
        <w:shd w:val="clear" w:color="auto" w:fill="E6E6E6"/>
      </w:pPr>
      <w:r w:rsidRPr="00904292">
        <w:t>-- ASN1START</w:t>
      </w:r>
    </w:p>
    <w:p w14:paraId="0D0A2D19" w14:textId="77777777" w:rsidR="00921C1B" w:rsidRPr="00904292" w:rsidRDefault="00921C1B" w:rsidP="00921C1B">
      <w:pPr>
        <w:pStyle w:val="PL"/>
        <w:shd w:val="clear" w:color="auto" w:fill="E6E6E6"/>
      </w:pPr>
    </w:p>
    <w:p w14:paraId="5A70DF56" w14:textId="77777777" w:rsidR="00921C1B" w:rsidRPr="00904292" w:rsidRDefault="00921C1B" w:rsidP="00921C1B">
      <w:pPr>
        <w:pStyle w:val="PL"/>
        <w:shd w:val="clear" w:color="auto" w:fill="E6E6E6"/>
      </w:pPr>
      <w:r w:rsidRPr="00904292">
        <w:t>END</w:t>
      </w:r>
    </w:p>
    <w:p w14:paraId="3734DC7B" w14:textId="77777777" w:rsidR="00921C1B" w:rsidRPr="00904292" w:rsidRDefault="00921C1B" w:rsidP="00921C1B">
      <w:pPr>
        <w:pStyle w:val="PL"/>
        <w:shd w:val="clear" w:color="auto" w:fill="E6E6E6"/>
      </w:pPr>
    </w:p>
    <w:p w14:paraId="01FB264A" w14:textId="77777777" w:rsidR="00921C1B" w:rsidRPr="00904292" w:rsidRDefault="00921C1B" w:rsidP="008D5108">
      <w:pPr>
        <w:pStyle w:val="PL"/>
        <w:shd w:val="clear" w:color="auto" w:fill="E6E6E6"/>
      </w:pPr>
      <w:r w:rsidRPr="00904292">
        <w:t>-- ASN1STOP</w:t>
      </w:r>
    </w:p>
    <w:p w14:paraId="1AF8A2ED" w14:textId="77777777" w:rsidR="00921C1B" w:rsidRPr="00904292" w:rsidRDefault="00921C1B" w:rsidP="00921C1B"/>
    <w:p w14:paraId="4F8F20DC" w14:textId="77777777" w:rsidR="009B7AF2" w:rsidRPr="00904292" w:rsidRDefault="009B7AF2" w:rsidP="009B7AF2">
      <w:pPr>
        <w:pStyle w:val="Heading2"/>
      </w:pPr>
      <w:bookmarkStart w:id="458" w:name="_Toc144116995"/>
      <w:bookmarkStart w:id="459" w:name="_Toc146746928"/>
      <w:bookmarkStart w:id="460" w:name="_Toc149599454"/>
      <w:bookmarkStart w:id="461" w:name="_Toc171716000"/>
      <w:r w:rsidRPr="00904292">
        <w:lastRenderedPageBreak/>
        <w:t>6.5</w:t>
      </w:r>
      <w:r w:rsidRPr="00904292">
        <w:tab/>
        <w:t>SLPP PDU Common Contents</w:t>
      </w:r>
      <w:bookmarkEnd w:id="458"/>
      <w:bookmarkEnd w:id="459"/>
      <w:bookmarkEnd w:id="460"/>
      <w:bookmarkEnd w:id="461"/>
    </w:p>
    <w:p w14:paraId="40EC82B2" w14:textId="77777777" w:rsidR="009B7AF2" w:rsidRPr="00904292" w:rsidRDefault="009B7AF2" w:rsidP="009B7AF2">
      <w:pPr>
        <w:pStyle w:val="Heading4"/>
        <w:rPr>
          <w:i/>
          <w:iCs/>
          <w:noProof/>
        </w:rPr>
      </w:pPr>
      <w:bookmarkStart w:id="462" w:name="_Toc144116996"/>
      <w:bookmarkStart w:id="463" w:name="_Toc146746929"/>
      <w:bookmarkStart w:id="464" w:name="_Toc149599455"/>
      <w:bookmarkStart w:id="465" w:name="_Toc171716001"/>
      <w:r w:rsidRPr="00904292">
        <w:rPr>
          <w:i/>
          <w:iCs/>
          <w:noProof/>
        </w:rPr>
        <w:t>–</w:t>
      </w:r>
      <w:r w:rsidRPr="00904292">
        <w:rPr>
          <w:i/>
          <w:iCs/>
          <w:noProof/>
        </w:rPr>
        <w:tab/>
        <w:t>SLPP-PDU-CommonContents</w:t>
      </w:r>
      <w:bookmarkEnd w:id="462"/>
      <w:bookmarkEnd w:id="463"/>
      <w:bookmarkEnd w:id="464"/>
      <w:bookmarkEnd w:id="465"/>
    </w:p>
    <w:p w14:paraId="4C5EBA49" w14:textId="77777777" w:rsidR="009B7AF2" w:rsidRPr="00904292" w:rsidRDefault="009B7AF2" w:rsidP="009B7AF2">
      <w:r w:rsidRPr="00904292">
        <w:t>This ASN.1 segment is the start of the SLPP PDU Common Contents definitions.</w:t>
      </w:r>
    </w:p>
    <w:p w14:paraId="691D5144" w14:textId="77777777" w:rsidR="009B7AF2" w:rsidRPr="00904292" w:rsidRDefault="009B7AF2" w:rsidP="009B7AF2">
      <w:pPr>
        <w:pStyle w:val="PL"/>
        <w:shd w:val="clear" w:color="auto" w:fill="E6E6E6"/>
        <w:rPr>
          <w:lang w:eastAsia="en-GB"/>
        </w:rPr>
      </w:pPr>
      <w:r w:rsidRPr="00904292">
        <w:rPr>
          <w:lang w:eastAsia="en-GB"/>
        </w:rPr>
        <w:t>-- ASN1START</w:t>
      </w:r>
    </w:p>
    <w:p w14:paraId="24C39A3C" w14:textId="77777777" w:rsidR="009B7AF2" w:rsidRPr="00904292" w:rsidRDefault="009B7AF2" w:rsidP="009B7AF2">
      <w:pPr>
        <w:pStyle w:val="PL"/>
        <w:shd w:val="clear" w:color="auto" w:fill="E6E6E6"/>
        <w:rPr>
          <w:lang w:eastAsia="en-GB"/>
        </w:rPr>
      </w:pPr>
      <w:r w:rsidRPr="00904292">
        <w:rPr>
          <w:lang w:eastAsia="en-GB"/>
        </w:rPr>
        <w:t>-- TAG-SLPP-PDU-COMMONCONTENTS-START</w:t>
      </w:r>
    </w:p>
    <w:p w14:paraId="7F00C549" w14:textId="77777777" w:rsidR="009B7AF2" w:rsidRPr="00904292" w:rsidRDefault="009B7AF2" w:rsidP="009B7AF2">
      <w:pPr>
        <w:pStyle w:val="PL"/>
        <w:shd w:val="clear" w:color="auto" w:fill="E6E6E6"/>
        <w:rPr>
          <w:lang w:eastAsia="en-GB"/>
        </w:rPr>
      </w:pPr>
    </w:p>
    <w:p w14:paraId="5B9D8B63" w14:textId="607FD086" w:rsidR="009B7AF2" w:rsidRPr="00904292" w:rsidRDefault="009B7AF2" w:rsidP="009B7AF2">
      <w:pPr>
        <w:pStyle w:val="PL"/>
        <w:shd w:val="clear" w:color="auto" w:fill="E6E6E6"/>
        <w:rPr>
          <w:lang w:eastAsia="en-GB"/>
        </w:rPr>
      </w:pPr>
      <w:r w:rsidRPr="00904292">
        <w:rPr>
          <w:lang w:eastAsia="en-GB"/>
        </w:rPr>
        <w:t>SLPP-PDU-</w:t>
      </w:r>
      <w:r w:rsidR="00214EC8" w:rsidRPr="00904292">
        <w:rPr>
          <w:lang w:eastAsia="en-GB"/>
        </w:rPr>
        <w:t xml:space="preserve">CommonContents </w:t>
      </w:r>
      <w:r w:rsidRPr="00904292">
        <w:rPr>
          <w:lang w:eastAsia="en-GB"/>
        </w:rPr>
        <w:t>DEFINITIONS AUTOMATIC TAGS ::=</w:t>
      </w:r>
    </w:p>
    <w:p w14:paraId="45F93732" w14:textId="77777777" w:rsidR="009B7AF2" w:rsidRPr="00904292" w:rsidRDefault="009B7AF2" w:rsidP="009B7AF2">
      <w:pPr>
        <w:pStyle w:val="PL"/>
        <w:shd w:val="clear" w:color="auto" w:fill="E6E6E6"/>
        <w:rPr>
          <w:lang w:eastAsia="en-GB"/>
        </w:rPr>
      </w:pPr>
    </w:p>
    <w:p w14:paraId="04C75807" w14:textId="77777777" w:rsidR="009B7AF2" w:rsidRPr="00904292" w:rsidRDefault="009B7AF2" w:rsidP="009B7AF2">
      <w:pPr>
        <w:pStyle w:val="PL"/>
        <w:shd w:val="clear" w:color="auto" w:fill="E6E6E6"/>
        <w:rPr>
          <w:lang w:eastAsia="en-GB"/>
        </w:rPr>
      </w:pPr>
      <w:r w:rsidRPr="00904292">
        <w:rPr>
          <w:lang w:eastAsia="en-GB"/>
        </w:rPr>
        <w:t>BEGIN</w:t>
      </w:r>
    </w:p>
    <w:p w14:paraId="6E88B65E" w14:textId="77777777" w:rsidR="00C54B11" w:rsidRPr="00904292" w:rsidRDefault="00C54B11" w:rsidP="00C54B11">
      <w:pPr>
        <w:pStyle w:val="PL"/>
        <w:shd w:val="clear" w:color="auto" w:fill="E6E6E6"/>
        <w:rPr>
          <w:lang w:eastAsia="en-GB"/>
        </w:rPr>
      </w:pPr>
      <w:r w:rsidRPr="00904292">
        <w:rPr>
          <w:lang w:eastAsia="en-GB"/>
        </w:rPr>
        <w:t>IMPORTS</w:t>
      </w:r>
    </w:p>
    <w:p w14:paraId="0DC92C56" w14:textId="77777777" w:rsidR="00A75FAE" w:rsidRPr="00904292" w:rsidRDefault="00A75FAE" w:rsidP="00C54B11">
      <w:pPr>
        <w:pStyle w:val="PL"/>
        <w:shd w:val="clear" w:color="auto" w:fill="E6E6E6"/>
        <w:rPr>
          <w:lang w:eastAsia="en-GB"/>
        </w:rPr>
      </w:pPr>
      <w:r w:rsidRPr="00904292">
        <w:rPr>
          <w:lang w:eastAsia="en-GB"/>
        </w:rPr>
        <w:t xml:space="preserve">    ARFCN-ValueNR,</w:t>
      </w:r>
    </w:p>
    <w:p w14:paraId="6E2CD73C" w14:textId="77777777" w:rsidR="00A75FAE" w:rsidRPr="00904292" w:rsidRDefault="00A75FAE" w:rsidP="00C54B11">
      <w:pPr>
        <w:pStyle w:val="PL"/>
        <w:shd w:val="clear" w:color="auto" w:fill="E6E6E6"/>
        <w:rPr>
          <w:lang w:eastAsia="en-GB"/>
        </w:rPr>
      </w:pPr>
      <w:r w:rsidRPr="00904292">
        <w:rPr>
          <w:lang w:eastAsia="en-GB"/>
        </w:rPr>
        <w:t xml:space="preserve">    NCGI,</w:t>
      </w:r>
    </w:p>
    <w:p w14:paraId="494A0BD0" w14:textId="77777777" w:rsidR="00A75FAE" w:rsidRPr="00904292" w:rsidRDefault="00A75FAE" w:rsidP="00C54B11">
      <w:pPr>
        <w:pStyle w:val="PL"/>
        <w:shd w:val="clear" w:color="auto" w:fill="E6E6E6"/>
        <w:rPr>
          <w:lang w:eastAsia="en-GB"/>
        </w:rPr>
      </w:pPr>
      <w:r w:rsidRPr="00904292">
        <w:rPr>
          <w:lang w:eastAsia="en-GB"/>
        </w:rPr>
        <w:t xml:space="preserve">    NR-PhysCellID</w:t>
      </w:r>
    </w:p>
    <w:p w14:paraId="38B3FD82" w14:textId="77777777" w:rsidR="00C54B11" w:rsidRPr="00904292" w:rsidRDefault="00C54B11" w:rsidP="00C54B11">
      <w:pPr>
        <w:pStyle w:val="PL"/>
        <w:shd w:val="clear" w:color="auto" w:fill="E6E6E6"/>
        <w:rPr>
          <w:lang w:eastAsia="en-GB"/>
        </w:rPr>
      </w:pPr>
      <w:r w:rsidRPr="00904292">
        <w:rPr>
          <w:lang w:eastAsia="en-GB"/>
        </w:rPr>
        <w:t>FROM</w:t>
      </w:r>
    </w:p>
    <w:p w14:paraId="6C1140FC" w14:textId="77777777" w:rsidR="00C54B11" w:rsidRPr="00904292" w:rsidRDefault="00C54B11" w:rsidP="00C54B11">
      <w:pPr>
        <w:pStyle w:val="PL"/>
        <w:shd w:val="clear" w:color="auto" w:fill="E6E6E6"/>
        <w:rPr>
          <w:lang w:eastAsia="en-GB"/>
        </w:rPr>
      </w:pPr>
      <w:r w:rsidRPr="00904292">
        <w:rPr>
          <w:lang w:eastAsia="en-GB"/>
        </w:rPr>
        <w:t xml:space="preserve">    SLPP-PDU-Definitions;</w:t>
      </w:r>
    </w:p>
    <w:p w14:paraId="6CF6FECD" w14:textId="77777777" w:rsidR="009B7AF2" w:rsidRPr="00904292" w:rsidRDefault="009B7AF2" w:rsidP="009B7AF2">
      <w:pPr>
        <w:pStyle w:val="PL"/>
        <w:shd w:val="clear" w:color="auto" w:fill="E6E6E6"/>
        <w:rPr>
          <w:lang w:eastAsia="en-GB"/>
        </w:rPr>
      </w:pPr>
    </w:p>
    <w:p w14:paraId="5A99F708" w14:textId="77777777" w:rsidR="009B7AF2" w:rsidRPr="00904292" w:rsidRDefault="009B7AF2" w:rsidP="009B7AF2">
      <w:pPr>
        <w:pStyle w:val="PL"/>
        <w:shd w:val="clear" w:color="auto" w:fill="E6E6E6"/>
        <w:rPr>
          <w:lang w:eastAsia="en-GB"/>
        </w:rPr>
      </w:pPr>
      <w:r w:rsidRPr="00904292">
        <w:rPr>
          <w:lang w:eastAsia="en-GB"/>
        </w:rPr>
        <w:t>-- TAG-SLPP-PDU-COMMON-CONTENTS-STOP</w:t>
      </w:r>
    </w:p>
    <w:p w14:paraId="5FA6D1C9" w14:textId="77777777" w:rsidR="009B7AF2" w:rsidRPr="00904292" w:rsidRDefault="009B7AF2" w:rsidP="009B7AF2">
      <w:pPr>
        <w:pStyle w:val="PL"/>
        <w:shd w:val="clear" w:color="auto" w:fill="E6E6E6"/>
        <w:rPr>
          <w:lang w:eastAsia="en-GB"/>
        </w:rPr>
      </w:pPr>
      <w:r w:rsidRPr="00904292">
        <w:rPr>
          <w:lang w:eastAsia="en-GB"/>
        </w:rPr>
        <w:t>-- ASN1STOP</w:t>
      </w:r>
    </w:p>
    <w:p w14:paraId="1DCAEABB" w14:textId="77777777" w:rsidR="004873E8" w:rsidRPr="00904292" w:rsidRDefault="004873E8" w:rsidP="004873E8">
      <w:pPr>
        <w:rPr>
          <w:lang w:eastAsia="ja-JP"/>
        </w:rPr>
      </w:pPr>
    </w:p>
    <w:p w14:paraId="0C9BD231" w14:textId="77777777" w:rsidR="009B7AF2" w:rsidRPr="00904292" w:rsidRDefault="009B7AF2" w:rsidP="00571A6C">
      <w:pPr>
        <w:pStyle w:val="Heading4"/>
        <w:rPr>
          <w:i/>
          <w:iCs/>
          <w:noProof/>
        </w:rPr>
      </w:pPr>
      <w:bookmarkStart w:id="466" w:name="_Toc144116997"/>
      <w:bookmarkStart w:id="467" w:name="_Toc146746930"/>
      <w:bookmarkStart w:id="468" w:name="_Toc149599456"/>
      <w:bookmarkStart w:id="469" w:name="_Toc171716002"/>
      <w:r w:rsidRPr="00904292">
        <w:rPr>
          <w:i/>
          <w:iCs/>
          <w:noProof/>
        </w:rPr>
        <w:t>–</w:t>
      </w:r>
      <w:r w:rsidRPr="00904292">
        <w:rPr>
          <w:i/>
          <w:iCs/>
          <w:noProof/>
        </w:rPr>
        <w:tab/>
        <w:t>CommonIEsRequestCapabilities</w:t>
      </w:r>
      <w:bookmarkEnd w:id="466"/>
      <w:bookmarkEnd w:id="467"/>
      <w:bookmarkEnd w:id="468"/>
      <w:bookmarkEnd w:id="469"/>
    </w:p>
    <w:p w14:paraId="50DB5580" w14:textId="77777777" w:rsidR="009B7AF2" w:rsidRPr="00904292" w:rsidRDefault="009B7AF2" w:rsidP="009B7AF2">
      <w:pPr>
        <w:pStyle w:val="PL"/>
        <w:shd w:val="clear" w:color="auto" w:fill="E6E6E6"/>
        <w:rPr>
          <w:lang w:eastAsia="en-GB"/>
        </w:rPr>
      </w:pPr>
      <w:r w:rsidRPr="00904292">
        <w:rPr>
          <w:lang w:eastAsia="en-GB"/>
        </w:rPr>
        <w:t>-- ASN1START</w:t>
      </w:r>
    </w:p>
    <w:p w14:paraId="096BF615" w14:textId="77777777" w:rsidR="009B7AF2" w:rsidRPr="00904292" w:rsidRDefault="009B7AF2" w:rsidP="009B7AF2">
      <w:pPr>
        <w:pStyle w:val="PL"/>
        <w:shd w:val="clear" w:color="auto" w:fill="E6E6E6"/>
        <w:rPr>
          <w:lang w:eastAsia="en-GB"/>
        </w:rPr>
      </w:pPr>
      <w:r w:rsidRPr="00904292">
        <w:rPr>
          <w:lang w:eastAsia="en-GB"/>
        </w:rPr>
        <w:t>-- TAG-COMMONIESREQUESTCAPABILITIES-START</w:t>
      </w:r>
    </w:p>
    <w:p w14:paraId="0DCC2A4C" w14:textId="77777777" w:rsidR="009B7AF2" w:rsidRPr="00904292" w:rsidRDefault="009B7AF2" w:rsidP="009B7AF2">
      <w:pPr>
        <w:pStyle w:val="PL"/>
        <w:shd w:val="clear" w:color="auto" w:fill="E6E6E6"/>
        <w:rPr>
          <w:lang w:eastAsia="en-GB"/>
        </w:rPr>
      </w:pPr>
    </w:p>
    <w:p w14:paraId="6C7F4E98" w14:textId="77777777" w:rsidR="009B7AF2" w:rsidRPr="00904292" w:rsidRDefault="009B7AF2" w:rsidP="009B7AF2">
      <w:pPr>
        <w:pStyle w:val="PL"/>
        <w:shd w:val="clear" w:color="auto" w:fill="E6E6E6"/>
        <w:rPr>
          <w:lang w:eastAsia="en-GB"/>
        </w:rPr>
      </w:pPr>
      <w:r w:rsidRPr="00904292">
        <w:rPr>
          <w:lang w:eastAsia="en-GB"/>
        </w:rPr>
        <w:t>CommonIEsRequestCapabilities ::= SEQUENCE {</w:t>
      </w:r>
    </w:p>
    <w:p w14:paraId="6AF704C4" w14:textId="434D063D" w:rsidR="009B7AF2" w:rsidRPr="00904292" w:rsidRDefault="00054B24" w:rsidP="009B7AF2">
      <w:pPr>
        <w:pStyle w:val="PL"/>
        <w:shd w:val="clear" w:color="auto" w:fill="E6E6E6"/>
        <w:rPr>
          <w:lang w:eastAsia="en-GB"/>
        </w:rPr>
      </w:pPr>
      <w:r w:rsidRPr="00904292">
        <w:rPr>
          <w:lang w:eastAsia="en-GB"/>
        </w:rPr>
        <w:t xml:space="preserve">    ...</w:t>
      </w:r>
    </w:p>
    <w:p w14:paraId="217ED49B" w14:textId="77777777" w:rsidR="009B7AF2" w:rsidRPr="00904292" w:rsidRDefault="009B7AF2" w:rsidP="009B7AF2">
      <w:pPr>
        <w:pStyle w:val="PL"/>
        <w:shd w:val="clear" w:color="auto" w:fill="E6E6E6"/>
        <w:rPr>
          <w:lang w:eastAsia="en-GB"/>
        </w:rPr>
      </w:pPr>
      <w:r w:rsidRPr="00904292">
        <w:rPr>
          <w:lang w:eastAsia="en-GB"/>
        </w:rPr>
        <w:t>}</w:t>
      </w:r>
    </w:p>
    <w:p w14:paraId="19AF0C76" w14:textId="77777777" w:rsidR="009B7AF2" w:rsidRPr="00904292" w:rsidRDefault="009B7AF2" w:rsidP="009B7AF2">
      <w:pPr>
        <w:pStyle w:val="PL"/>
        <w:shd w:val="clear" w:color="auto" w:fill="E6E6E6"/>
        <w:rPr>
          <w:lang w:eastAsia="en-GB"/>
        </w:rPr>
      </w:pPr>
    </w:p>
    <w:p w14:paraId="6B7DCFA6" w14:textId="77777777" w:rsidR="009B7AF2" w:rsidRPr="00904292" w:rsidRDefault="009B7AF2" w:rsidP="009B7AF2">
      <w:pPr>
        <w:pStyle w:val="PL"/>
        <w:shd w:val="clear" w:color="auto" w:fill="E6E6E6"/>
        <w:rPr>
          <w:lang w:eastAsia="en-GB"/>
        </w:rPr>
      </w:pPr>
      <w:r w:rsidRPr="00904292">
        <w:rPr>
          <w:lang w:eastAsia="en-GB"/>
        </w:rPr>
        <w:t>-- TAG-COMMONIESREQUESTCAPABILITIES-STOP</w:t>
      </w:r>
    </w:p>
    <w:p w14:paraId="549409C4" w14:textId="77777777" w:rsidR="009B7AF2" w:rsidRPr="00904292" w:rsidRDefault="009B7AF2" w:rsidP="009B7AF2">
      <w:pPr>
        <w:pStyle w:val="PL"/>
        <w:shd w:val="clear" w:color="auto" w:fill="E6E6E6"/>
        <w:rPr>
          <w:lang w:eastAsia="en-GB"/>
        </w:rPr>
      </w:pPr>
      <w:r w:rsidRPr="00904292">
        <w:rPr>
          <w:lang w:eastAsia="en-GB"/>
        </w:rPr>
        <w:t>-- ASN1STOP</w:t>
      </w:r>
    </w:p>
    <w:p w14:paraId="4E4784C9" w14:textId="77777777" w:rsidR="009B7AF2" w:rsidRPr="00904292" w:rsidRDefault="009B7AF2" w:rsidP="004873E8">
      <w:pPr>
        <w:rPr>
          <w:lang w:eastAsia="ja-JP"/>
        </w:rPr>
      </w:pPr>
    </w:p>
    <w:p w14:paraId="28BDF208" w14:textId="77777777" w:rsidR="009B7AF2" w:rsidRPr="00904292" w:rsidRDefault="009B7AF2" w:rsidP="00571A6C">
      <w:pPr>
        <w:pStyle w:val="Heading4"/>
        <w:rPr>
          <w:i/>
          <w:iCs/>
          <w:noProof/>
        </w:rPr>
      </w:pPr>
      <w:bookmarkStart w:id="470" w:name="_Toc144116998"/>
      <w:bookmarkStart w:id="471" w:name="_Toc146746931"/>
      <w:bookmarkStart w:id="472" w:name="_Toc149599457"/>
      <w:bookmarkStart w:id="473" w:name="_Toc171716003"/>
      <w:r w:rsidRPr="00904292">
        <w:rPr>
          <w:i/>
          <w:iCs/>
          <w:noProof/>
        </w:rPr>
        <w:t>–</w:t>
      </w:r>
      <w:r w:rsidRPr="00904292">
        <w:rPr>
          <w:i/>
          <w:iCs/>
          <w:noProof/>
        </w:rPr>
        <w:tab/>
        <w:t>CommonIEsProvideCapabilities</w:t>
      </w:r>
      <w:bookmarkEnd w:id="470"/>
      <w:bookmarkEnd w:id="471"/>
      <w:bookmarkEnd w:id="472"/>
      <w:bookmarkEnd w:id="473"/>
    </w:p>
    <w:p w14:paraId="19FADCAC" w14:textId="77777777" w:rsidR="009B7AF2" w:rsidRPr="00904292" w:rsidRDefault="009B7AF2" w:rsidP="009B7AF2">
      <w:pPr>
        <w:pStyle w:val="PL"/>
        <w:shd w:val="clear" w:color="auto" w:fill="E6E6E6"/>
        <w:rPr>
          <w:lang w:eastAsia="en-GB"/>
        </w:rPr>
      </w:pPr>
      <w:r w:rsidRPr="00904292">
        <w:rPr>
          <w:lang w:eastAsia="en-GB"/>
        </w:rPr>
        <w:t>-- ASN1START</w:t>
      </w:r>
    </w:p>
    <w:p w14:paraId="47F07C10" w14:textId="77777777" w:rsidR="009B7AF2" w:rsidRPr="00904292" w:rsidRDefault="009B7AF2" w:rsidP="009B7AF2">
      <w:pPr>
        <w:pStyle w:val="PL"/>
        <w:shd w:val="clear" w:color="auto" w:fill="E6E6E6"/>
        <w:rPr>
          <w:lang w:eastAsia="en-GB"/>
        </w:rPr>
      </w:pPr>
      <w:r w:rsidRPr="00904292">
        <w:rPr>
          <w:lang w:eastAsia="en-GB"/>
        </w:rPr>
        <w:t>-- TAG-COMMONIESPROVIDECAPABILITIES-START</w:t>
      </w:r>
    </w:p>
    <w:p w14:paraId="6FD459E3" w14:textId="77777777" w:rsidR="009B7AF2" w:rsidRPr="00904292" w:rsidRDefault="009B7AF2" w:rsidP="009B7AF2">
      <w:pPr>
        <w:pStyle w:val="PL"/>
        <w:shd w:val="clear" w:color="auto" w:fill="E6E6E6"/>
        <w:rPr>
          <w:lang w:eastAsia="en-GB"/>
        </w:rPr>
      </w:pPr>
    </w:p>
    <w:p w14:paraId="40893EC5" w14:textId="77777777" w:rsidR="009B7AF2" w:rsidRPr="00904292" w:rsidRDefault="009B7AF2" w:rsidP="009B7AF2">
      <w:pPr>
        <w:pStyle w:val="PL"/>
        <w:shd w:val="clear" w:color="auto" w:fill="E6E6E6"/>
        <w:rPr>
          <w:lang w:eastAsia="en-GB"/>
        </w:rPr>
      </w:pPr>
      <w:r w:rsidRPr="00904292">
        <w:rPr>
          <w:lang w:eastAsia="en-GB"/>
        </w:rPr>
        <w:t>CommonIEsProvideCapabilities ::= SEQUENCE {</w:t>
      </w:r>
    </w:p>
    <w:p w14:paraId="6C39D538" w14:textId="08372525" w:rsidR="009B7AF2" w:rsidRPr="00904292" w:rsidRDefault="00054B24" w:rsidP="009B7AF2">
      <w:pPr>
        <w:pStyle w:val="PL"/>
        <w:shd w:val="clear" w:color="auto" w:fill="E6E6E6"/>
        <w:rPr>
          <w:lang w:eastAsia="en-GB"/>
        </w:rPr>
      </w:pPr>
      <w:r w:rsidRPr="00904292">
        <w:rPr>
          <w:lang w:eastAsia="en-GB"/>
        </w:rPr>
        <w:t xml:space="preserve">    ...</w:t>
      </w:r>
    </w:p>
    <w:p w14:paraId="01B5B464" w14:textId="77777777" w:rsidR="009B7AF2" w:rsidRPr="00904292" w:rsidRDefault="009B7AF2" w:rsidP="009B7AF2">
      <w:pPr>
        <w:pStyle w:val="PL"/>
        <w:shd w:val="clear" w:color="auto" w:fill="E6E6E6"/>
        <w:rPr>
          <w:lang w:eastAsia="en-GB"/>
        </w:rPr>
      </w:pPr>
      <w:r w:rsidRPr="00904292">
        <w:rPr>
          <w:lang w:eastAsia="en-GB"/>
        </w:rPr>
        <w:t>}</w:t>
      </w:r>
    </w:p>
    <w:p w14:paraId="32D61B4C" w14:textId="77777777" w:rsidR="009B7AF2" w:rsidRPr="00904292" w:rsidRDefault="009B7AF2" w:rsidP="009B7AF2">
      <w:pPr>
        <w:pStyle w:val="PL"/>
        <w:shd w:val="clear" w:color="auto" w:fill="E6E6E6"/>
        <w:rPr>
          <w:lang w:eastAsia="en-GB"/>
        </w:rPr>
      </w:pPr>
      <w:r w:rsidRPr="00904292">
        <w:rPr>
          <w:lang w:eastAsia="en-GB"/>
        </w:rPr>
        <w:t>-- TAG-COMMONIESPROVIDECAPABILITIES-STOP</w:t>
      </w:r>
    </w:p>
    <w:p w14:paraId="5AE20A94" w14:textId="77777777" w:rsidR="009B7AF2" w:rsidRPr="00904292" w:rsidRDefault="009B7AF2" w:rsidP="009B7AF2">
      <w:pPr>
        <w:pStyle w:val="PL"/>
        <w:shd w:val="clear" w:color="auto" w:fill="E6E6E6"/>
        <w:rPr>
          <w:lang w:eastAsia="en-GB"/>
        </w:rPr>
      </w:pPr>
      <w:r w:rsidRPr="00904292">
        <w:rPr>
          <w:lang w:eastAsia="en-GB"/>
        </w:rPr>
        <w:t>-- ASN1STOP</w:t>
      </w:r>
    </w:p>
    <w:p w14:paraId="2CBCA3B0" w14:textId="77777777" w:rsidR="009B7AF2" w:rsidRPr="00904292" w:rsidRDefault="009B7AF2" w:rsidP="004873E8">
      <w:pPr>
        <w:rPr>
          <w:lang w:eastAsia="ja-JP"/>
        </w:rPr>
      </w:pPr>
    </w:p>
    <w:p w14:paraId="5BE05B32" w14:textId="77777777" w:rsidR="009B7AF2" w:rsidRPr="00904292" w:rsidRDefault="009B7AF2" w:rsidP="00571A6C">
      <w:pPr>
        <w:pStyle w:val="Heading4"/>
        <w:rPr>
          <w:i/>
          <w:iCs/>
          <w:noProof/>
        </w:rPr>
      </w:pPr>
      <w:bookmarkStart w:id="474" w:name="_Toc144116999"/>
      <w:bookmarkStart w:id="475" w:name="_Toc146746932"/>
      <w:bookmarkStart w:id="476" w:name="_Toc149599458"/>
      <w:bookmarkStart w:id="477" w:name="_Toc171716004"/>
      <w:r w:rsidRPr="00904292">
        <w:rPr>
          <w:i/>
          <w:iCs/>
          <w:noProof/>
        </w:rPr>
        <w:lastRenderedPageBreak/>
        <w:t>–</w:t>
      </w:r>
      <w:r w:rsidRPr="00904292">
        <w:rPr>
          <w:i/>
          <w:iCs/>
          <w:noProof/>
        </w:rPr>
        <w:tab/>
        <w:t>CommonIEsRequestAssistanceData</w:t>
      </w:r>
      <w:bookmarkEnd w:id="474"/>
      <w:bookmarkEnd w:id="475"/>
      <w:bookmarkEnd w:id="476"/>
      <w:bookmarkEnd w:id="477"/>
    </w:p>
    <w:p w14:paraId="49177936" w14:textId="77777777" w:rsidR="009B7AF2" w:rsidRPr="00904292" w:rsidRDefault="009B7AF2" w:rsidP="009B7AF2">
      <w:pPr>
        <w:pStyle w:val="PL"/>
        <w:shd w:val="clear" w:color="auto" w:fill="E6E6E6"/>
        <w:rPr>
          <w:lang w:eastAsia="en-GB"/>
        </w:rPr>
      </w:pPr>
      <w:r w:rsidRPr="00904292">
        <w:rPr>
          <w:lang w:eastAsia="en-GB"/>
        </w:rPr>
        <w:t>-- ASN1START</w:t>
      </w:r>
    </w:p>
    <w:p w14:paraId="2491E39C" w14:textId="77777777" w:rsidR="009B7AF2" w:rsidRPr="00904292" w:rsidRDefault="009B7AF2" w:rsidP="009B7AF2">
      <w:pPr>
        <w:pStyle w:val="PL"/>
        <w:shd w:val="clear" w:color="auto" w:fill="E6E6E6"/>
        <w:rPr>
          <w:lang w:eastAsia="en-GB"/>
        </w:rPr>
      </w:pPr>
      <w:r w:rsidRPr="00904292">
        <w:rPr>
          <w:lang w:eastAsia="en-GB"/>
        </w:rPr>
        <w:t>-- TAG-COMMONIESREQUESTASSISTANCEDATA-START</w:t>
      </w:r>
    </w:p>
    <w:p w14:paraId="0BD5AD18" w14:textId="77777777" w:rsidR="009B7AF2" w:rsidRPr="00904292" w:rsidRDefault="009B7AF2" w:rsidP="009B7AF2">
      <w:pPr>
        <w:pStyle w:val="PL"/>
        <w:shd w:val="clear" w:color="auto" w:fill="E6E6E6"/>
        <w:rPr>
          <w:lang w:eastAsia="en-GB"/>
        </w:rPr>
      </w:pPr>
    </w:p>
    <w:p w14:paraId="1F5E27E5" w14:textId="77777777" w:rsidR="009B7AF2" w:rsidRPr="00904292" w:rsidRDefault="009B7AF2" w:rsidP="009B7AF2">
      <w:pPr>
        <w:pStyle w:val="PL"/>
        <w:shd w:val="clear" w:color="auto" w:fill="E6E6E6"/>
        <w:rPr>
          <w:lang w:eastAsia="en-GB"/>
        </w:rPr>
      </w:pPr>
      <w:r w:rsidRPr="00904292">
        <w:rPr>
          <w:lang w:eastAsia="en-GB"/>
        </w:rPr>
        <w:t>CommonIEs</w:t>
      </w:r>
      <w:r w:rsidR="0035291E" w:rsidRPr="00904292">
        <w:rPr>
          <w:lang w:eastAsia="en-GB"/>
        </w:rPr>
        <w:t>RequestAssistanceData</w:t>
      </w:r>
      <w:r w:rsidRPr="00904292">
        <w:rPr>
          <w:lang w:eastAsia="en-GB"/>
        </w:rPr>
        <w:t xml:space="preserve"> ::= SEQUENCE {</w:t>
      </w:r>
    </w:p>
    <w:p w14:paraId="7A2D3C2D" w14:textId="0F024C4B" w:rsidR="009B7AF2" w:rsidRPr="00904292" w:rsidRDefault="00054B24" w:rsidP="009B7AF2">
      <w:pPr>
        <w:pStyle w:val="PL"/>
        <w:shd w:val="clear" w:color="auto" w:fill="E6E6E6"/>
        <w:rPr>
          <w:lang w:eastAsia="en-GB"/>
        </w:rPr>
      </w:pPr>
      <w:r w:rsidRPr="00904292">
        <w:rPr>
          <w:lang w:eastAsia="en-GB"/>
        </w:rPr>
        <w:t xml:space="preserve">    ...</w:t>
      </w:r>
    </w:p>
    <w:p w14:paraId="346A8F32" w14:textId="77777777" w:rsidR="009B7AF2" w:rsidRPr="00904292" w:rsidRDefault="009B7AF2" w:rsidP="009B7AF2">
      <w:pPr>
        <w:pStyle w:val="PL"/>
        <w:shd w:val="clear" w:color="auto" w:fill="E6E6E6"/>
        <w:rPr>
          <w:lang w:eastAsia="en-GB"/>
        </w:rPr>
      </w:pPr>
      <w:r w:rsidRPr="00904292">
        <w:rPr>
          <w:lang w:eastAsia="en-GB"/>
        </w:rPr>
        <w:t>}</w:t>
      </w:r>
    </w:p>
    <w:p w14:paraId="77044CF3" w14:textId="77777777" w:rsidR="009B7AF2" w:rsidRPr="00904292" w:rsidRDefault="009B7AF2" w:rsidP="009B7AF2">
      <w:pPr>
        <w:pStyle w:val="PL"/>
        <w:shd w:val="clear" w:color="auto" w:fill="E6E6E6"/>
        <w:rPr>
          <w:lang w:eastAsia="en-GB"/>
        </w:rPr>
      </w:pPr>
      <w:r w:rsidRPr="00904292">
        <w:rPr>
          <w:lang w:eastAsia="en-GB"/>
        </w:rPr>
        <w:t>-- TAG-COMMONIESREQUESTASSISTANCEDATA-STOP</w:t>
      </w:r>
    </w:p>
    <w:p w14:paraId="7B08F3AB" w14:textId="77777777" w:rsidR="009B7AF2" w:rsidRPr="00904292" w:rsidRDefault="009B7AF2" w:rsidP="009B7AF2">
      <w:pPr>
        <w:pStyle w:val="PL"/>
        <w:shd w:val="clear" w:color="auto" w:fill="E6E6E6"/>
        <w:rPr>
          <w:lang w:eastAsia="en-GB"/>
        </w:rPr>
      </w:pPr>
      <w:r w:rsidRPr="00904292">
        <w:rPr>
          <w:lang w:eastAsia="en-GB"/>
        </w:rPr>
        <w:t>-- ASN1STOP</w:t>
      </w:r>
    </w:p>
    <w:p w14:paraId="2178EED2" w14:textId="77777777" w:rsidR="009B7AF2" w:rsidRPr="00904292" w:rsidRDefault="009B7AF2" w:rsidP="004873E8">
      <w:pPr>
        <w:rPr>
          <w:lang w:eastAsia="ja-JP"/>
        </w:rPr>
      </w:pPr>
    </w:p>
    <w:p w14:paraId="376E9FF8" w14:textId="77777777" w:rsidR="009B7AF2" w:rsidRPr="00904292" w:rsidRDefault="009B7AF2" w:rsidP="00571A6C">
      <w:pPr>
        <w:pStyle w:val="Heading4"/>
        <w:rPr>
          <w:i/>
          <w:iCs/>
          <w:noProof/>
        </w:rPr>
      </w:pPr>
      <w:bookmarkStart w:id="478" w:name="_Toc144117000"/>
      <w:bookmarkStart w:id="479" w:name="_Toc146746933"/>
      <w:bookmarkStart w:id="480" w:name="_Toc149599459"/>
      <w:bookmarkStart w:id="481" w:name="_Toc171716005"/>
      <w:r w:rsidRPr="00904292">
        <w:rPr>
          <w:i/>
          <w:iCs/>
          <w:noProof/>
        </w:rPr>
        <w:t>–</w:t>
      </w:r>
      <w:r w:rsidRPr="00904292">
        <w:rPr>
          <w:i/>
          <w:iCs/>
          <w:noProof/>
        </w:rPr>
        <w:tab/>
        <w:t>CommonIEsProvideAssistanceData</w:t>
      </w:r>
      <w:bookmarkEnd w:id="478"/>
      <w:bookmarkEnd w:id="479"/>
      <w:bookmarkEnd w:id="480"/>
      <w:bookmarkEnd w:id="481"/>
    </w:p>
    <w:p w14:paraId="29FBB0FB" w14:textId="77777777" w:rsidR="009B7AF2" w:rsidRPr="00904292" w:rsidRDefault="009B7AF2" w:rsidP="009B7AF2">
      <w:pPr>
        <w:pStyle w:val="PL"/>
        <w:shd w:val="clear" w:color="auto" w:fill="E6E6E6"/>
        <w:rPr>
          <w:lang w:eastAsia="en-GB"/>
        </w:rPr>
      </w:pPr>
      <w:r w:rsidRPr="00904292">
        <w:rPr>
          <w:lang w:eastAsia="en-GB"/>
        </w:rPr>
        <w:t>-- ASN1START</w:t>
      </w:r>
    </w:p>
    <w:p w14:paraId="37C15664" w14:textId="77777777" w:rsidR="009B7AF2" w:rsidRPr="00904292" w:rsidRDefault="009B7AF2" w:rsidP="009B7AF2">
      <w:pPr>
        <w:pStyle w:val="PL"/>
        <w:shd w:val="clear" w:color="auto" w:fill="E6E6E6"/>
        <w:rPr>
          <w:lang w:eastAsia="en-GB"/>
        </w:rPr>
      </w:pPr>
      <w:r w:rsidRPr="00904292">
        <w:rPr>
          <w:lang w:eastAsia="en-GB"/>
        </w:rPr>
        <w:t>-- TAG-COMMONIESPROVIDEASSISTANCEDATA-START</w:t>
      </w:r>
    </w:p>
    <w:p w14:paraId="0F1BFF91" w14:textId="77777777" w:rsidR="009B7AF2" w:rsidRPr="00904292" w:rsidRDefault="009B7AF2" w:rsidP="009B7AF2">
      <w:pPr>
        <w:pStyle w:val="PL"/>
        <w:shd w:val="clear" w:color="auto" w:fill="E6E6E6"/>
        <w:rPr>
          <w:lang w:eastAsia="en-GB"/>
        </w:rPr>
      </w:pPr>
    </w:p>
    <w:p w14:paraId="40280ADC" w14:textId="77777777" w:rsidR="009B7AF2" w:rsidRPr="00904292" w:rsidRDefault="009B7AF2" w:rsidP="009B7AF2">
      <w:pPr>
        <w:pStyle w:val="PL"/>
        <w:shd w:val="clear" w:color="auto" w:fill="E6E6E6"/>
        <w:rPr>
          <w:lang w:eastAsia="en-GB"/>
        </w:rPr>
      </w:pPr>
      <w:r w:rsidRPr="00904292">
        <w:rPr>
          <w:lang w:eastAsia="en-GB"/>
        </w:rPr>
        <w:t>CommonIEsProvideAssistanceData ::= SEQUENCE {</w:t>
      </w:r>
    </w:p>
    <w:p w14:paraId="5B3561B4" w14:textId="219182A9" w:rsidR="009B7AF2" w:rsidRPr="00904292" w:rsidRDefault="00054B24" w:rsidP="004E6BBE">
      <w:pPr>
        <w:pStyle w:val="PL"/>
        <w:shd w:val="clear" w:color="auto" w:fill="E6E6E6"/>
        <w:rPr>
          <w:lang w:eastAsia="en-GB"/>
        </w:rPr>
      </w:pPr>
      <w:r w:rsidRPr="00904292">
        <w:rPr>
          <w:lang w:eastAsia="en-GB"/>
        </w:rPr>
        <w:t xml:space="preserve">    ...</w:t>
      </w:r>
    </w:p>
    <w:p w14:paraId="29F210AE" w14:textId="77777777" w:rsidR="009B7AF2" w:rsidRPr="00904292" w:rsidRDefault="009B7AF2" w:rsidP="009B7AF2">
      <w:pPr>
        <w:pStyle w:val="PL"/>
        <w:shd w:val="clear" w:color="auto" w:fill="E6E6E6"/>
        <w:rPr>
          <w:lang w:eastAsia="en-GB"/>
        </w:rPr>
      </w:pPr>
      <w:r w:rsidRPr="00904292">
        <w:rPr>
          <w:lang w:eastAsia="en-GB"/>
        </w:rPr>
        <w:t>}</w:t>
      </w:r>
    </w:p>
    <w:p w14:paraId="4676B854" w14:textId="77777777" w:rsidR="004E6BBE" w:rsidRPr="00904292" w:rsidRDefault="004E6BBE" w:rsidP="009B7AF2">
      <w:pPr>
        <w:pStyle w:val="PL"/>
        <w:shd w:val="clear" w:color="auto" w:fill="E6E6E6"/>
        <w:rPr>
          <w:lang w:eastAsia="en-GB"/>
        </w:rPr>
      </w:pPr>
    </w:p>
    <w:p w14:paraId="538A558B" w14:textId="77777777" w:rsidR="009B7AF2" w:rsidRPr="00904292" w:rsidRDefault="009B7AF2" w:rsidP="009B7AF2">
      <w:pPr>
        <w:pStyle w:val="PL"/>
        <w:shd w:val="clear" w:color="auto" w:fill="E6E6E6"/>
        <w:rPr>
          <w:lang w:eastAsia="en-GB"/>
        </w:rPr>
      </w:pPr>
      <w:r w:rsidRPr="00904292">
        <w:rPr>
          <w:lang w:eastAsia="en-GB"/>
        </w:rPr>
        <w:t>-- TAG-COMMONIESPROVIDEASSISTANCEDATA-STOP</w:t>
      </w:r>
    </w:p>
    <w:p w14:paraId="7D0085F7" w14:textId="77777777" w:rsidR="009B7AF2" w:rsidRPr="00904292" w:rsidRDefault="009B7AF2" w:rsidP="009B7AF2">
      <w:pPr>
        <w:pStyle w:val="PL"/>
        <w:shd w:val="clear" w:color="auto" w:fill="E6E6E6"/>
        <w:rPr>
          <w:lang w:eastAsia="en-GB"/>
        </w:rPr>
      </w:pPr>
      <w:r w:rsidRPr="00904292">
        <w:rPr>
          <w:lang w:eastAsia="en-GB"/>
        </w:rPr>
        <w:t>-- ASN1STOP</w:t>
      </w:r>
    </w:p>
    <w:p w14:paraId="18205815" w14:textId="77777777" w:rsidR="006532A9" w:rsidRPr="00904292" w:rsidRDefault="006532A9" w:rsidP="004873E8">
      <w:pPr>
        <w:rPr>
          <w:lang w:eastAsia="ja-JP"/>
        </w:rPr>
      </w:pPr>
    </w:p>
    <w:p w14:paraId="2BDFE124" w14:textId="77777777" w:rsidR="009B7AF2" w:rsidRPr="00904292" w:rsidRDefault="009B7AF2" w:rsidP="009B7AF2">
      <w:pPr>
        <w:pStyle w:val="Heading4"/>
        <w:rPr>
          <w:i/>
          <w:iCs/>
          <w:noProof/>
        </w:rPr>
      </w:pPr>
      <w:bookmarkStart w:id="482" w:name="_Toc144117001"/>
      <w:bookmarkStart w:id="483" w:name="_Toc146746934"/>
      <w:bookmarkStart w:id="484" w:name="_Toc149599460"/>
      <w:bookmarkStart w:id="485" w:name="_Toc171716006"/>
      <w:r w:rsidRPr="00904292">
        <w:rPr>
          <w:i/>
          <w:iCs/>
          <w:noProof/>
        </w:rPr>
        <w:t>–</w:t>
      </w:r>
      <w:r w:rsidRPr="00904292">
        <w:rPr>
          <w:i/>
          <w:iCs/>
          <w:noProof/>
        </w:rPr>
        <w:tab/>
        <w:t>CommonIEsRequestLocationInformation</w:t>
      </w:r>
      <w:bookmarkEnd w:id="482"/>
      <w:bookmarkEnd w:id="483"/>
      <w:bookmarkEnd w:id="484"/>
      <w:bookmarkEnd w:id="485"/>
    </w:p>
    <w:p w14:paraId="46CCEECE" w14:textId="4EC64317" w:rsidR="009B7AF2" w:rsidRPr="00904292" w:rsidRDefault="004E6BBE" w:rsidP="009B7AF2">
      <w:r w:rsidRPr="00904292">
        <w:t>The</w:t>
      </w:r>
      <w:ins w:id="486" w:author="Lenovo" w:date="2024-08-07T17:42:00Z">
        <w:r w:rsidR="00395F03">
          <w:t xml:space="preserve"> IE</w:t>
        </w:r>
      </w:ins>
      <w:r w:rsidRPr="00904292">
        <w:t xml:space="preserve"> </w:t>
      </w:r>
      <w:r w:rsidRPr="00904292">
        <w:rPr>
          <w:i/>
          <w:iCs/>
        </w:rPr>
        <w:t>CommonIEsRequestLocationInformation</w:t>
      </w:r>
      <w:r w:rsidRPr="00904292">
        <w:t xml:space="preserve"> carries common IEs for a Request Location Information SLPP message Type.</w:t>
      </w:r>
    </w:p>
    <w:p w14:paraId="3EF22EAD" w14:textId="77777777" w:rsidR="009B7AF2" w:rsidRPr="00904292" w:rsidRDefault="009B7AF2" w:rsidP="009B7AF2">
      <w:pPr>
        <w:pStyle w:val="PL"/>
        <w:shd w:val="clear" w:color="auto" w:fill="E6E6E6"/>
        <w:rPr>
          <w:lang w:eastAsia="en-GB"/>
        </w:rPr>
      </w:pPr>
      <w:r w:rsidRPr="00904292">
        <w:rPr>
          <w:lang w:eastAsia="en-GB"/>
        </w:rPr>
        <w:t>-- ASN1START</w:t>
      </w:r>
    </w:p>
    <w:p w14:paraId="6BF57484" w14:textId="77777777" w:rsidR="009B7AF2" w:rsidRPr="00904292" w:rsidRDefault="009B7AF2" w:rsidP="009B7AF2">
      <w:pPr>
        <w:pStyle w:val="PL"/>
        <w:shd w:val="clear" w:color="auto" w:fill="E6E6E6"/>
        <w:rPr>
          <w:lang w:eastAsia="en-GB"/>
        </w:rPr>
      </w:pPr>
      <w:r w:rsidRPr="00904292">
        <w:rPr>
          <w:lang w:eastAsia="en-GB"/>
        </w:rPr>
        <w:t>-- TAG-COMMONIESREQUESTLOCATIONINFORMATION-START</w:t>
      </w:r>
    </w:p>
    <w:p w14:paraId="4283EBB5" w14:textId="77777777" w:rsidR="009B7AF2" w:rsidRPr="00904292" w:rsidRDefault="009B7AF2" w:rsidP="009B7AF2">
      <w:pPr>
        <w:pStyle w:val="PL"/>
        <w:shd w:val="clear" w:color="auto" w:fill="E6E6E6"/>
        <w:rPr>
          <w:lang w:eastAsia="en-GB"/>
        </w:rPr>
      </w:pPr>
    </w:p>
    <w:p w14:paraId="59F64D0D" w14:textId="77777777" w:rsidR="009B7AF2" w:rsidRPr="00904292" w:rsidRDefault="009B7AF2" w:rsidP="009B7AF2">
      <w:pPr>
        <w:pStyle w:val="PL"/>
        <w:shd w:val="clear" w:color="auto" w:fill="E6E6E6"/>
        <w:rPr>
          <w:lang w:eastAsia="en-GB"/>
        </w:rPr>
      </w:pPr>
      <w:r w:rsidRPr="00904292">
        <w:rPr>
          <w:lang w:eastAsia="en-GB"/>
        </w:rPr>
        <w:t>CommonIEsRequestLocationInformation ::= SEQUENCE {</w:t>
      </w:r>
    </w:p>
    <w:p w14:paraId="58F6E4CE" w14:textId="77777777" w:rsidR="006532A9" w:rsidRPr="00904292" w:rsidRDefault="006532A9" w:rsidP="006532A9">
      <w:pPr>
        <w:pStyle w:val="PL"/>
        <w:shd w:val="clear" w:color="auto" w:fill="E6E6E6"/>
        <w:rPr>
          <w:lang w:eastAsia="en-GB"/>
        </w:rPr>
      </w:pPr>
      <w:r w:rsidRPr="00904292">
        <w:rPr>
          <w:lang w:eastAsia="en-GB"/>
        </w:rPr>
        <w:t xml:space="preserve">    locationInformationType            </w:t>
      </w:r>
      <w:r w:rsidR="0039769F" w:rsidRPr="00904292">
        <w:rPr>
          <w:lang w:eastAsia="en-GB"/>
        </w:rPr>
        <w:t xml:space="preserve">     </w:t>
      </w:r>
      <w:r w:rsidRPr="00904292">
        <w:rPr>
          <w:lang w:eastAsia="en-GB"/>
        </w:rPr>
        <w:t>LocationInformationType,</w:t>
      </w:r>
    </w:p>
    <w:p w14:paraId="12B4A10F" w14:textId="77777777" w:rsidR="006532A9" w:rsidRPr="00904292" w:rsidRDefault="006532A9" w:rsidP="006532A9">
      <w:pPr>
        <w:pStyle w:val="PL"/>
        <w:shd w:val="clear" w:color="auto" w:fill="E6E6E6"/>
        <w:rPr>
          <w:lang w:eastAsia="en-GB"/>
        </w:rPr>
      </w:pPr>
      <w:r w:rsidRPr="00904292">
        <w:rPr>
          <w:lang w:eastAsia="en-GB"/>
        </w:rPr>
        <w:t xml:space="preserve">    periodicalReporting                </w:t>
      </w:r>
      <w:r w:rsidR="0039769F" w:rsidRPr="00904292">
        <w:rPr>
          <w:lang w:eastAsia="en-GB"/>
        </w:rPr>
        <w:t xml:space="preserve">     </w:t>
      </w:r>
      <w:r w:rsidRPr="00904292">
        <w:rPr>
          <w:lang w:eastAsia="en-GB"/>
        </w:rPr>
        <w:t>PeriodicalReportingCriteria OPTIONAL,</w:t>
      </w:r>
    </w:p>
    <w:p w14:paraId="36937758" w14:textId="77777777" w:rsidR="006532A9" w:rsidRPr="00904292" w:rsidRDefault="006532A9" w:rsidP="006532A9">
      <w:pPr>
        <w:pStyle w:val="PL"/>
        <w:shd w:val="clear" w:color="auto" w:fill="E6E6E6"/>
        <w:rPr>
          <w:lang w:eastAsia="en-GB"/>
        </w:rPr>
      </w:pPr>
      <w:r w:rsidRPr="00904292">
        <w:rPr>
          <w:lang w:eastAsia="en-GB"/>
        </w:rPr>
        <w:t xml:space="preserve">    additionalInformation              </w:t>
      </w:r>
      <w:r w:rsidR="0039769F" w:rsidRPr="00904292">
        <w:rPr>
          <w:lang w:eastAsia="en-GB"/>
        </w:rPr>
        <w:t xml:space="preserve">     </w:t>
      </w:r>
      <w:r w:rsidRPr="00904292">
        <w:rPr>
          <w:lang w:eastAsia="en-GB"/>
        </w:rPr>
        <w:t>AdditionalInformation       OPTIONAL,</w:t>
      </w:r>
    </w:p>
    <w:p w14:paraId="52563BF7" w14:textId="77777777" w:rsidR="006532A9" w:rsidRPr="00904292" w:rsidRDefault="006532A9" w:rsidP="006532A9">
      <w:pPr>
        <w:pStyle w:val="PL"/>
        <w:shd w:val="clear" w:color="auto" w:fill="E6E6E6"/>
        <w:rPr>
          <w:lang w:eastAsia="en-GB"/>
        </w:rPr>
      </w:pPr>
      <w:r w:rsidRPr="00904292">
        <w:rPr>
          <w:lang w:eastAsia="en-GB"/>
        </w:rPr>
        <w:t xml:space="preserve">    qos                                </w:t>
      </w:r>
      <w:r w:rsidR="0039769F" w:rsidRPr="00904292">
        <w:rPr>
          <w:lang w:eastAsia="en-GB"/>
        </w:rPr>
        <w:t xml:space="preserve">     </w:t>
      </w:r>
      <w:r w:rsidRPr="00904292">
        <w:rPr>
          <w:lang w:eastAsia="en-GB"/>
        </w:rPr>
        <w:t>QoS                         OPTIONAL,</w:t>
      </w:r>
    </w:p>
    <w:p w14:paraId="51475A21" w14:textId="77777777" w:rsidR="006532A9" w:rsidRPr="00904292" w:rsidRDefault="006532A9" w:rsidP="006532A9">
      <w:pPr>
        <w:pStyle w:val="PL"/>
        <w:shd w:val="clear" w:color="auto" w:fill="E6E6E6"/>
        <w:rPr>
          <w:lang w:eastAsia="en-GB"/>
        </w:rPr>
      </w:pPr>
      <w:r w:rsidRPr="00904292">
        <w:rPr>
          <w:lang w:eastAsia="en-GB"/>
        </w:rPr>
        <w:t xml:space="preserve">    environment                        </w:t>
      </w:r>
      <w:r w:rsidR="0039769F" w:rsidRPr="00904292">
        <w:rPr>
          <w:lang w:eastAsia="en-GB"/>
        </w:rPr>
        <w:t xml:space="preserve">     </w:t>
      </w:r>
      <w:r w:rsidRPr="00904292">
        <w:rPr>
          <w:lang w:eastAsia="en-GB"/>
        </w:rPr>
        <w:t>Environment                 OPTIONAL,</w:t>
      </w:r>
    </w:p>
    <w:p w14:paraId="3959974E" w14:textId="77777777" w:rsidR="00BD2707" w:rsidRPr="00904292" w:rsidRDefault="00BD2707" w:rsidP="00BD2707">
      <w:pPr>
        <w:pStyle w:val="PL"/>
        <w:shd w:val="clear" w:color="auto" w:fill="E6E6E6"/>
        <w:rPr>
          <w:lang w:eastAsia="en-GB"/>
        </w:rPr>
      </w:pPr>
      <w:r w:rsidRPr="00904292">
        <w:rPr>
          <w:lang w:eastAsia="en-GB"/>
        </w:rPr>
        <w:t xml:space="preserve">    scheduledLocationTime              </w:t>
      </w:r>
      <w:r w:rsidR="0039769F" w:rsidRPr="00904292">
        <w:rPr>
          <w:lang w:eastAsia="en-GB"/>
        </w:rPr>
        <w:t xml:space="preserve">     </w:t>
      </w:r>
      <w:r w:rsidRPr="00904292">
        <w:rPr>
          <w:lang w:eastAsia="en-GB"/>
        </w:rPr>
        <w:t>ScheduledLocationTime       OPTIONAL,</w:t>
      </w:r>
    </w:p>
    <w:p w14:paraId="3D0E53B8" w14:textId="77777777" w:rsidR="006532A9" w:rsidRPr="00904292" w:rsidRDefault="006532A9" w:rsidP="006532A9">
      <w:pPr>
        <w:pStyle w:val="PL"/>
        <w:shd w:val="clear" w:color="auto" w:fill="E6E6E6"/>
        <w:rPr>
          <w:lang w:eastAsia="en-GB"/>
        </w:rPr>
      </w:pPr>
      <w:r w:rsidRPr="00904292">
        <w:rPr>
          <w:lang w:eastAsia="en-GB"/>
        </w:rPr>
        <w:t xml:space="preserve">    ...</w:t>
      </w:r>
    </w:p>
    <w:p w14:paraId="69AE7F26" w14:textId="77777777" w:rsidR="009B7AF2" w:rsidRPr="00904292" w:rsidRDefault="009B7AF2" w:rsidP="009B7AF2">
      <w:pPr>
        <w:pStyle w:val="PL"/>
        <w:shd w:val="clear" w:color="auto" w:fill="E6E6E6"/>
        <w:rPr>
          <w:lang w:eastAsia="en-GB"/>
        </w:rPr>
      </w:pPr>
    </w:p>
    <w:p w14:paraId="6650D5AE" w14:textId="77777777" w:rsidR="009B7AF2" w:rsidRPr="00904292" w:rsidRDefault="009B7AF2" w:rsidP="009B7AF2">
      <w:pPr>
        <w:pStyle w:val="PL"/>
        <w:shd w:val="clear" w:color="auto" w:fill="E6E6E6"/>
        <w:rPr>
          <w:lang w:eastAsia="en-GB"/>
        </w:rPr>
      </w:pPr>
      <w:r w:rsidRPr="00904292">
        <w:rPr>
          <w:lang w:eastAsia="en-GB"/>
        </w:rPr>
        <w:t>}</w:t>
      </w:r>
    </w:p>
    <w:p w14:paraId="46225E3C" w14:textId="77777777" w:rsidR="006532A9" w:rsidRPr="00904292" w:rsidRDefault="006532A9" w:rsidP="006532A9">
      <w:pPr>
        <w:pStyle w:val="PL"/>
        <w:shd w:val="clear" w:color="auto" w:fill="E6E6E6"/>
        <w:rPr>
          <w:lang w:eastAsia="en-GB"/>
        </w:rPr>
      </w:pPr>
      <w:r w:rsidRPr="00904292">
        <w:rPr>
          <w:lang w:eastAsia="en-GB"/>
        </w:rPr>
        <w:t>LocationInformationType ::= ENUMERATED { locationEstimateRequired, locationMeasurementsRequired, locationEstimatePreferred,</w:t>
      </w:r>
    </w:p>
    <w:p w14:paraId="2F85FE76" w14:textId="77777777" w:rsidR="00D576B2" w:rsidRPr="00904292" w:rsidRDefault="006532A9" w:rsidP="006532A9">
      <w:pPr>
        <w:pStyle w:val="PL"/>
        <w:shd w:val="clear" w:color="auto" w:fill="E6E6E6"/>
        <w:rPr>
          <w:lang w:eastAsia="en-GB"/>
        </w:rPr>
      </w:pPr>
      <w:r w:rsidRPr="00904292">
        <w:rPr>
          <w:lang w:eastAsia="en-GB"/>
        </w:rPr>
        <w:t xml:space="preserve">                                         locationMeasurementsPreferred</w:t>
      </w:r>
      <w:r w:rsidR="00EE2D86" w:rsidRPr="00904292">
        <w:rPr>
          <w:lang w:eastAsia="en-GB"/>
        </w:rPr>
        <w:t>, rangeEstimateRequired, rangeMeasurementsRequired,</w:t>
      </w:r>
    </w:p>
    <w:p w14:paraId="427FC677" w14:textId="77777777" w:rsidR="00D576B2" w:rsidRPr="00904292" w:rsidRDefault="00D576B2" w:rsidP="008D35E2">
      <w:pPr>
        <w:pStyle w:val="PL"/>
        <w:shd w:val="clear" w:color="auto" w:fill="E6E6E6"/>
        <w:rPr>
          <w:lang w:eastAsia="en-GB"/>
        </w:rPr>
      </w:pPr>
      <w:r w:rsidRPr="00904292">
        <w:rPr>
          <w:lang w:eastAsia="en-GB"/>
        </w:rPr>
        <w:t xml:space="preserve">                                        </w:t>
      </w:r>
      <w:r w:rsidR="00EE2D86" w:rsidRPr="00904292">
        <w:rPr>
          <w:lang w:eastAsia="en-GB"/>
        </w:rPr>
        <w:t xml:space="preserve"> rangeEstimatePreferred, rangeMeasurementsPreferred</w:t>
      </w:r>
      <w:r w:rsidR="008D35E2" w:rsidRPr="00904292">
        <w:rPr>
          <w:lang w:eastAsia="en-GB"/>
        </w:rPr>
        <w:t>, directionEstimateRequired,</w:t>
      </w:r>
    </w:p>
    <w:p w14:paraId="3AED95A7" w14:textId="77777777" w:rsidR="00D576B2" w:rsidRPr="00904292" w:rsidRDefault="00D576B2" w:rsidP="002000FE">
      <w:pPr>
        <w:pStyle w:val="PL"/>
        <w:shd w:val="clear" w:color="auto" w:fill="E6E6E6"/>
        <w:rPr>
          <w:lang w:eastAsia="en-GB"/>
        </w:rPr>
      </w:pPr>
      <w:r w:rsidRPr="00904292">
        <w:rPr>
          <w:lang w:eastAsia="en-GB"/>
        </w:rPr>
        <w:t xml:space="preserve">                                        </w:t>
      </w:r>
      <w:r w:rsidR="008D35E2" w:rsidRPr="00904292">
        <w:rPr>
          <w:lang w:eastAsia="en-GB"/>
        </w:rPr>
        <w:t xml:space="preserve"> directionMeasurementsRequired, directionEstimatePreferred, directionMeasurementsPreferred</w:t>
      </w:r>
      <w:r w:rsidR="002000FE" w:rsidRPr="00904292">
        <w:rPr>
          <w:lang w:eastAsia="en-GB"/>
        </w:rPr>
        <w:t>,</w:t>
      </w:r>
    </w:p>
    <w:p w14:paraId="4792FA04" w14:textId="77777777" w:rsidR="00D576B2" w:rsidRPr="00904292" w:rsidRDefault="00D576B2" w:rsidP="002000FE">
      <w:pPr>
        <w:pStyle w:val="PL"/>
        <w:shd w:val="clear" w:color="auto" w:fill="E6E6E6"/>
        <w:rPr>
          <w:lang w:eastAsia="en-GB"/>
        </w:rPr>
      </w:pPr>
      <w:r w:rsidRPr="00904292">
        <w:rPr>
          <w:lang w:eastAsia="en-GB"/>
        </w:rPr>
        <w:t xml:space="preserve">                                        </w:t>
      </w:r>
      <w:r w:rsidR="002000FE" w:rsidRPr="00904292">
        <w:rPr>
          <w:lang w:eastAsia="en-GB"/>
        </w:rPr>
        <w:t xml:space="preserve"> rangeDirectionEstimateRequired, rangeDirectionMeasurementsRequired,</w:t>
      </w:r>
    </w:p>
    <w:p w14:paraId="6C8E36D4" w14:textId="77777777" w:rsidR="00752E13" w:rsidRPr="00904292" w:rsidRDefault="00D576B2" w:rsidP="00752E13">
      <w:pPr>
        <w:pStyle w:val="PL"/>
        <w:shd w:val="clear" w:color="auto" w:fill="E6E6E6"/>
        <w:rPr>
          <w:lang w:eastAsia="en-GB"/>
        </w:rPr>
      </w:pPr>
      <w:r w:rsidRPr="00904292">
        <w:rPr>
          <w:lang w:eastAsia="en-GB"/>
        </w:rPr>
        <w:t xml:space="preserve">                                        </w:t>
      </w:r>
      <w:r w:rsidR="002000FE" w:rsidRPr="00904292">
        <w:rPr>
          <w:lang w:eastAsia="en-GB"/>
        </w:rPr>
        <w:t xml:space="preserve"> rangeDirectionEstimatePreferred, rangeDirectionMeasurementsPreferred</w:t>
      </w:r>
      <w:r w:rsidR="00752E13" w:rsidRPr="00904292">
        <w:rPr>
          <w:lang w:eastAsia="en-GB"/>
        </w:rPr>
        <w:t>,</w:t>
      </w:r>
    </w:p>
    <w:p w14:paraId="26DA58E1" w14:textId="19F7DC58" w:rsidR="00752E13" w:rsidRPr="00904292" w:rsidRDefault="00752E13" w:rsidP="00752E13">
      <w:pPr>
        <w:pStyle w:val="PL"/>
        <w:shd w:val="clear" w:color="auto" w:fill="E6E6E6"/>
        <w:rPr>
          <w:lang w:eastAsia="en-GB"/>
        </w:rPr>
      </w:pPr>
      <w:r w:rsidRPr="00904292">
        <w:rPr>
          <w:lang w:eastAsia="en-GB"/>
        </w:rPr>
        <w:t xml:space="preserve">                                         relativeLocationEstimateRequired, relativeLocationMeasurementsRequired</w:t>
      </w:r>
      <w:r w:rsidR="00AB4B57" w:rsidRPr="00904292">
        <w:rPr>
          <w:lang w:eastAsia="en-GB"/>
        </w:rPr>
        <w:t>,</w:t>
      </w:r>
    </w:p>
    <w:p w14:paraId="21907EF1" w14:textId="77777777" w:rsidR="00752E13" w:rsidRPr="00904292" w:rsidRDefault="00752E13" w:rsidP="00752E13">
      <w:pPr>
        <w:pStyle w:val="PL"/>
        <w:shd w:val="clear" w:color="auto" w:fill="E6E6E6"/>
        <w:rPr>
          <w:lang w:eastAsia="en-GB"/>
        </w:rPr>
      </w:pPr>
      <w:r w:rsidRPr="00904292">
        <w:rPr>
          <w:lang w:eastAsia="en-GB"/>
        </w:rPr>
        <w:lastRenderedPageBreak/>
        <w:t xml:space="preserve">                                         relativeLocationEstimatePreferred, relativeLocationMeasurementsPreferred, spare12, spare11,</w:t>
      </w:r>
    </w:p>
    <w:p w14:paraId="3F6296CD" w14:textId="77777777" w:rsidR="006532A9" w:rsidRPr="00904292" w:rsidRDefault="00752E13" w:rsidP="00752E13">
      <w:pPr>
        <w:pStyle w:val="PL"/>
        <w:shd w:val="clear" w:color="auto" w:fill="E6E6E6"/>
        <w:rPr>
          <w:lang w:eastAsia="en-GB"/>
        </w:rPr>
      </w:pPr>
      <w:r w:rsidRPr="00904292">
        <w:rPr>
          <w:lang w:eastAsia="en-GB"/>
        </w:rPr>
        <w:t xml:space="preserve">                                         spare10, spare9, spare8, spare7, spare6, spare5, spare4, spare3, spare2, spare1</w:t>
      </w:r>
      <w:r w:rsidR="008D35E2" w:rsidRPr="00904292">
        <w:rPr>
          <w:lang w:eastAsia="en-GB"/>
        </w:rPr>
        <w:t xml:space="preserve"> </w:t>
      </w:r>
      <w:r w:rsidR="006532A9" w:rsidRPr="00904292">
        <w:rPr>
          <w:lang w:eastAsia="en-GB"/>
        </w:rPr>
        <w:t>}</w:t>
      </w:r>
    </w:p>
    <w:p w14:paraId="4440199A" w14:textId="77777777" w:rsidR="006532A9" w:rsidRPr="00904292" w:rsidRDefault="006532A9" w:rsidP="006532A9">
      <w:pPr>
        <w:pStyle w:val="PL"/>
        <w:shd w:val="clear" w:color="auto" w:fill="E6E6E6"/>
        <w:rPr>
          <w:lang w:eastAsia="en-GB"/>
        </w:rPr>
      </w:pPr>
    </w:p>
    <w:p w14:paraId="6A230EB2" w14:textId="2CF067FC" w:rsidR="006532A9" w:rsidRPr="00904292" w:rsidRDefault="006532A9" w:rsidP="006532A9">
      <w:pPr>
        <w:pStyle w:val="PL"/>
        <w:shd w:val="clear" w:color="auto" w:fill="E6E6E6"/>
        <w:rPr>
          <w:lang w:eastAsia="en-GB"/>
        </w:rPr>
      </w:pPr>
      <w:r w:rsidRPr="00904292">
        <w:rPr>
          <w:lang w:eastAsia="en-GB"/>
        </w:rPr>
        <w:t>PeriodicalReportingCriteria ::= SEQUENCE {</w:t>
      </w:r>
    </w:p>
    <w:p w14:paraId="5DF7B621" w14:textId="1DD20AF0" w:rsidR="006532A9" w:rsidRPr="00904292" w:rsidRDefault="006532A9" w:rsidP="006532A9">
      <w:pPr>
        <w:pStyle w:val="PL"/>
        <w:shd w:val="clear" w:color="auto" w:fill="E6E6E6"/>
        <w:rPr>
          <w:lang w:eastAsia="en-GB"/>
        </w:rPr>
      </w:pPr>
      <w:r w:rsidRPr="00904292">
        <w:rPr>
          <w:lang w:eastAsia="en-GB"/>
        </w:rPr>
        <w:t xml:space="preserve">    reportingAmount                 ENUMERATED { ra2, ra4, ra8, ra16, ra32, ra64, ra-Infinity },</w:t>
      </w:r>
    </w:p>
    <w:p w14:paraId="0312E64F" w14:textId="1DFA4B3E" w:rsidR="006532A9" w:rsidRPr="003F2EAB" w:rsidRDefault="006532A9" w:rsidP="006532A9">
      <w:pPr>
        <w:pStyle w:val="PL"/>
        <w:shd w:val="clear" w:color="auto" w:fill="E6E6E6"/>
        <w:rPr>
          <w:lang w:val="fi-FI" w:eastAsia="en-GB"/>
        </w:rPr>
      </w:pPr>
      <w:r w:rsidRPr="00904292">
        <w:rPr>
          <w:lang w:eastAsia="en-GB"/>
        </w:rPr>
        <w:t xml:space="preserve">    </w:t>
      </w:r>
      <w:r w:rsidRPr="003F2EAB">
        <w:rPr>
          <w:lang w:val="fi-FI" w:eastAsia="en-GB"/>
        </w:rPr>
        <w:t>reportingInterval               ENUMERATED { ri1, ri2, ri4, ri8,</w:t>
      </w:r>
      <w:r w:rsidR="008E2F43" w:rsidRPr="003F2EAB">
        <w:rPr>
          <w:lang w:val="fi-FI" w:eastAsia="en-GB"/>
        </w:rPr>
        <w:t xml:space="preserve"> ri10,</w:t>
      </w:r>
      <w:r w:rsidRPr="003F2EAB">
        <w:rPr>
          <w:lang w:val="fi-FI" w:eastAsia="en-GB"/>
        </w:rPr>
        <w:t xml:space="preserve"> ri16, </w:t>
      </w:r>
      <w:r w:rsidR="008E2F43" w:rsidRPr="003F2EAB">
        <w:rPr>
          <w:lang w:val="fi-FI" w:eastAsia="en-GB"/>
        </w:rPr>
        <w:t xml:space="preserve">ri20, </w:t>
      </w:r>
      <w:r w:rsidRPr="003F2EAB">
        <w:rPr>
          <w:lang w:val="fi-FI" w:eastAsia="en-GB"/>
        </w:rPr>
        <w:t>ri32, ri64}</w:t>
      </w:r>
    </w:p>
    <w:p w14:paraId="071A21C5" w14:textId="77777777" w:rsidR="006532A9" w:rsidRPr="00904292" w:rsidRDefault="006532A9" w:rsidP="006532A9">
      <w:pPr>
        <w:pStyle w:val="PL"/>
        <w:shd w:val="clear" w:color="auto" w:fill="E6E6E6"/>
        <w:rPr>
          <w:lang w:eastAsia="en-GB"/>
        </w:rPr>
      </w:pPr>
      <w:r w:rsidRPr="00904292">
        <w:rPr>
          <w:lang w:eastAsia="en-GB"/>
        </w:rPr>
        <w:t>}</w:t>
      </w:r>
    </w:p>
    <w:p w14:paraId="108E3779" w14:textId="77777777" w:rsidR="006532A9" w:rsidRPr="00904292" w:rsidRDefault="006532A9" w:rsidP="006532A9">
      <w:pPr>
        <w:pStyle w:val="PL"/>
        <w:shd w:val="clear" w:color="auto" w:fill="E6E6E6"/>
        <w:rPr>
          <w:lang w:eastAsia="en-GB"/>
        </w:rPr>
      </w:pPr>
    </w:p>
    <w:p w14:paraId="3AF2CA34" w14:textId="77777777" w:rsidR="006532A9" w:rsidRPr="00904292" w:rsidRDefault="006532A9" w:rsidP="006532A9">
      <w:pPr>
        <w:pStyle w:val="PL"/>
        <w:shd w:val="clear" w:color="auto" w:fill="E6E6E6"/>
        <w:rPr>
          <w:lang w:eastAsia="en-GB"/>
        </w:rPr>
      </w:pPr>
    </w:p>
    <w:p w14:paraId="0F4412C2" w14:textId="77777777" w:rsidR="006532A9" w:rsidRPr="00904292" w:rsidRDefault="006532A9" w:rsidP="006532A9">
      <w:pPr>
        <w:pStyle w:val="PL"/>
        <w:shd w:val="clear" w:color="auto" w:fill="E6E6E6"/>
        <w:rPr>
          <w:lang w:eastAsia="en-GB"/>
        </w:rPr>
      </w:pPr>
      <w:r w:rsidRPr="00904292">
        <w:rPr>
          <w:lang w:eastAsia="en-GB"/>
        </w:rPr>
        <w:t>AdditionalInformation ::= ENUMERATED { onlyReturnInformationRequested, mayReturnAdditionalInformation}</w:t>
      </w:r>
    </w:p>
    <w:p w14:paraId="419060D0" w14:textId="77777777" w:rsidR="006532A9" w:rsidRPr="00904292" w:rsidRDefault="006532A9" w:rsidP="006532A9">
      <w:pPr>
        <w:pStyle w:val="PL"/>
        <w:shd w:val="clear" w:color="auto" w:fill="E6E6E6"/>
        <w:rPr>
          <w:lang w:eastAsia="en-GB"/>
        </w:rPr>
      </w:pPr>
    </w:p>
    <w:p w14:paraId="5ADED836" w14:textId="77777777" w:rsidR="006532A9" w:rsidRPr="00904292" w:rsidRDefault="006532A9" w:rsidP="006532A9">
      <w:pPr>
        <w:pStyle w:val="PL"/>
        <w:shd w:val="clear" w:color="auto" w:fill="E6E6E6"/>
        <w:rPr>
          <w:lang w:eastAsia="en-GB"/>
        </w:rPr>
      </w:pPr>
      <w:r w:rsidRPr="00904292">
        <w:rPr>
          <w:lang w:eastAsia="en-GB"/>
        </w:rPr>
        <w:t>QoS ::= SEQUENCE {</w:t>
      </w:r>
    </w:p>
    <w:p w14:paraId="321988DA" w14:textId="77777777" w:rsidR="006532A9" w:rsidRPr="00904292" w:rsidRDefault="006532A9" w:rsidP="006532A9">
      <w:pPr>
        <w:pStyle w:val="PL"/>
        <w:shd w:val="clear" w:color="auto" w:fill="E6E6E6"/>
        <w:rPr>
          <w:lang w:eastAsia="en-GB"/>
        </w:rPr>
      </w:pPr>
      <w:r w:rsidRPr="00904292">
        <w:rPr>
          <w:lang w:eastAsia="en-GB"/>
        </w:rPr>
        <w:t xml:space="preserve">    horizontalAccuracy              HorizontalAccuracy    OPTIONAL,</w:t>
      </w:r>
    </w:p>
    <w:p w14:paraId="18A3E8FE" w14:textId="77777777" w:rsidR="006532A9" w:rsidRPr="00904292" w:rsidRDefault="006532A9" w:rsidP="006532A9">
      <w:pPr>
        <w:pStyle w:val="PL"/>
        <w:shd w:val="clear" w:color="auto" w:fill="E6E6E6"/>
        <w:rPr>
          <w:lang w:eastAsia="en-GB"/>
        </w:rPr>
      </w:pPr>
      <w:r w:rsidRPr="00904292">
        <w:rPr>
          <w:lang w:eastAsia="en-GB"/>
        </w:rPr>
        <w:t xml:space="preserve">    verticalCoordinateRequest       BOOLEAN,</w:t>
      </w:r>
    </w:p>
    <w:p w14:paraId="632E0AEC" w14:textId="77777777" w:rsidR="006532A9" w:rsidRPr="00904292" w:rsidRDefault="006532A9" w:rsidP="006532A9">
      <w:pPr>
        <w:pStyle w:val="PL"/>
        <w:shd w:val="clear" w:color="auto" w:fill="E6E6E6"/>
        <w:rPr>
          <w:lang w:eastAsia="en-GB"/>
        </w:rPr>
      </w:pPr>
      <w:r w:rsidRPr="00904292">
        <w:rPr>
          <w:lang w:eastAsia="en-GB"/>
        </w:rPr>
        <w:t xml:space="preserve">    verticalAccuracy                VerticalAccuracy      OPTIONAL,</w:t>
      </w:r>
    </w:p>
    <w:p w14:paraId="7865F7D7" w14:textId="77777777" w:rsidR="00DB07E1" w:rsidRPr="00904292" w:rsidRDefault="00DB07E1" w:rsidP="00DB07E1">
      <w:pPr>
        <w:pStyle w:val="PL"/>
        <w:shd w:val="clear" w:color="auto" w:fill="E6E6E6"/>
        <w:rPr>
          <w:lang w:eastAsia="en-GB"/>
        </w:rPr>
      </w:pPr>
      <w:r w:rsidRPr="00904292">
        <w:rPr>
          <w:lang w:eastAsia="en-GB"/>
        </w:rPr>
        <w:t xml:space="preserve">    rangeAccuracy</w:t>
      </w:r>
      <w:r w:rsidR="00D576B2" w:rsidRPr="00904292">
        <w:rPr>
          <w:lang w:eastAsia="en-GB"/>
        </w:rPr>
        <w:t xml:space="preserve">   </w:t>
      </w:r>
      <w:r w:rsidRPr="00904292">
        <w:rPr>
          <w:lang w:eastAsia="en-GB"/>
        </w:rPr>
        <w:t xml:space="preserve">                RangeAccuracy         OPTIONAL,</w:t>
      </w:r>
    </w:p>
    <w:p w14:paraId="7AE1F9D3" w14:textId="77777777" w:rsidR="00DB07E1" w:rsidRPr="00904292" w:rsidRDefault="00DB07E1" w:rsidP="00DB07E1">
      <w:pPr>
        <w:pStyle w:val="PL"/>
        <w:shd w:val="clear" w:color="auto" w:fill="E6E6E6"/>
        <w:rPr>
          <w:lang w:eastAsia="en-GB"/>
        </w:rPr>
      </w:pPr>
      <w:r w:rsidRPr="00904292">
        <w:rPr>
          <w:lang w:eastAsia="en-GB"/>
        </w:rPr>
        <w:t xml:space="preserve">    azimuthAccuracy                 AzimuthAccuracy       OPTIONAL,</w:t>
      </w:r>
    </w:p>
    <w:p w14:paraId="4A3A0445" w14:textId="77777777" w:rsidR="00DB07E1" w:rsidRPr="00904292" w:rsidRDefault="00DB07E1" w:rsidP="00DB07E1">
      <w:pPr>
        <w:pStyle w:val="PL"/>
        <w:shd w:val="clear" w:color="auto" w:fill="E6E6E6"/>
        <w:rPr>
          <w:lang w:eastAsia="en-GB"/>
        </w:rPr>
      </w:pPr>
      <w:r w:rsidRPr="00904292">
        <w:rPr>
          <w:lang w:eastAsia="en-GB"/>
        </w:rPr>
        <w:t xml:space="preserve">    elevationAccuracy               ElevationAccuracy     OPTIONAL,</w:t>
      </w:r>
    </w:p>
    <w:p w14:paraId="2EC2A535" w14:textId="77777777" w:rsidR="006532A9" w:rsidRPr="00904292" w:rsidRDefault="006532A9" w:rsidP="006532A9">
      <w:pPr>
        <w:pStyle w:val="PL"/>
        <w:shd w:val="clear" w:color="auto" w:fill="E6E6E6"/>
        <w:rPr>
          <w:lang w:eastAsia="en-GB"/>
        </w:rPr>
      </w:pPr>
      <w:r w:rsidRPr="00904292">
        <w:rPr>
          <w:lang w:eastAsia="en-GB"/>
        </w:rPr>
        <w:t xml:space="preserve">    responseTime                    ResponseTime          OPTIONAL,</w:t>
      </w:r>
    </w:p>
    <w:p w14:paraId="0A98F699" w14:textId="61699711" w:rsidR="006532A9" w:rsidRPr="00904292" w:rsidRDefault="006532A9" w:rsidP="00752E13">
      <w:pPr>
        <w:pStyle w:val="PL"/>
        <w:shd w:val="clear" w:color="auto" w:fill="E6E6E6"/>
        <w:rPr>
          <w:lang w:eastAsia="en-GB"/>
        </w:rPr>
      </w:pPr>
      <w:r w:rsidRPr="00904292">
        <w:rPr>
          <w:lang w:eastAsia="en-GB"/>
        </w:rPr>
        <w:t xml:space="preserve">    velocityRequest                 BOOLEAN</w:t>
      </w:r>
    </w:p>
    <w:p w14:paraId="2938F505" w14:textId="77777777" w:rsidR="006532A9" w:rsidRPr="00904292" w:rsidRDefault="006532A9" w:rsidP="006532A9">
      <w:pPr>
        <w:pStyle w:val="PL"/>
        <w:shd w:val="clear" w:color="auto" w:fill="E6E6E6"/>
        <w:rPr>
          <w:lang w:eastAsia="en-GB"/>
        </w:rPr>
      </w:pPr>
      <w:r w:rsidRPr="00904292">
        <w:rPr>
          <w:lang w:eastAsia="en-GB"/>
        </w:rPr>
        <w:t>}</w:t>
      </w:r>
    </w:p>
    <w:p w14:paraId="091C8574" w14:textId="77777777" w:rsidR="006532A9" w:rsidRPr="00904292" w:rsidRDefault="006532A9" w:rsidP="006532A9">
      <w:pPr>
        <w:pStyle w:val="PL"/>
        <w:shd w:val="clear" w:color="auto" w:fill="E6E6E6"/>
        <w:rPr>
          <w:lang w:eastAsia="en-GB"/>
        </w:rPr>
      </w:pPr>
    </w:p>
    <w:p w14:paraId="2638754E" w14:textId="77777777" w:rsidR="006532A9" w:rsidRPr="00904292" w:rsidRDefault="006532A9" w:rsidP="006532A9">
      <w:pPr>
        <w:pStyle w:val="PL"/>
        <w:shd w:val="clear" w:color="auto" w:fill="E6E6E6"/>
        <w:rPr>
          <w:lang w:eastAsia="en-GB"/>
        </w:rPr>
      </w:pPr>
      <w:r w:rsidRPr="00904292">
        <w:rPr>
          <w:lang w:eastAsia="en-GB"/>
        </w:rPr>
        <w:t>HorizontalAccuracy ::= SEQUENCE {</w:t>
      </w:r>
    </w:p>
    <w:p w14:paraId="5EF8F3B9"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281A146E" w14:textId="0F9CCBCE"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0B8E8C04" w14:textId="77777777" w:rsidR="006532A9" w:rsidRPr="00904292" w:rsidRDefault="006532A9" w:rsidP="006532A9">
      <w:pPr>
        <w:pStyle w:val="PL"/>
        <w:shd w:val="clear" w:color="auto" w:fill="E6E6E6"/>
        <w:rPr>
          <w:lang w:eastAsia="en-GB"/>
        </w:rPr>
      </w:pPr>
      <w:r w:rsidRPr="00904292">
        <w:rPr>
          <w:lang w:eastAsia="en-GB"/>
        </w:rPr>
        <w:t>}</w:t>
      </w:r>
    </w:p>
    <w:p w14:paraId="769E36F0" w14:textId="77777777" w:rsidR="006532A9" w:rsidRPr="00904292" w:rsidRDefault="006532A9" w:rsidP="006532A9">
      <w:pPr>
        <w:pStyle w:val="PL"/>
        <w:shd w:val="clear" w:color="auto" w:fill="E6E6E6"/>
        <w:rPr>
          <w:lang w:eastAsia="en-GB"/>
        </w:rPr>
      </w:pPr>
    </w:p>
    <w:p w14:paraId="2EAE8BF3" w14:textId="77777777" w:rsidR="006532A9" w:rsidRPr="00904292" w:rsidRDefault="006532A9" w:rsidP="006532A9">
      <w:pPr>
        <w:pStyle w:val="PL"/>
        <w:shd w:val="clear" w:color="auto" w:fill="E6E6E6"/>
        <w:rPr>
          <w:lang w:eastAsia="en-GB"/>
        </w:rPr>
      </w:pPr>
      <w:r w:rsidRPr="00904292">
        <w:rPr>
          <w:lang w:eastAsia="en-GB"/>
        </w:rPr>
        <w:t>VerticalAccuracy ::= SEQUENCE {</w:t>
      </w:r>
    </w:p>
    <w:p w14:paraId="793BBF5E"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a</w:t>
      </w:r>
      <w:r w:rsidRPr="00904292">
        <w:rPr>
          <w:lang w:eastAsia="en-GB"/>
        </w:rPr>
        <w:t>ccuracy             INTEGER(0..255),</w:t>
      </w:r>
    </w:p>
    <w:p w14:paraId="446F36E5" w14:textId="32BEC98F" w:rsidR="006532A9" w:rsidRPr="00904292" w:rsidRDefault="006532A9" w:rsidP="00752E13">
      <w:pPr>
        <w:pStyle w:val="PL"/>
        <w:shd w:val="clear" w:color="auto" w:fill="E6E6E6"/>
        <w:rPr>
          <w:lang w:eastAsia="en-GB"/>
        </w:rPr>
      </w:pPr>
      <w:r w:rsidRPr="00904292">
        <w:rPr>
          <w:lang w:eastAsia="en-GB"/>
        </w:rPr>
        <w:t xml:space="preserve">    </w:t>
      </w:r>
      <w:r w:rsidR="008A39FE" w:rsidRPr="00904292">
        <w:rPr>
          <w:lang w:eastAsia="en-GB"/>
        </w:rPr>
        <w:t>c</w:t>
      </w:r>
      <w:r w:rsidRPr="00904292">
        <w:rPr>
          <w:lang w:eastAsia="en-GB"/>
        </w:rPr>
        <w:t>onfidence           INTEGER(0..100)</w:t>
      </w:r>
    </w:p>
    <w:p w14:paraId="7999D10B" w14:textId="77777777" w:rsidR="006532A9" w:rsidRPr="00904292" w:rsidRDefault="006532A9" w:rsidP="006532A9">
      <w:pPr>
        <w:pStyle w:val="PL"/>
        <w:shd w:val="clear" w:color="auto" w:fill="E6E6E6"/>
        <w:rPr>
          <w:lang w:eastAsia="en-GB"/>
        </w:rPr>
      </w:pPr>
      <w:r w:rsidRPr="00904292">
        <w:rPr>
          <w:lang w:eastAsia="en-GB"/>
        </w:rPr>
        <w:t>}</w:t>
      </w:r>
    </w:p>
    <w:p w14:paraId="1CF59BBE" w14:textId="77777777" w:rsidR="00DB07E1" w:rsidRPr="00904292" w:rsidRDefault="00DB07E1" w:rsidP="00DB07E1">
      <w:pPr>
        <w:pStyle w:val="PL"/>
        <w:shd w:val="clear" w:color="auto" w:fill="E6E6E6"/>
        <w:rPr>
          <w:lang w:eastAsia="en-GB"/>
        </w:rPr>
      </w:pPr>
    </w:p>
    <w:p w14:paraId="15648E89" w14:textId="77777777" w:rsidR="00DB07E1" w:rsidRPr="00904292" w:rsidRDefault="00DB07E1" w:rsidP="00DB07E1">
      <w:pPr>
        <w:pStyle w:val="PL"/>
        <w:shd w:val="clear" w:color="auto" w:fill="E6E6E6"/>
        <w:rPr>
          <w:lang w:eastAsia="en-GB"/>
        </w:rPr>
      </w:pPr>
      <w:r w:rsidRPr="00904292">
        <w:rPr>
          <w:lang w:eastAsia="en-GB"/>
        </w:rPr>
        <w:t>RangeAccuracy ::= SEQUENCE {</w:t>
      </w:r>
    </w:p>
    <w:p w14:paraId="4DBCCE53" w14:textId="77777777" w:rsidR="00DB07E1" w:rsidRPr="00904292" w:rsidRDefault="00DB07E1" w:rsidP="00DB07E1">
      <w:pPr>
        <w:pStyle w:val="PL"/>
        <w:shd w:val="clear" w:color="auto" w:fill="E6E6E6"/>
        <w:rPr>
          <w:lang w:eastAsia="en-GB"/>
        </w:rPr>
      </w:pPr>
      <w:r w:rsidRPr="00904292">
        <w:rPr>
          <w:lang w:eastAsia="en-GB"/>
        </w:rPr>
        <w:t xml:space="preserve">    accuracy          INTEGER(0..127),</w:t>
      </w:r>
    </w:p>
    <w:p w14:paraId="51D7389A" w14:textId="59CE2CB8" w:rsidR="00DB07E1" w:rsidRPr="00904292" w:rsidRDefault="00DB07E1" w:rsidP="00752E13">
      <w:pPr>
        <w:pStyle w:val="PL"/>
        <w:shd w:val="clear" w:color="auto" w:fill="E6E6E6"/>
        <w:rPr>
          <w:lang w:eastAsia="en-GB"/>
        </w:rPr>
      </w:pPr>
      <w:r w:rsidRPr="00904292">
        <w:rPr>
          <w:lang w:eastAsia="en-GB"/>
        </w:rPr>
        <w:t xml:space="preserve">    confidence        INTEGER(0..100)</w:t>
      </w:r>
    </w:p>
    <w:p w14:paraId="48A351EC" w14:textId="77777777" w:rsidR="00DB07E1" w:rsidRPr="00904292" w:rsidRDefault="00DB07E1" w:rsidP="00DB07E1">
      <w:pPr>
        <w:pStyle w:val="PL"/>
        <w:shd w:val="clear" w:color="auto" w:fill="E6E6E6"/>
        <w:rPr>
          <w:lang w:eastAsia="en-GB"/>
        </w:rPr>
      </w:pPr>
      <w:r w:rsidRPr="00904292">
        <w:rPr>
          <w:lang w:eastAsia="en-GB"/>
        </w:rPr>
        <w:t>}</w:t>
      </w:r>
    </w:p>
    <w:p w14:paraId="3C8AACBE" w14:textId="77777777" w:rsidR="00DB07E1" w:rsidRPr="00904292" w:rsidRDefault="00DB07E1" w:rsidP="00DB07E1">
      <w:pPr>
        <w:pStyle w:val="PL"/>
        <w:shd w:val="clear" w:color="auto" w:fill="E6E6E6"/>
        <w:rPr>
          <w:lang w:eastAsia="en-GB"/>
        </w:rPr>
      </w:pPr>
      <w:r w:rsidRPr="00904292">
        <w:rPr>
          <w:lang w:eastAsia="en-GB"/>
        </w:rPr>
        <w:t>AzimuthAccuracy ::= SEQUENCE {</w:t>
      </w:r>
    </w:p>
    <w:p w14:paraId="2F11BEFB"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461C7093" w14:textId="5CC0647A"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C1782EE" w14:textId="77777777" w:rsidR="00DB07E1" w:rsidRPr="00904292" w:rsidRDefault="00DB07E1" w:rsidP="00DB07E1">
      <w:pPr>
        <w:pStyle w:val="PL"/>
        <w:shd w:val="clear" w:color="auto" w:fill="E6E6E6"/>
        <w:rPr>
          <w:lang w:eastAsia="en-GB"/>
        </w:rPr>
      </w:pPr>
      <w:r w:rsidRPr="00904292">
        <w:rPr>
          <w:lang w:eastAsia="en-GB"/>
        </w:rPr>
        <w:t>}</w:t>
      </w:r>
    </w:p>
    <w:p w14:paraId="3D06C1E6" w14:textId="77777777" w:rsidR="00DB07E1" w:rsidRPr="00904292" w:rsidRDefault="00DB07E1" w:rsidP="00DB07E1">
      <w:pPr>
        <w:pStyle w:val="PL"/>
        <w:shd w:val="clear" w:color="auto" w:fill="E6E6E6"/>
        <w:rPr>
          <w:lang w:eastAsia="en-GB"/>
        </w:rPr>
      </w:pPr>
    </w:p>
    <w:p w14:paraId="47495B70" w14:textId="77777777" w:rsidR="00DB07E1" w:rsidRPr="00904292" w:rsidRDefault="00DB07E1" w:rsidP="00DB07E1">
      <w:pPr>
        <w:pStyle w:val="PL"/>
        <w:shd w:val="clear" w:color="auto" w:fill="E6E6E6"/>
        <w:rPr>
          <w:lang w:eastAsia="en-GB"/>
        </w:rPr>
      </w:pPr>
      <w:r w:rsidRPr="00904292">
        <w:rPr>
          <w:lang w:eastAsia="en-GB"/>
        </w:rPr>
        <w:t>ElevationAccuracy ::= SEQUENCE {</w:t>
      </w:r>
    </w:p>
    <w:p w14:paraId="6445AB15" w14:textId="77777777" w:rsidR="00DB07E1" w:rsidRPr="00904292" w:rsidRDefault="00DB07E1" w:rsidP="00DB07E1">
      <w:pPr>
        <w:pStyle w:val="PL"/>
        <w:shd w:val="clear" w:color="auto" w:fill="E6E6E6"/>
        <w:rPr>
          <w:lang w:eastAsia="en-GB"/>
        </w:rPr>
      </w:pPr>
      <w:r w:rsidRPr="00904292">
        <w:rPr>
          <w:lang w:eastAsia="en-GB"/>
        </w:rPr>
        <w:t xml:space="preserve">    accuracy          </w:t>
      </w:r>
      <w:r w:rsidR="0039769F" w:rsidRPr="00904292">
        <w:rPr>
          <w:lang w:eastAsia="en-GB"/>
        </w:rPr>
        <w:t xml:space="preserve">    </w:t>
      </w:r>
      <w:r w:rsidRPr="00904292">
        <w:rPr>
          <w:lang w:eastAsia="en-GB"/>
        </w:rPr>
        <w:t>INTEGER(0..127),</w:t>
      </w:r>
    </w:p>
    <w:p w14:paraId="0FAF0847" w14:textId="0808830D" w:rsidR="00DB07E1" w:rsidRPr="00904292" w:rsidRDefault="00DB07E1" w:rsidP="00752E13">
      <w:pPr>
        <w:pStyle w:val="PL"/>
        <w:shd w:val="clear" w:color="auto" w:fill="E6E6E6"/>
        <w:rPr>
          <w:lang w:eastAsia="en-GB"/>
        </w:rPr>
      </w:pPr>
      <w:r w:rsidRPr="00904292">
        <w:rPr>
          <w:lang w:eastAsia="en-GB"/>
        </w:rPr>
        <w:t xml:space="preserve">    confidence        </w:t>
      </w:r>
      <w:r w:rsidR="0039769F" w:rsidRPr="00904292">
        <w:rPr>
          <w:lang w:eastAsia="en-GB"/>
        </w:rPr>
        <w:t xml:space="preserve">    </w:t>
      </w:r>
      <w:r w:rsidRPr="00904292">
        <w:rPr>
          <w:lang w:eastAsia="en-GB"/>
        </w:rPr>
        <w:t>INTEGER(0..100)</w:t>
      </w:r>
    </w:p>
    <w:p w14:paraId="48DD39CC" w14:textId="77777777" w:rsidR="006532A9" w:rsidRPr="00904292" w:rsidRDefault="00DB07E1" w:rsidP="00DB07E1">
      <w:pPr>
        <w:pStyle w:val="PL"/>
        <w:shd w:val="clear" w:color="auto" w:fill="E6E6E6"/>
        <w:rPr>
          <w:lang w:eastAsia="en-GB"/>
        </w:rPr>
      </w:pPr>
      <w:r w:rsidRPr="00904292">
        <w:rPr>
          <w:lang w:eastAsia="en-GB"/>
        </w:rPr>
        <w:t>}</w:t>
      </w:r>
    </w:p>
    <w:p w14:paraId="69FF352D" w14:textId="77777777" w:rsidR="00DB07E1" w:rsidRPr="00904292" w:rsidRDefault="00DB07E1" w:rsidP="00DB07E1">
      <w:pPr>
        <w:pStyle w:val="PL"/>
        <w:shd w:val="clear" w:color="auto" w:fill="E6E6E6"/>
        <w:rPr>
          <w:lang w:eastAsia="en-GB"/>
        </w:rPr>
      </w:pPr>
    </w:p>
    <w:p w14:paraId="7EA7F907" w14:textId="77777777" w:rsidR="006532A9" w:rsidRPr="00904292" w:rsidRDefault="006532A9" w:rsidP="006532A9">
      <w:pPr>
        <w:pStyle w:val="PL"/>
        <w:shd w:val="clear" w:color="auto" w:fill="E6E6E6"/>
        <w:rPr>
          <w:lang w:eastAsia="en-GB"/>
        </w:rPr>
      </w:pPr>
      <w:r w:rsidRPr="00904292">
        <w:rPr>
          <w:lang w:eastAsia="en-GB"/>
        </w:rPr>
        <w:t>ResponseTime ::= SEQUENCE {</w:t>
      </w:r>
    </w:p>
    <w:p w14:paraId="0D098126" w14:textId="77777777" w:rsidR="006532A9" w:rsidRPr="00904292" w:rsidRDefault="006532A9" w:rsidP="006532A9">
      <w:pPr>
        <w:pStyle w:val="PL"/>
        <w:shd w:val="clear" w:color="auto" w:fill="E6E6E6"/>
        <w:rPr>
          <w:lang w:eastAsia="en-GB"/>
        </w:rPr>
      </w:pPr>
      <w:r w:rsidRPr="00904292">
        <w:rPr>
          <w:lang w:eastAsia="en-GB"/>
        </w:rPr>
        <w:t xml:space="preserve">    </w:t>
      </w:r>
      <w:r w:rsidR="008A39FE" w:rsidRPr="00904292">
        <w:rPr>
          <w:lang w:eastAsia="en-GB"/>
        </w:rPr>
        <w:t>t</w:t>
      </w:r>
      <w:r w:rsidRPr="00904292">
        <w:rPr>
          <w:lang w:eastAsia="en-GB"/>
        </w:rPr>
        <w:t>ime             INTEGER (1..128),</w:t>
      </w:r>
    </w:p>
    <w:p w14:paraId="2D65FF96" w14:textId="33CF62B5" w:rsidR="006532A9" w:rsidRPr="00904292" w:rsidRDefault="006532A9" w:rsidP="00752E13">
      <w:pPr>
        <w:pStyle w:val="PL"/>
        <w:shd w:val="clear" w:color="auto" w:fill="E6E6E6"/>
        <w:rPr>
          <w:lang w:eastAsia="en-GB"/>
        </w:rPr>
      </w:pPr>
      <w:r w:rsidRPr="00904292">
        <w:rPr>
          <w:lang w:eastAsia="en-GB"/>
        </w:rPr>
        <w:t xml:space="preserve">    </w:t>
      </w:r>
      <w:r w:rsidR="00FD7BC3" w:rsidRPr="00904292">
        <w:rPr>
          <w:lang w:eastAsia="en-GB"/>
        </w:rPr>
        <w:t>tenMilliSeconds</w:t>
      </w:r>
      <w:r w:rsidR="00FD7BC3" w:rsidRPr="00904292" w:rsidDel="00FD7BC3">
        <w:rPr>
          <w:lang w:eastAsia="en-GB"/>
        </w:rPr>
        <w:t xml:space="preserve"> </w:t>
      </w:r>
      <w:r w:rsidRPr="00904292">
        <w:rPr>
          <w:lang w:eastAsia="en-GB"/>
        </w:rPr>
        <w:t xml:space="preserve"> ENUMERATED { </w:t>
      </w:r>
      <w:r w:rsidR="00FD7BC3" w:rsidRPr="00904292">
        <w:rPr>
          <w:lang w:eastAsia="en-GB"/>
        </w:rPr>
        <w:t>true</w:t>
      </w:r>
      <w:r w:rsidRPr="00904292">
        <w:rPr>
          <w:lang w:eastAsia="en-GB"/>
        </w:rPr>
        <w:t>}    OPTIONAL</w:t>
      </w:r>
    </w:p>
    <w:p w14:paraId="3D0AE49A" w14:textId="77777777" w:rsidR="006532A9" w:rsidRPr="00904292" w:rsidRDefault="006532A9" w:rsidP="006532A9">
      <w:pPr>
        <w:pStyle w:val="PL"/>
        <w:shd w:val="clear" w:color="auto" w:fill="E6E6E6"/>
        <w:rPr>
          <w:lang w:eastAsia="en-GB"/>
        </w:rPr>
      </w:pPr>
      <w:r w:rsidRPr="00904292">
        <w:rPr>
          <w:lang w:eastAsia="en-GB"/>
        </w:rPr>
        <w:t>}</w:t>
      </w:r>
    </w:p>
    <w:p w14:paraId="65F0A9E1" w14:textId="77777777" w:rsidR="006532A9" w:rsidRPr="00904292" w:rsidRDefault="006532A9" w:rsidP="006532A9">
      <w:pPr>
        <w:pStyle w:val="PL"/>
        <w:shd w:val="clear" w:color="auto" w:fill="E6E6E6"/>
        <w:rPr>
          <w:lang w:eastAsia="en-GB"/>
        </w:rPr>
      </w:pPr>
    </w:p>
    <w:p w14:paraId="5CB216F2" w14:textId="77777777" w:rsidR="006532A9" w:rsidRPr="00904292" w:rsidRDefault="006532A9" w:rsidP="006532A9">
      <w:pPr>
        <w:pStyle w:val="PL"/>
        <w:shd w:val="clear" w:color="auto" w:fill="E6E6E6"/>
        <w:rPr>
          <w:lang w:eastAsia="en-GB"/>
        </w:rPr>
      </w:pPr>
      <w:r w:rsidRPr="00904292">
        <w:rPr>
          <w:lang w:eastAsia="en-GB"/>
        </w:rPr>
        <w:t>Environment ::= ENUMERATED { badArea, notBadArea, mixedArea}</w:t>
      </w:r>
    </w:p>
    <w:p w14:paraId="37272592" w14:textId="77777777" w:rsidR="00BC62CE" w:rsidRPr="00904292" w:rsidRDefault="00BC62CE" w:rsidP="006532A9">
      <w:pPr>
        <w:pStyle w:val="PL"/>
        <w:shd w:val="clear" w:color="auto" w:fill="E6E6E6"/>
        <w:rPr>
          <w:lang w:eastAsia="en-GB"/>
        </w:rPr>
      </w:pPr>
    </w:p>
    <w:p w14:paraId="73D91BD7" w14:textId="77777777" w:rsidR="00BD2707" w:rsidRPr="00904292" w:rsidRDefault="00BD2707" w:rsidP="00BD2707">
      <w:pPr>
        <w:pStyle w:val="PL"/>
        <w:shd w:val="clear" w:color="auto" w:fill="E6E6E6"/>
        <w:rPr>
          <w:lang w:eastAsia="en-GB"/>
        </w:rPr>
      </w:pPr>
      <w:r w:rsidRPr="00904292">
        <w:rPr>
          <w:lang w:eastAsia="en-GB"/>
        </w:rPr>
        <w:lastRenderedPageBreak/>
        <w:t>ScheduledLocationTime ::= SEQUENCE {</w:t>
      </w:r>
    </w:p>
    <w:p w14:paraId="6B0E0415" w14:textId="77777777" w:rsidR="00BD2707" w:rsidRPr="00904292" w:rsidRDefault="00BD2707" w:rsidP="00BD2707">
      <w:pPr>
        <w:pStyle w:val="PL"/>
        <w:shd w:val="clear" w:color="auto" w:fill="E6E6E6"/>
        <w:rPr>
          <w:lang w:eastAsia="en-GB"/>
        </w:rPr>
      </w:pPr>
      <w:r w:rsidRPr="00904292">
        <w:rPr>
          <w:lang w:eastAsia="en-GB"/>
        </w:rPr>
        <w:t xml:space="preserve">    utc</w:t>
      </w:r>
      <w:r w:rsidR="00F37DA5" w:rsidRPr="00904292">
        <w:rPr>
          <w:lang w:eastAsia="en-GB"/>
        </w:rPr>
        <w:t>-</w:t>
      </w:r>
      <w:r w:rsidRPr="00904292">
        <w:rPr>
          <w:lang w:eastAsia="en-GB"/>
        </w:rPr>
        <w:t xml:space="preserve">Time                  UTCTime                                 </w:t>
      </w:r>
      <w:r w:rsidR="00571A6C" w:rsidRPr="00904292">
        <w:rPr>
          <w:lang w:eastAsia="en-GB"/>
        </w:rPr>
        <w:t xml:space="preserve"> </w:t>
      </w:r>
      <w:r w:rsidRPr="00904292">
        <w:rPr>
          <w:lang w:eastAsia="en-GB"/>
        </w:rPr>
        <w:t xml:space="preserve">     OPTIONAL,</w:t>
      </w:r>
    </w:p>
    <w:p w14:paraId="13BF98EF" w14:textId="77777777" w:rsidR="00BD2707" w:rsidRPr="00904292" w:rsidRDefault="00BD2707" w:rsidP="00BD2707">
      <w:pPr>
        <w:pStyle w:val="PL"/>
        <w:shd w:val="clear" w:color="auto" w:fill="E6E6E6"/>
        <w:rPr>
          <w:lang w:eastAsia="en-GB"/>
        </w:rPr>
      </w:pPr>
      <w:r w:rsidRPr="00904292">
        <w:rPr>
          <w:lang w:eastAsia="en-GB"/>
        </w:rPr>
        <w:t xml:space="preserve">    gnss</w:t>
      </w:r>
      <w:r w:rsidR="00F37DA5" w:rsidRPr="00904292">
        <w:rPr>
          <w:lang w:eastAsia="en-GB"/>
        </w:rPr>
        <w:t>-</w:t>
      </w:r>
      <w:r w:rsidRPr="00904292">
        <w:rPr>
          <w:lang w:eastAsia="en-GB"/>
        </w:rPr>
        <w:t>Time                 SEQUENCE {</w:t>
      </w:r>
    </w:p>
    <w:p w14:paraId="385AD3AE" w14:textId="279AC328" w:rsidR="00BD2707" w:rsidRPr="00904292" w:rsidRDefault="00BD2707" w:rsidP="00BD2707">
      <w:pPr>
        <w:pStyle w:val="PL"/>
        <w:shd w:val="clear" w:color="auto" w:fill="E6E6E6"/>
        <w:rPr>
          <w:lang w:eastAsia="en-GB"/>
        </w:rPr>
      </w:pPr>
      <w:r w:rsidRPr="00904292">
        <w:rPr>
          <w:lang w:eastAsia="en-GB"/>
        </w:rPr>
        <w:t xml:space="preserve">        gnss-TOD-Msec    </w:t>
      </w:r>
      <w:r w:rsidR="00752E13" w:rsidRPr="00904292">
        <w:rPr>
          <w:lang w:eastAsia="en-GB"/>
        </w:rPr>
        <w:t xml:space="preserve">         </w:t>
      </w:r>
      <w:r w:rsidR="00154F10" w:rsidRPr="00904292">
        <w:rPr>
          <w:lang w:eastAsia="en-GB"/>
        </w:rPr>
        <w:t xml:space="preserve"> </w:t>
      </w:r>
      <w:r w:rsidRPr="00904292">
        <w:rPr>
          <w:lang w:eastAsia="en-GB"/>
        </w:rPr>
        <w:t>INTEGER (0..3599999),</w:t>
      </w:r>
    </w:p>
    <w:p w14:paraId="0F777F4C" w14:textId="773D9644" w:rsidR="00BD2707" w:rsidRPr="00904292" w:rsidRDefault="00BD2707" w:rsidP="00BD2707">
      <w:pPr>
        <w:pStyle w:val="PL"/>
        <w:shd w:val="clear" w:color="auto" w:fill="E6E6E6"/>
        <w:rPr>
          <w:lang w:eastAsia="en-GB"/>
        </w:rPr>
      </w:pPr>
      <w:bookmarkStart w:id="487" w:name="_Hlk151102573"/>
      <w:r w:rsidRPr="00904292">
        <w:rPr>
          <w:lang w:eastAsia="en-GB"/>
        </w:rPr>
        <w:t xml:space="preserve">        gnss-TimeID      </w:t>
      </w:r>
      <w:r w:rsidR="00752E13" w:rsidRPr="00904292">
        <w:rPr>
          <w:lang w:eastAsia="en-GB"/>
        </w:rPr>
        <w:t xml:space="preserve">         </w:t>
      </w:r>
      <w:r w:rsidR="00154F10" w:rsidRPr="00904292">
        <w:rPr>
          <w:lang w:eastAsia="en-GB"/>
        </w:rPr>
        <w:t xml:space="preserve"> </w:t>
      </w:r>
      <w:r w:rsidRPr="00904292">
        <w:rPr>
          <w:lang w:eastAsia="en-GB"/>
        </w:rPr>
        <w:t>GNSS-ID</w:t>
      </w:r>
    </w:p>
    <w:p w14:paraId="765B4C37" w14:textId="77777777" w:rsidR="00BD2707" w:rsidRPr="00904292" w:rsidRDefault="00BD2707" w:rsidP="00BD2707">
      <w:pPr>
        <w:pStyle w:val="PL"/>
        <w:shd w:val="clear" w:color="auto" w:fill="E6E6E6"/>
        <w:rPr>
          <w:lang w:eastAsia="en-GB"/>
        </w:rPr>
      </w:pPr>
      <w:r w:rsidRPr="00904292">
        <w:rPr>
          <w:lang w:eastAsia="en-GB"/>
        </w:rPr>
        <w:t xml:space="preserve">    }                                                             </w:t>
      </w:r>
      <w:r w:rsidR="00571A6C" w:rsidRPr="00904292">
        <w:rPr>
          <w:lang w:eastAsia="en-GB"/>
        </w:rPr>
        <w:t xml:space="preserve"> </w:t>
      </w:r>
      <w:r w:rsidRPr="00904292">
        <w:rPr>
          <w:lang w:eastAsia="en-GB"/>
        </w:rPr>
        <w:t xml:space="preserve">         OPTIONAL,</w:t>
      </w:r>
    </w:p>
    <w:p w14:paraId="2787D05E" w14:textId="77777777" w:rsidR="00BD2707" w:rsidRPr="00904292" w:rsidRDefault="00BD2707" w:rsidP="00BD2707">
      <w:pPr>
        <w:pStyle w:val="PL"/>
        <w:shd w:val="clear" w:color="auto" w:fill="E6E6E6"/>
        <w:rPr>
          <w:lang w:eastAsia="en-GB"/>
        </w:rPr>
      </w:pPr>
      <w:r w:rsidRPr="00904292">
        <w:rPr>
          <w:lang w:eastAsia="en-GB"/>
        </w:rPr>
        <w:t xml:space="preserve">    nr</w:t>
      </w:r>
      <w:r w:rsidR="00F37DA5" w:rsidRPr="00904292">
        <w:rPr>
          <w:lang w:eastAsia="en-GB"/>
        </w:rPr>
        <w:t>-</w:t>
      </w:r>
      <w:r w:rsidRPr="00904292">
        <w:rPr>
          <w:lang w:eastAsia="en-GB"/>
        </w:rPr>
        <w:t>Time                   SEQUENCE {</w:t>
      </w:r>
    </w:p>
    <w:p w14:paraId="20517FB1" w14:textId="77777777" w:rsidR="00BD2707" w:rsidRPr="00904292" w:rsidRDefault="00BD2707" w:rsidP="00BD2707">
      <w:pPr>
        <w:pStyle w:val="PL"/>
        <w:shd w:val="clear" w:color="auto" w:fill="E6E6E6"/>
        <w:rPr>
          <w:lang w:eastAsia="en-GB"/>
        </w:rPr>
      </w:pPr>
      <w:r w:rsidRPr="00904292">
        <w:rPr>
          <w:lang w:eastAsia="en-GB"/>
        </w:rPr>
        <w:t xml:space="preserve">        nr-PhysCellID             NR-PhysCellID,</w:t>
      </w:r>
    </w:p>
    <w:p w14:paraId="719C5F19" w14:textId="77777777" w:rsidR="00BD2707" w:rsidRPr="00904292" w:rsidRDefault="00BD2707" w:rsidP="00BD2707">
      <w:pPr>
        <w:pStyle w:val="PL"/>
        <w:shd w:val="clear" w:color="auto" w:fill="E6E6E6"/>
        <w:rPr>
          <w:lang w:eastAsia="en-GB"/>
        </w:rPr>
      </w:pPr>
      <w:r w:rsidRPr="00904292">
        <w:rPr>
          <w:lang w:eastAsia="en-GB"/>
        </w:rPr>
        <w:t xml:space="preserve">        nr-ARFCN                  ARFCN-ValueNR,</w:t>
      </w:r>
    </w:p>
    <w:p w14:paraId="16F92BF5" w14:textId="77777777" w:rsidR="00BD2707" w:rsidRPr="00904292" w:rsidRDefault="00BD2707" w:rsidP="00BD2707">
      <w:pPr>
        <w:pStyle w:val="PL"/>
        <w:shd w:val="clear" w:color="auto" w:fill="E6E6E6"/>
        <w:rPr>
          <w:lang w:eastAsia="en-GB"/>
        </w:rPr>
      </w:pPr>
      <w:r w:rsidRPr="00904292">
        <w:rPr>
          <w:lang w:eastAsia="en-GB"/>
        </w:rPr>
        <w:t xml:space="preserve">        nr-CellGlobalID           NCGI                 </w:t>
      </w:r>
      <w:r w:rsidR="00752E13" w:rsidRPr="00904292">
        <w:rPr>
          <w:lang w:eastAsia="en-GB"/>
        </w:rPr>
        <w:t xml:space="preserve">                     </w:t>
      </w:r>
      <w:r w:rsidRPr="00904292">
        <w:rPr>
          <w:lang w:eastAsia="en-GB"/>
        </w:rPr>
        <w:t>OPTIONAL,</w:t>
      </w:r>
    </w:p>
    <w:bookmarkEnd w:id="487"/>
    <w:p w14:paraId="701822CE" w14:textId="77777777" w:rsidR="00BD2707" w:rsidRPr="00904292" w:rsidRDefault="00BD2707" w:rsidP="00BD2707">
      <w:pPr>
        <w:pStyle w:val="PL"/>
        <w:shd w:val="clear" w:color="auto" w:fill="E6E6E6"/>
        <w:rPr>
          <w:lang w:eastAsia="en-GB"/>
        </w:rPr>
      </w:pPr>
      <w:r w:rsidRPr="00904292">
        <w:rPr>
          <w:lang w:eastAsia="en-GB"/>
        </w:rPr>
        <w:t xml:space="preserve">        nr-SFN                    INTEGER (0..1023),</w:t>
      </w:r>
    </w:p>
    <w:p w14:paraId="68FC19A4" w14:textId="77777777" w:rsidR="00BD2707" w:rsidRPr="00904292" w:rsidRDefault="00BD2707" w:rsidP="00BD2707">
      <w:pPr>
        <w:pStyle w:val="PL"/>
        <w:shd w:val="clear" w:color="auto" w:fill="E6E6E6"/>
        <w:rPr>
          <w:lang w:eastAsia="en-GB"/>
        </w:rPr>
      </w:pPr>
      <w:r w:rsidRPr="00904292">
        <w:rPr>
          <w:lang w:eastAsia="en-GB"/>
        </w:rPr>
        <w:t xml:space="preserve">        nr-Slot                   CHOICE {</w:t>
      </w:r>
    </w:p>
    <w:p w14:paraId="2A709C7E" w14:textId="77777777" w:rsidR="00BD2707" w:rsidRPr="00904292" w:rsidRDefault="00BD2707" w:rsidP="00BD2707">
      <w:pPr>
        <w:pStyle w:val="PL"/>
        <w:shd w:val="clear" w:color="auto" w:fill="E6E6E6"/>
        <w:rPr>
          <w:lang w:eastAsia="en-GB"/>
        </w:rPr>
      </w:pPr>
      <w:r w:rsidRPr="00904292">
        <w:rPr>
          <w:lang w:eastAsia="en-GB"/>
        </w:rPr>
        <w:t xml:space="preserve">            scs15                     INTEGER (0..9),</w:t>
      </w:r>
    </w:p>
    <w:p w14:paraId="3D30678A" w14:textId="77777777" w:rsidR="00BD2707" w:rsidRPr="00904292" w:rsidRDefault="00BD2707" w:rsidP="00BD2707">
      <w:pPr>
        <w:pStyle w:val="PL"/>
        <w:shd w:val="clear" w:color="auto" w:fill="E6E6E6"/>
        <w:rPr>
          <w:lang w:eastAsia="en-GB"/>
        </w:rPr>
      </w:pPr>
      <w:r w:rsidRPr="00904292">
        <w:rPr>
          <w:lang w:eastAsia="en-GB"/>
        </w:rPr>
        <w:t xml:space="preserve">            scs30                     INTEGER (0..19),</w:t>
      </w:r>
    </w:p>
    <w:p w14:paraId="0500E3D7" w14:textId="77777777" w:rsidR="00BD2707" w:rsidRPr="00904292" w:rsidRDefault="00BD2707" w:rsidP="00BD2707">
      <w:pPr>
        <w:pStyle w:val="PL"/>
        <w:shd w:val="clear" w:color="auto" w:fill="E6E6E6"/>
        <w:rPr>
          <w:lang w:eastAsia="en-GB"/>
        </w:rPr>
      </w:pPr>
      <w:r w:rsidRPr="00904292">
        <w:rPr>
          <w:lang w:eastAsia="en-GB"/>
        </w:rPr>
        <w:t xml:space="preserve">            scs60                     INTEGER (0..39),</w:t>
      </w:r>
    </w:p>
    <w:p w14:paraId="0E316642" w14:textId="77777777" w:rsidR="00BD2707" w:rsidRPr="00904292" w:rsidRDefault="00BD2707" w:rsidP="00BD2707">
      <w:pPr>
        <w:pStyle w:val="PL"/>
        <w:shd w:val="clear" w:color="auto" w:fill="E6E6E6"/>
        <w:rPr>
          <w:lang w:eastAsia="en-GB"/>
        </w:rPr>
      </w:pPr>
      <w:r w:rsidRPr="00904292">
        <w:rPr>
          <w:lang w:eastAsia="en-GB"/>
        </w:rPr>
        <w:t xml:space="preserve">            scs120                    INTEGER (0..79)</w:t>
      </w:r>
    </w:p>
    <w:p w14:paraId="182C9977" w14:textId="77777777" w:rsidR="00BD2707" w:rsidRPr="00904292" w:rsidRDefault="00BD2707" w:rsidP="00BD2707">
      <w:pPr>
        <w:pStyle w:val="PL"/>
        <w:shd w:val="clear" w:color="auto" w:fill="E6E6E6"/>
        <w:rPr>
          <w:lang w:eastAsia="en-GB"/>
        </w:rPr>
      </w:pPr>
      <w:r w:rsidRPr="00904292">
        <w:rPr>
          <w:lang w:eastAsia="en-GB"/>
        </w:rPr>
        <w:t xml:space="preserve">        }                                              </w:t>
      </w:r>
      <w:r w:rsidR="00154F10" w:rsidRPr="00904292">
        <w:rPr>
          <w:lang w:eastAsia="en-GB"/>
        </w:rPr>
        <w:t xml:space="preserve">                     </w:t>
      </w:r>
      <w:r w:rsidRPr="00904292">
        <w:rPr>
          <w:lang w:eastAsia="en-GB"/>
        </w:rPr>
        <w:t>OPTIONAL</w:t>
      </w:r>
    </w:p>
    <w:p w14:paraId="02083982" w14:textId="77777777" w:rsidR="00BD2707" w:rsidRPr="00904292" w:rsidRDefault="00BD2707" w:rsidP="00BD2707">
      <w:pPr>
        <w:pStyle w:val="PL"/>
        <w:shd w:val="clear" w:color="auto" w:fill="E6E6E6"/>
        <w:rPr>
          <w:lang w:eastAsia="en-GB"/>
        </w:rPr>
      </w:pPr>
      <w:r w:rsidRPr="00904292">
        <w:rPr>
          <w:lang w:eastAsia="en-GB"/>
        </w:rPr>
        <w:t xml:space="preserve">    }                                                                       OPTIONAL,</w:t>
      </w:r>
    </w:p>
    <w:p w14:paraId="1092EA73" w14:textId="77777777" w:rsidR="00BD2707" w:rsidRPr="00904292" w:rsidRDefault="00BD2707" w:rsidP="00BD2707">
      <w:pPr>
        <w:pStyle w:val="PL"/>
        <w:shd w:val="clear" w:color="auto" w:fill="E6E6E6"/>
        <w:rPr>
          <w:lang w:eastAsia="en-GB"/>
        </w:rPr>
      </w:pPr>
      <w:r w:rsidRPr="00904292">
        <w:rPr>
          <w:lang w:eastAsia="en-GB"/>
        </w:rPr>
        <w:t xml:space="preserve">    relativeTime              INTEGER (1..1024)                             OPTIONAL</w:t>
      </w:r>
    </w:p>
    <w:p w14:paraId="6F38F66C" w14:textId="77777777" w:rsidR="00BC62CE" w:rsidRPr="00904292" w:rsidRDefault="00BD2707" w:rsidP="00BD2707">
      <w:pPr>
        <w:pStyle w:val="PL"/>
        <w:shd w:val="clear" w:color="auto" w:fill="E6E6E6"/>
        <w:rPr>
          <w:lang w:eastAsia="en-GB"/>
        </w:rPr>
      </w:pPr>
      <w:r w:rsidRPr="00904292">
        <w:rPr>
          <w:lang w:eastAsia="en-GB"/>
        </w:rPr>
        <w:t>}</w:t>
      </w:r>
    </w:p>
    <w:p w14:paraId="77528A5D" w14:textId="77777777" w:rsidR="00154F10" w:rsidRPr="00904292" w:rsidRDefault="00154F10" w:rsidP="00154F10">
      <w:pPr>
        <w:pStyle w:val="PL"/>
        <w:shd w:val="clear" w:color="auto" w:fill="E6E6E6"/>
        <w:rPr>
          <w:lang w:eastAsia="en-GB"/>
        </w:rPr>
      </w:pPr>
    </w:p>
    <w:p w14:paraId="3492F8D0" w14:textId="68B928CE" w:rsidR="00154F10" w:rsidRPr="00904292" w:rsidRDefault="00154F10" w:rsidP="00154F10">
      <w:pPr>
        <w:pStyle w:val="PL"/>
        <w:shd w:val="clear" w:color="auto" w:fill="E6E6E6"/>
        <w:rPr>
          <w:snapToGrid w:val="0"/>
        </w:rPr>
      </w:pPr>
      <w:r w:rsidRPr="00904292">
        <w:rPr>
          <w:snapToGrid w:val="0"/>
        </w:rPr>
        <w:t>GNSS-ID ::= ENUMERATED{ gps, sbas, qzss, galileo, glonass, bds, navic, spare</w:t>
      </w:r>
      <w:r w:rsidR="0037325F" w:rsidRPr="00904292">
        <w:rPr>
          <w:snapToGrid w:val="0"/>
        </w:rPr>
        <w:t>1</w:t>
      </w:r>
      <w:r w:rsidRPr="00904292">
        <w:rPr>
          <w:snapToGrid w:val="0"/>
        </w:rPr>
        <w:t>}</w:t>
      </w:r>
    </w:p>
    <w:p w14:paraId="0560141D" w14:textId="77777777" w:rsidR="009B7AF2" w:rsidRPr="00904292" w:rsidRDefault="009B7AF2" w:rsidP="009B7AF2">
      <w:pPr>
        <w:pStyle w:val="PL"/>
        <w:shd w:val="clear" w:color="auto" w:fill="E6E6E6"/>
        <w:rPr>
          <w:lang w:eastAsia="en-GB"/>
        </w:rPr>
      </w:pPr>
    </w:p>
    <w:p w14:paraId="51F05A20" w14:textId="77777777" w:rsidR="009B7AF2" w:rsidRPr="00904292" w:rsidRDefault="009B7AF2" w:rsidP="009B7AF2">
      <w:pPr>
        <w:pStyle w:val="PL"/>
        <w:shd w:val="clear" w:color="auto" w:fill="E6E6E6"/>
        <w:rPr>
          <w:lang w:eastAsia="en-GB"/>
        </w:rPr>
      </w:pPr>
      <w:r w:rsidRPr="00904292">
        <w:rPr>
          <w:lang w:eastAsia="en-GB"/>
        </w:rPr>
        <w:t>-- TAG-COMMONIESREQUESTLOCATIONINFORMATION-STOP</w:t>
      </w:r>
    </w:p>
    <w:p w14:paraId="0CBE634E" w14:textId="77777777" w:rsidR="009B7AF2" w:rsidRPr="00904292" w:rsidRDefault="009B7AF2" w:rsidP="009B7AF2">
      <w:pPr>
        <w:pStyle w:val="PL"/>
        <w:shd w:val="clear" w:color="auto" w:fill="E6E6E6"/>
        <w:rPr>
          <w:lang w:eastAsia="en-GB"/>
        </w:rPr>
      </w:pPr>
      <w:r w:rsidRPr="00904292">
        <w:rPr>
          <w:lang w:eastAsia="en-GB"/>
        </w:rPr>
        <w:t>-- ASN1STOP</w:t>
      </w:r>
    </w:p>
    <w:p w14:paraId="7EF46D77" w14:textId="77777777" w:rsidR="006532A9" w:rsidRPr="00904292"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904292" w:rsidRDefault="006532A9" w:rsidP="00D03FA6">
            <w:pPr>
              <w:pStyle w:val="TAH"/>
              <w:rPr>
                <w:szCs w:val="22"/>
                <w:lang w:eastAsia="sv-SE"/>
              </w:rPr>
            </w:pPr>
            <w:r w:rsidRPr="00904292">
              <w:rPr>
                <w:i/>
                <w:noProof/>
              </w:rPr>
              <w:lastRenderedPageBreak/>
              <w:t xml:space="preserve">CommonIEsRequestLocationInformation </w:t>
            </w:r>
            <w:r w:rsidRPr="00904292">
              <w:rPr>
                <w:iCs/>
                <w:noProof/>
              </w:rPr>
              <w:t>field descriptions</w:t>
            </w:r>
          </w:p>
        </w:tc>
      </w:tr>
      <w:tr w:rsidR="00904292" w:rsidRPr="00904292"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904292" w:rsidRDefault="0066786E" w:rsidP="0066786E">
            <w:pPr>
              <w:pStyle w:val="TAL"/>
              <w:rPr>
                <w:b/>
                <w:bCs/>
                <w:i/>
                <w:noProof/>
              </w:rPr>
            </w:pPr>
            <w:r w:rsidRPr="00904292">
              <w:rPr>
                <w:b/>
                <w:bCs/>
                <w:i/>
                <w:iCs/>
                <w:noProof/>
              </w:rPr>
              <w:t>additionalInformation</w:t>
            </w:r>
          </w:p>
          <w:p w14:paraId="39141E5C" w14:textId="5C6BEC45" w:rsidR="0066786E" w:rsidRPr="00904292" w:rsidRDefault="0066786E" w:rsidP="0066786E">
            <w:pPr>
              <w:pStyle w:val="TAL"/>
              <w:keepNext w:val="0"/>
              <w:keepLines w:val="0"/>
              <w:rPr>
                <w:b/>
                <w:bCs/>
                <w:i/>
                <w:noProof/>
              </w:rPr>
            </w:pPr>
            <w:r w:rsidRPr="00904292">
              <w:rPr>
                <w:bCs/>
                <w:noProof/>
              </w:rPr>
              <w:t xml:space="preserve">This </w:t>
            </w:r>
            <w:r w:rsidR="0098618A" w:rsidRPr="00904292">
              <w:rPr>
                <w:bCs/>
                <w:noProof/>
              </w:rPr>
              <w:t>f</w:t>
            </w:r>
            <w:r w:rsidR="0037325F" w:rsidRPr="00904292">
              <w:rPr>
                <w:bCs/>
                <w:noProof/>
              </w:rPr>
              <w:t>ield</w:t>
            </w:r>
            <w:r w:rsidRPr="00904292">
              <w:rPr>
                <w:bCs/>
                <w:noProof/>
              </w:rPr>
              <w:t xml:space="preserve"> indicates whether </w:t>
            </w:r>
            <w:r w:rsidR="00154F10" w:rsidRPr="00904292">
              <w:rPr>
                <w:bCs/>
                <w:noProof/>
              </w:rPr>
              <w:t xml:space="preserve">the </w:t>
            </w:r>
            <w:r w:rsidR="00125AD6" w:rsidRPr="00904292">
              <w:rPr>
                <w:bCs/>
                <w:noProof/>
              </w:rPr>
              <w:t>UE</w:t>
            </w:r>
            <w:r w:rsidRPr="00904292">
              <w:rPr>
                <w:bCs/>
                <w:noProof/>
              </w:rPr>
              <w:t xml:space="preserve"> is allowed to return additional information to that requested. If this </w:t>
            </w:r>
            <w:r w:rsidR="0037325F" w:rsidRPr="00904292">
              <w:rPr>
                <w:bCs/>
                <w:noProof/>
              </w:rPr>
              <w:t>field</w:t>
            </w:r>
            <w:r w:rsidRPr="00904292">
              <w:rPr>
                <w:bCs/>
                <w:noProof/>
              </w:rPr>
              <w:t xml:space="preserve"> indicates '</w:t>
            </w:r>
            <w:r w:rsidRPr="00904292">
              <w:rPr>
                <w:bCs/>
                <w:i/>
                <w:noProof/>
              </w:rPr>
              <w:t>onlyReturnInformationRequested'</w:t>
            </w:r>
            <w:r w:rsidRPr="00904292">
              <w:rPr>
                <w:bCs/>
                <w:noProof/>
              </w:rPr>
              <w:t xml:space="preserve"> then the </w:t>
            </w:r>
            <w:r w:rsidR="00125AD6" w:rsidRPr="00904292">
              <w:rPr>
                <w:bCs/>
                <w:noProof/>
              </w:rPr>
              <w:t>UE</w:t>
            </w:r>
            <w:r w:rsidRPr="00904292">
              <w:rPr>
                <w:bCs/>
                <w:noProof/>
              </w:rPr>
              <w:t xml:space="preserve"> shall not return any additional information. If this </w:t>
            </w:r>
            <w:r w:rsidR="0037325F" w:rsidRPr="00904292">
              <w:rPr>
                <w:bCs/>
                <w:noProof/>
              </w:rPr>
              <w:t>field</w:t>
            </w:r>
            <w:r w:rsidRPr="00904292">
              <w:rPr>
                <w:bCs/>
                <w:noProof/>
              </w:rPr>
              <w:t xml:space="preserve"> indicates '</w:t>
            </w:r>
            <w:r w:rsidRPr="00904292">
              <w:rPr>
                <w:bCs/>
                <w:i/>
                <w:noProof/>
              </w:rPr>
              <w:t>mayReturnAdditionalInformation'</w:t>
            </w:r>
            <w:r w:rsidRPr="00904292">
              <w:rPr>
                <w:bCs/>
                <w:noProof/>
              </w:rPr>
              <w:t xml:space="preserve"> then the </w:t>
            </w:r>
            <w:r w:rsidR="00125AD6" w:rsidRPr="00904292">
              <w:rPr>
                <w:bCs/>
                <w:noProof/>
              </w:rPr>
              <w:t>UE</w:t>
            </w:r>
            <w:r w:rsidRPr="00904292">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904292" w:rsidRPr="00904292"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904292" w:rsidRDefault="0066786E" w:rsidP="0066786E">
            <w:pPr>
              <w:pStyle w:val="TAL"/>
              <w:rPr>
                <w:b/>
                <w:bCs/>
                <w:i/>
                <w:noProof/>
                <w:szCs w:val="18"/>
              </w:rPr>
            </w:pPr>
            <w:r w:rsidRPr="00904292">
              <w:rPr>
                <w:b/>
                <w:bCs/>
                <w:i/>
                <w:iCs/>
                <w:noProof/>
              </w:rPr>
              <w:t>environment</w:t>
            </w:r>
          </w:p>
          <w:p w14:paraId="2677C3AE" w14:textId="77777777" w:rsidR="0066786E" w:rsidRPr="00904292" w:rsidRDefault="0066786E" w:rsidP="0066786E">
            <w:pPr>
              <w:pStyle w:val="TAL"/>
              <w:keepNext w:val="0"/>
              <w:keepLines w:val="0"/>
              <w:rPr>
                <w:bCs/>
                <w:noProof/>
                <w:szCs w:val="18"/>
              </w:rPr>
            </w:pPr>
            <w:r w:rsidRPr="00904292">
              <w:rPr>
                <w:bCs/>
                <w:noProof/>
                <w:szCs w:val="18"/>
              </w:rPr>
              <w:t xml:space="preserve">This field provides the </w:t>
            </w:r>
            <w:r w:rsidR="00125AD6" w:rsidRPr="00904292">
              <w:rPr>
                <w:bCs/>
                <w:noProof/>
                <w:szCs w:val="18"/>
              </w:rPr>
              <w:t>UE</w:t>
            </w:r>
            <w:r w:rsidRPr="00904292">
              <w:rPr>
                <w:bCs/>
                <w:noProof/>
                <w:szCs w:val="18"/>
              </w:rPr>
              <w:t xml:space="preserve"> with information about expected multipath and non line of sight (NLOS) in the current area. The following values are defined:</w:t>
            </w:r>
          </w:p>
          <w:p w14:paraId="5B9AC2DA"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badArea:</w:t>
            </w:r>
            <w:r w:rsidRPr="00904292">
              <w:rPr>
                <w:rFonts w:ascii="Arial" w:hAnsi="Arial" w:cs="Arial"/>
                <w:sz w:val="18"/>
                <w:szCs w:val="18"/>
              </w:rPr>
              <w:tab/>
            </w:r>
            <w:r w:rsidRPr="00904292">
              <w:rPr>
                <w:rFonts w:ascii="Arial" w:hAnsi="Arial" w:cs="Arial"/>
                <w:noProof/>
                <w:sz w:val="18"/>
                <w:szCs w:val="18"/>
              </w:rPr>
              <w:t>possibly heavy multipath and NLOS conditions (e.g. bad urban or urban).</w:t>
            </w:r>
          </w:p>
          <w:p w14:paraId="5B31FA76"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notBadArea:</w:t>
            </w:r>
            <w:r w:rsidRPr="00904292">
              <w:rPr>
                <w:rFonts w:ascii="Arial" w:hAnsi="Arial" w:cs="Arial"/>
                <w:noProof/>
                <w:sz w:val="18"/>
                <w:szCs w:val="18"/>
              </w:rPr>
              <w:tab/>
              <w:t>no or light multipath and usually LOS conditions (e.g. suburban or rural).</w:t>
            </w:r>
          </w:p>
          <w:p w14:paraId="276275D5" w14:textId="77777777" w:rsidR="0066786E" w:rsidRPr="00904292" w:rsidRDefault="0066786E" w:rsidP="0066786E">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noProof/>
                <w:sz w:val="18"/>
                <w:szCs w:val="18"/>
              </w:rPr>
              <w:tab/>
              <w:t>mixedArea:</w:t>
            </w:r>
            <w:r w:rsidRPr="00904292">
              <w:rPr>
                <w:rFonts w:ascii="Arial" w:hAnsi="Arial" w:cs="Arial"/>
                <w:noProof/>
                <w:sz w:val="18"/>
                <w:szCs w:val="18"/>
              </w:rPr>
              <w:tab/>
              <w:t>environment that is mixed or not defined.</w:t>
            </w:r>
          </w:p>
          <w:p w14:paraId="074F349D" w14:textId="77777777" w:rsidR="0066786E" w:rsidRPr="00904292" w:rsidRDefault="0066786E" w:rsidP="0066786E">
            <w:pPr>
              <w:pStyle w:val="TAL"/>
              <w:keepNext w:val="0"/>
              <w:keepLines w:val="0"/>
              <w:rPr>
                <w:b/>
                <w:bCs/>
                <w:i/>
                <w:noProof/>
              </w:rPr>
            </w:pPr>
            <w:r w:rsidRPr="00904292">
              <w:rPr>
                <w:bCs/>
                <w:noProof/>
                <w:szCs w:val="18"/>
              </w:rPr>
              <w:t>If this field is absent, a default value of 'mixedArea' applies.</w:t>
            </w:r>
          </w:p>
        </w:tc>
      </w:tr>
      <w:tr w:rsidR="00904292" w:rsidRPr="00904292"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904292" w:rsidRDefault="0066786E" w:rsidP="0066786E">
            <w:pPr>
              <w:pStyle w:val="TAL"/>
              <w:rPr>
                <w:b/>
                <w:bCs/>
                <w:i/>
                <w:noProof/>
              </w:rPr>
            </w:pPr>
            <w:r w:rsidRPr="00904292">
              <w:rPr>
                <w:b/>
                <w:bCs/>
                <w:i/>
                <w:iCs/>
                <w:noProof/>
              </w:rPr>
              <w:t>locationInformationType</w:t>
            </w:r>
          </w:p>
          <w:p w14:paraId="62AFBB0B" w14:textId="07708DDE" w:rsidR="0066786E" w:rsidRPr="00904292" w:rsidRDefault="0066786E" w:rsidP="0066786E">
            <w:pPr>
              <w:pStyle w:val="TAL"/>
              <w:rPr>
                <w:b/>
                <w:bCs/>
                <w:i/>
                <w:iCs/>
                <w:noProof/>
              </w:rPr>
            </w:pPr>
            <w:r w:rsidRPr="00904292">
              <w:rPr>
                <w:noProof/>
              </w:rPr>
              <w:t xml:space="preserve">This </w:t>
            </w:r>
            <w:r w:rsidR="0037325F" w:rsidRPr="00904292">
              <w:rPr>
                <w:noProof/>
              </w:rPr>
              <w:t>field</w:t>
            </w:r>
            <w:r w:rsidRPr="00904292">
              <w:rPr>
                <w:noProof/>
              </w:rPr>
              <w:t xml:space="preserve"> indicates whether </w:t>
            </w:r>
            <w:r w:rsidR="00154F10" w:rsidRPr="00904292">
              <w:rPr>
                <w:noProof/>
              </w:rPr>
              <w:t>a</w:t>
            </w:r>
            <w:r w:rsidR="009A3576" w:rsidRPr="00904292">
              <w:rPr>
                <w:noProof/>
              </w:rPr>
              <w:t>n</w:t>
            </w:r>
            <w:r w:rsidR="00154F10" w:rsidRPr="00904292">
              <w:rPr>
                <w:noProof/>
              </w:rPr>
              <w:t xml:space="preserve"> endpoint </w:t>
            </w:r>
            <w:r w:rsidRPr="00904292">
              <w:rPr>
                <w:noProof/>
              </w:rPr>
              <w:t>requires a location estimate or measurements. For '</w:t>
            </w:r>
            <w:r w:rsidRPr="00904292">
              <w:rPr>
                <w:i/>
                <w:noProof/>
              </w:rPr>
              <w:t>locationEstimateRequired</w:t>
            </w:r>
            <w:r w:rsidRPr="00904292">
              <w:rPr>
                <w:noProof/>
              </w:rPr>
              <w:t>'</w:t>
            </w:r>
            <w:r w:rsidR="00154F10" w:rsidRPr="00904292">
              <w:rPr>
                <w:noProof/>
              </w:rPr>
              <w:t>,</w:t>
            </w:r>
            <w:r w:rsidRPr="00904292">
              <w:rPr>
                <w:noProof/>
              </w:rPr>
              <w:t xml:space="preserve"> '</w:t>
            </w:r>
            <w:r w:rsidRPr="00904292">
              <w:rPr>
                <w:i/>
                <w:noProof/>
              </w:rPr>
              <w:t>rangeEstimateRequired</w:t>
            </w:r>
            <w:r w:rsidRPr="00904292">
              <w:rPr>
                <w:noProof/>
              </w:rPr>
              <w:t xml:space="preserve">' </w:t>
            </w:r>
            <w:r w:rsidR="00154F10" w:rsidRPr="00904292">
              <w:rPr>
                <w:noProof/>
              </w:rPr>
              <w:t>or '</w:t>
            </w:r>
            <w:r w:rsidR="00154F10" w:rsidRPr="00904292">
              <w:rPr>
                <w:i/>
                <w:noProof/>
              </w:rPr>
              <w:t>relativeLocationEstimateRequired</w:t>
            </w:r>
            <w:r w:rsidR="00154F10" w:rsidRPr="00904292">
              <w:rPr>
                <w:noProof/>
              </w:rPr>
              <w:t>'</w:t>
            </w:r>
            <w:r w:rsidRPr="00904292">
              <w:rPr>
                <w:noProof/>
              </w:rPr>
              <w:t xml:space="preserve">, the </w:t>
            </w:r>
            <w:r w:rsidR="00125AD6" w:rsidRPr="00904292">
              <w:rPr>
                <w:noProof/>
              </w:rPr>
              <w:t>UE</w:t>
            </w:r>
            <w:r w:rsidRPr="00904292">
              <w:rPr>
                <w:noProof/>
              </w:rPr>
              <w:t xml:space="preserve"> shall return a location or range estimate if possible, or indicate a location error if not possible. For '</w:t>
            </w:r>
            <w:r w:rsidRPr="00904292">
              <w:rPr>
                <w:i/>
                <w:noProof/>
              </w:rPr>
              <w:t>locationMeasurementsRequired</w:t>
            </w:r>
            <w:r w:rsidR="00981493" w:rsidRPr="00904292">
              <w:rPr>
                <w:iCs/>
                <w:noProof/>
              </w:rPr>
              <w:t>',</w:t>
            </w:r>
            <w:r w:rsidRPr="00904292">
              <w:rPr>
                <w:noProof/>
              </w:rPr>
              <w:t xml:space="preserve"> '</w:t>
            </w:r>
            <w:r w:rsidRPr="00904292">
              <w:rPr>
                <w:i/>
                <w:noProof/>
              </w:rPr>
              <w:t>rangeMeasurementsRequired</w:t>
            </w:r>
            <w:r w:rsidRPr="00904292">
              <w:rPr>
                <w:noProof/>
              </w:rPr>
              <w:t>'</w:t>
            </w:r>
            <w:r w:rsidR="00154F10" w:rsidRPr="00904292">
              <w:rPr>
                <w:noProof/>
              </w:rPr>
              <w:t xml:space="preserve"> or '</w:t>
            </w:r>
            <w:r w:rsidR="00154F10" w:rsidRPr="00904292">
              <w:rPr>
                <w:i/>
                <w:noProof/>
              </w:rPr>
              <w:t>relativeLocationMeasurementsRequired</w:t>
            </w:r>
            <w:r w:rsidR="00154F10" w:rsidRPr="00904292">
              <w:rPr>
                <w:noProof/>
              </w:rPr>
              <w:t>'</w:t>
            </w:r>
            <w:r w:rsidRPr="00904292">
              <w:rPr>
                <w:noProof/>
              </w:rPr>
              <w:t xml:space="preserve">, the </w:t>
            </w:r>
            <w:r w:rsidR="00125AD6" w:rsidRPr="00904292">
              <w:rPr>
                <w:noProof/>
              </w:rPr>
              <w:t>UE</w:t>
            </w:r>
            <w:r w:rsidRPr="00904292">
              <w:rPr>
                <w:noProof/>
              </w:rPr>
              <w:t xml:space="preserve"> shall return measurements if possible, or indicate a location error if not possible. For '</w:t>
            </w:r>
            <w:r w:rsidRPr="00904292">
              <w:rPr>
                <w:i/>
                <w:noProof/>
              </w:rPr>
              <w:t>locationEstimatePreferred</w:t>
            </w:r>
            <w:r w:rsidRPr="00904292">
              <w:rPr>
                <w:noProof/>
              </w:rPr>
              <w:t>'</w:t>
            </w:r>
            <w:r w:rsidR="00154F10" w:rsidRPr="00904292">
              <w:rPr>
                <w:noProof/>
              </w:rPr>
              <w:t>,</w:t>
            </w:r>
            <w:r w:rsidRPr="00904292">
              <w:rPr>
                <w:noProof/>
              </w:rPr>
              <w:t xml:space="preserve"> '</w:t>
            </w:r>
            <w:r w:rsidRPr="00904292">
              <w:rPr>
                <w:i/>
                <w:noProof/>
              </w:rPr>
              <w:t>rangeEstimatePreferred</w:t>
            </w:r>
            <w:r w:rsidRPr="00904292">
              <w:rPr>
                <w:noProof/>
              </w:rPr>
              <w:t>'</w:t>
            </w:r>
            <w:r w:rsidR="00154F10" w:rsidRPr="00904292">
              <w:rPr>
                <w:noProof/>
              </w:rPr>
              <w:t xml:space="preserve"> or '</w:t>
            </w:r>
            <w:r w:rsidR="00154F10" w:rsidRPr="00904292">
              <w:rPr>
                <w:i/>
                <w:noProof/>
              </w:rPr>
              <w:t>relativeLocationEstimatePreferred</w:t>
            </w:r>
            <w:r w:rsidR="00154F10" w:rsidRPr="00904292">
              <w:rPr>
                <w:noProof/>
              </w:rPr>
              <w:t>'</w:t>
            </w:r>
            <w:r w:rsidRPr="00904292">
              <w:rPr>
                <w:noProof/>
              </w:rPr>
              <w:t xml:space="preserve">, the </w:t>
            </w:r>
            <w:r w:rsidR="00125AD6" w:rsidRPr="00904292">
              <w:rPr>
                <w:noProof/>
              </w:rPr>
              <w:t>UE</w:t>
            </w:r>
            <w:r w:rsidRPr="00904292">
              <w:rPr>
                <w:noProof/>
              </w:rPr>
              <w:t xml:space="preserve"> shall return a location or range estimate if possible, but may also or instead return measurements for any requested position methods for which a location estimate is not possible. For '</w:t>
            </w:r>
            <w:r w:rsidRPr="00904292">
              <w:rPr>
                <w:i/>
                <w:noProof/>
              </w:rPr>
              <w:t>locationMeasurementsPreferred</w:t>
            </w:r>
            <w:r w:rsidR="00981493" w:rsidRPr="00904292">
              <w:rPr>
                <w:iCs/>
                <w:noProof/>
              </w:rPr>
              <w:t>,</w:t>
            </w:r>
            <w:r w:rsidRPr="00904292">
              <w:rPr>
                <w:i/>
                <w:noProof/>
              </w:rPr>
              <w:t xml:space="preserve"> </w:t>
            </w:r>
            <w:r w:rsidRPr="00904292">
              <w:rPr>
                <w:noProof/>
              </w:rPr>
              <w:t>'</w:t>
            </w:r>
            <w:r w:rsidRPr="00904292">
              <w:rPr>
                <w:i/>
                <w:noProof/>
              </w:rPr>
              <w:t>rangeMeasurementsPreferred</w:t>
            </w:r>
            <w:r w:rsidRPr="00904292">
              <w:rPr>
                <w:noProof/>
              </w:rPr>
              <w:t>'</w:t>
            </w:r>
            <w:r w:rsidR="00154F10" w:rsidRPr="00904292">
              <w:rPr>
                <w:noProof/>
              </w:rPr>
              <w:t xml:space="preserve"> or '</w:t>
            </w:r>
            <w:r w:rsidR="00154F10" w:rsidRPr="00904292">
              <w:rPr>
                <w:i/>
                <w:noProof/>
              </w:rPr>
              <w:t>relativeLocationMeasurementsPreferred</w:t>
            </w:r>
            <w:r w:rsidR="00154F10" w:rsidRPr="00904292">
              <w:rPr>
                <w:noProof/>
              </w:rPr>
              <w:t>'</w:t>
            </w:r>
            <w:r w:rsidRPr="00904292">
              <w:rPr>
                <w:noProof/>
              </w:rPr>
              <w:t xml:space="preserve">, the </w:t>
            </w:r>
            <w:r w:rsidR="00125AD6" w:rsidRPr="00904292">
              <w:rPr>
                <w:noProof/>
              </w:rPr>
              <w:t>UE</w:t>
            </w:r>
            <w:r w:rsidRPr="00904292">
              <w:rPr>
                <w:noProof/>
              </w:rPr>
              <w:t xml:space="preserve"> shall return location or range measurements if possible, but may also or instead return a location estimate for any requested position methods for which return of location measurements is not possible.</w:t>
            </w:r>
          </w:p>
        </w:tc>
      </w:tr>
      <w:tr w:rsidR="00904292" w:rsidRPr="00904292"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904292" w:rsidRDefault="006532A9" w:rsidP="0066786E">
            <w:pPr>
              <w:pStyle w:val="TAL"/>
              <w:rPr>
                <w:b/>
                <w:bCs/>
                <w:i/>
                <w:noProof/>
              </w:rPr>
            </w:pPr>
            <w:r w:rsidRPr="00904292">
              <w:rPr>
                <w:b/>
                <w:bCs/>
                <w:i/>
                <w:iCs/>
                <w:noProof/>
              </w:rPr>
              <w:t>periodicalReporting</w:t>
            </w:r>
          </w:p>
          <w:p w14:paraId="6AA9FF6A" w14:textId="03FF29A3" w:rsidR="006532A9" w:rsidRPr="00904292" w:rsidRDefault="006532A9" w:rsidP="006532A9">
            <w:pPr>
              <w:pStyle w:val="TAL"/>
              <w:keepNext w:val="0"/>
              <w:keepLines w:val="0"/>
              <w:rPr>
                <w:bCs/>
                <w:noProof/>
              </w:rPr>
            </w:pPr>
            <w:r w:rsidRPr="00904292">
              <w:rPr>
                <w:bCs/>
                <w:noProof/>
              </w:rPr>
              <w:t xml:space="preserve">This </w:t>
            </w:r>
            <w:r w:rsidR="0037325F" w:rsidRPr="00904292">
              <w:rPr>
                <w:bCs/>
                <w:noProof/>
              </w:rPr>
              <w:t>field</w:t>
            </w:r>
            <w:r w:rsidRPr="00904292">
              <w:rPr>
                <w:bCs/>
                <w:noProof/>
              </w:rPr>
              <w:t xml:space="preserve"> indicates that periodic reporting is requested and comprises the following subfields:</w:t>
            </w:r>
          </w:p>
          <w:p w14:paraId="16B87B13" w14:textId="148AED15" w:rsidR="00D576B2" w:rsidRPr="00904292" w:rsidRDefault="006532A9" w:rsidP="006532A9">
            <w:pPr>
              <w:pStyle w:val="B1"/>
              <w:spacing w:after="0"/>
              <w:rPr>
                <w:rFonts w:ascii="Arial" w:hAnsi="Arial" w:cs="Arial"/>
                <w:noProof/>
                <w:sz w:val="18"/>
                <w:szCs w:val="18"/>
              </w:rPr>
            </w:pPr>
            <w:r w:rsidRPr="00904292">
              <w:rPr>
                <w:rFonts w:ascii="Arial" w:hAnsi="Arial" w:cs="Arial"/>
                <w:snapToGrid w:val="0"/>
                <w:sz w:val="18"/>
                <w:szCs w:val="18"/>
              </w:rPr>
              <w:t>-</w:t>
            </w:r>
            <w:r w:rsidRPr="00904292">
              <w:rPr>
                <w:rFonts w:ascii="Arial" w:hAnsi="Arial" w:cs="Arial"/>
                <w:snapToGrid w:val="0"/>
                <w:sz w:val="18"/>
                <w:szCs w:val="18"/>
              </w:rPr>
              <w:tab/>
            </w:r>
            <w:r w:rsidRPr="00904292">
              <w:rPr>
                <w:rFonts w:ascii="Arial" w:hAnsi="Arial" w:cs="Arial"/>
                <w:b/>
                <w:i/>
                <w:noProof/>
                <w:sz w:val="18"/>
                <w:szCs w:val="18"/>
              </w:rPr>
              <w:t>reportingAmount</w:t>
            </w:r>
            <w:r w:rsidRPr="00904292">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904292">
              <w:rPr>
                <w:rFonts w:ascii="Arial" w:hAnsi="Arial" w:cs="Arial"/>
                <w:i/>
                <w:noProof/>
                <w:sz w:val="18"/>
                <w:szCs w:val="18"/>
              </w:rPr>
              <w:t>reportingAmount</w:t>
            </w:r>
            <w:r w:rsidRPr="00904292">
              <w:rPr>
                <w:rFonts w:ascii="Arial" w:hAnsi="Arial" w:cs="Arial"/>
                <w:noProof/>
                <w:sz w:val="18"/>
                <w:szCs w:val="18"/>
              </w:rPr>
              <w:t xml:space="preserve"> is</w:t>
            </w:r>
            <w:ins w:id="488" w:author="Lenovo" w:date="2024-08-07T17:43:00Z">
              <w:r w:rsidR="00395F03">
                <w:rPr>
                  <w:rFonts w:ascii="Arial" w:hAnsi="Arial" w:cs="Arial"/>
                  <w:noProof/>
                  <w:sz w:val="18"/>
                  <w:szCs w:val="18"/>
                </w:rPr>
                <w:t xml:space="preserve"> set to</w:t>
              </w:r>
            </w:ins>
            <w:r w:rsidRPr="00904292">
              <w:rPr>
                <w:rFonts w:ascii="Arial" w:hAnsi="Arial" w:cs="Arial"/>
                <w:noProof/>
                <w:sz w:val="18"/>
                <w:szCs w:val="18"/>
              </w:rPr>
              <w:t xml:space="preserve"> '</w:t>
            </w:r>
            <w:ins w:id="489" w:author="Lenovo" w:date="2024-08-07T17:43:00Z">
              <w:r w:rsidR="00395F03" w:rsidRPr="00395F03">
                <w:rPr>
                  <w:rFonts w:ascii="Arial" w:hAnsi="Arial" w:cs="Arial"/>
                  <w:i/>
                  <w:noProof/>
                  <w:sz w:val="18"/>
                  <w:szCs w:val="18"/>
                </w:rPr>
                <w:t>ra-Infinity</w:t>
              </w:r>
            </w:ins>
            <w:del w:id="490" w:author="Lenovo" w:date="2024-08-07T17:43:00Z">
              <w:r w:rsidRPr="00904292" w:rsidDel="00395F03">
                <w:rPr>
                  <w:rFonts w:ascii="Arial" w:hAnsi="Arial" w:cs="Arial"/>
                  <w:i/>
                  <w:noProof/>
                  <w:sz w:val="18"/>
                  <w:szCs w:val="18"/>
                </w:rPr>
                <w:delText>infinite/indefinite</w:delText>
              </w:r>
            </w:del>
            <w:r w:rsidRPr="00904292">
              <w:rPr>
                <w:rFonts w:ascii="Arial" w:hAnsi="Arial" w:cs="Arial"/>
                <w:i/>
                <w:noProof/>
                <w:sz w:val="18"/>
                <w:szCs w:val="18"/>
              </w:rPr>
              <w:t>'</w:t>
            </w:r>
            <w:r w:rsidRPr="00904292">
              <w:rPr>
                <w:rFonts w:ascii="Arial" w:hAnsi="Arial" w:cs="Arial"/>
                <w:noProof/>
                <w:sz w:val="18"/>
                <w:szCs w:val="18"/>
              </w:rPr>
              <w:t xml:space="preserve">, the </w:t>
            </w:r>
            <w:r w:rsidR="00125AD6" w:rsidRPr="00904292">
              <w:rPr>
                <w:rFonts w:ascii="Arial" w:hAnsi="Arial" w:cs="Arial"/>
                <w:noProof/>
                <w:sz w:val="18"/>
                <w:szCs w:val="18"/>
              </w:rPr>
              <w:t>UE</w:t>
            </w:r>
            <w:r w:rsidRPr="00904292">
              <w:rPr>
                <w:rFonts w:ascii="Arial" w:hAnsi="Arial" w:cs="Arial"/>
                <w:noProof/>
                <w:sz w:val="18"/>
                <w:szCs w:val="18"/>
              </w:rPr>
              <w:t xml:space="preserve"> should continue periodic reporting until an SLPP </w:t>
            </w:r>
            <w:r w:rsidRPr="00904292">
              <w:rPr>
                <w:rFonts w:ascii="Arial" w:hAnsi="Arial" w:cs="Arial"/>
                <w:i/>
                <w:noProof/>
                <w:sz w:val="18"/>
                <w:szCs w:val="18"/>
              </w:rPr>
              <w:t>Abort</w:t>
            </w:r>
            <w:r w:rsidRPr="00904292">
              <w:rPr>
                <w:rFonts w:ascii="Arial" w:hAnsi="Arial" w:cs="Arial"/>
                <w:noProof/>
                <w:sz w:val="18"/>
                <w:szCs w:val="18"/>
              </w:rPr>
              <w:t xml:space="preserve"> message is received.</w:t>
            </w:r>
          </w:p>
          <w:p w14:paraId="3E563B27" w14:textId="77777777" w:rsidR="006532A9" w:rsidRPr="00904292" w:rsidRDefault="006532A9" w:rsidP="006532A9">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noProof/>
                <w:sz w:val="18"/>
                <w:szCs w:val="18"/>
              </w:rPr>
              <w:t xml:space="preserve">reportingInterval </w:t>
            </w:r>
            <w:r w:rsidRPr="00904292">
              <w:rPr>
                <w:rFonts w:ascii="Arial" w:hAnsi="Arial" w:cs="Arial"/>
                <w:noProof/>
                <w:sz w:val="18"/>
                <w:szCs w:val="18"/>
              </w:rPr>
              <w:t>indicates the interval between location information reports and the response time requirement for the first location information report.</w:t>
            </w:r>
            <w:r w:rsidRPr="00904292">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904292">
              <w:rPr>
                <w:rFonts w:ascii="Arial" w:hAnsi="Arial" w:cs="Arial"/>
                <w:i/>
                <w:snapToGrid w:val="0"/>
                <w:sz w:val="18"/>
                <w:szCs w:val="18"/>
              </w:rPr>
              <w:t>reportingInterval</w:t>
            </w:r>
            <w:r w:rsidRPr="00904292">
              <w:rPr>
                <w:rFonts w:ascii="Arial" w:hAnsi="Arial" w:cs="Arial"/>
                <w:snapToGrid w:val="0"/>
                <w:sz w:val="18"/>
                <w:szCs w:val="18"/>
              </w:rPr>
              <w:t xml:space="preserve"> expires before a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able to obtain new measurements or obtain a new location estimate. </w:t>
            </w:r>
          </w:p>
        </w:tc>
      </w:tr>
      <w:tr w:rsidR="00904292" w:rsidRPr="00904292"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904292" w:rsidRDefault="006532A9" w:rsidP="0066786E">
            <w:pPr>
              <w:pStyle w:val="TAL"/>
              <w:rPr>
                <w:b/>
                <w:bCs/>
                <w:i/>
                <w:noProof/>
              </w:rPr>
            </w:pPr>
            <w:r w:rsidRPr="00904292">
              <w:rPr>
                <w:b/>
                <w:bCs/>
                <w:i/>
                <w:iCs/>
                <w:noProof/>
              </w:rPr>
              <w:t>qos</w:t>
            </w:r>
          </w:p>
          <w:p w14:paraId="5F4E3BE3" w14:textId="7C1ADD05" w:rsidR="006532A9" w:rsidRPr="00904292" w:rsidRDefault="006532A9" w:rsidP="006532A9">
            <w:pPr>
              <w:pStyle w:val="TAL"/>
              <w:keepNext w:val="0"/>
              <w:keepLines w:val="0"/>
              <w:rPr>
                <w:bCs/>
                <w:noProof/>
              </w:rPr>
            </w:pPr>
            <w:r w:rsidRPr="00904292">
              <w:rPr>
                <w:bCs/>
                <w:noProof/>
              </w:rPr>
              <w:t xml:space="preserve">This </w:t>
            </w:r>
            <w:r w:rsidR="0037325F" w:rsidRPr="00904292">
              <w:rPr>
                <w:bCs/>
                <w:noProof/>
              </w:rPr>
              <w:t>field</w:t>
            </w:r>
            <w:r w:rsidRPr="00904292">
              <w:rPr>
                <w:bCs/>
                <w:noProof/>
              </w:rPr>
              <w:t xml:space="preserve"> indicates the quality of service and comprises a number of sub-fields. In the case of measurements, some of the sub-fields apply to the location estimate that could be obtained by the </w:t>
            </w:r>
            <w:r w:rsidR="00154F10" w:rsidRPr="00904292">
              <w:rPr>
                <w:bCs/>
                <w:noProof/>
              </w:rPr>
              <w:t xml:space="preserve">endpoint </w:t>
            </w:r>
            <w:r w:rsidRPr="00904292">
              <w:rPr>
                <w:bCs/>
                <w:noProof/>
              </w:rPr>
              <w:t xml:space="preserve">from the measurements provided by the </w:t>
            </w:r>
            <w:r w:rsidR="00125AD6" w:rsidRPr="00904292">
              <w:rPr>
                <w:bCs/>
                <w:noProof/>
              </w:rPr>
              <w:t>UE</w:t>
            </w:r>
            <w:r w:rsidRPr="00904292">
              <w:rPr>
                <w:bCs/>
                <w:noProof/>
              </w:rPr>
              <w:t xml:space="preserve"> assuming that the measurements are the only sources of error. </w:t>
            </w:r>
            <w:r w:rsidR="0037325F" w:rsidRPr="00904292">
              <w:rPr>
                <w:bCs/>
                <w:noProof/>
              </w:rPr>
              <w:t>This field comprises the following subfields</w:t>
            </w:r>
            <w:r w:rsidRPr="00904292">
              <w:rPr>
                <w:bCs/>
                <w:noProof/>
              </w:rPr>
              <w:t>:</w:t>
            </w:r>
          </w:p>
          <w:p w14:paraId="575C49C8"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r w:rsidRPr="00904292">
              <w:rPr>
                <w:rFonts w:ascii="Arial" w:hAnsi="Arial" w:cs="Arial"/>
                <w:b/>
                <w:i/>
                <w:snapToGrid w:val="0"/>
                <w:sz w:val="18"/>
                <w:szCs w:val="18"/>
              </w:rPr>
              <w:t>horizontalAccuracy</w:t>
            </w:r>
            <w:r w:rsidRPr="00904292">
              <w:rPr>
                <w:rFonts w:ascii="Arial" w:hAnsi="Arial" w:cs="Arial"/>
                <w:noProof/>
                <w:sz w:val="18"/>
                <w:szCs w:val="18"/>
              </w:rPr>
              <w:t xml:space="preserve"> indicates the maximum horizontal error in the location estimate at an indicated confidence level. The '</w:t>
            </w:r>
            <w:r w:rsidRPr="00904292">
              <w:rPr>
                <w:rFonts w:ascii="Arial" w:hAnsi="Arial" w:cs="Arial"/>
                <w:i/>
                <w:noProof/>
                <w:sz w:val="18"/>
                <w:szCs w:val="18"/>
              </w:rPr>
              <w:t>accuracy</w:t>
            </w:r>
            <w:r w:rsidRPr="00904292">
              <w:rPr>
                <w:rFonts w:ascii="Arial" w:hAnsi="Arial" w:cs="Arial"/>
                <w:noProof/>
                <w:sz w:val="18"/>
                <w:szCs w:val="18"/>
              </w:rPr>
              <w:t>' corresponds to the encoded uncertainty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0A876117"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r w:rsidRPr="00904292">
              <w:rPr>
                <w:rFonts w:ascii="Arial" w:hAnsi="Arial" w:cs="Arial"/>
                <w:b/>
                <w:i/>
                <w:snapToGrid w:val="0"/>
                <w:sz w:val="18"/>
                <w:szCs w:val="18"/>
              </w:rPr>
              <w:t xml:space="preserve">verticalCoordinateRequest </w:t>
            </w:r>
            <w:r w:rsidRPr="00904292">
              <w:rPr>
                <w:rFonts w:ascii="Arial" w:hAnsi="Arial" w:cs="Arial"/>
                <w:snapToGrid w:val="0"/>
                <w:sz w:val="18"/>
                <w:szCs w:val="18"/>
              </w:rPr>
              <w:t>indicates whether a vertical coordinate is required (TRUE) or not (FALSE)</w:t>
            </w:r>
          </w:p>
          <w:p w14:paraId="06A46442" w14:textId="77777777" w:rsidR="006532A9" w:rsidRPr="00904292" w:rsidRDefault="006532A9" w:rsidP="006532A9">
            <w:pPr>
              <w:pStyle w:val="B1"/>
              <w:spacing w:after="0"/>
              <w:rPr>
                <w:rFonts w:ascii="Arial" w:hAnsi="Arial" w:cs="Arial"/>
                <w:noProof/>
                <w:sz w:val="18"/>
                <w:szCs w:val="18"/>
              </w:rPr>
            </w:pPr>
            <w:r w:rsidRPr="00904292">
              <w:rPr>
                <w:noProof/>
              </w:rPr>
              <w:t>-</w:t>
            </w:r>
            <w:r w:rsidRPr="00904292">
              <w:rPr>
                <w:snapToGrid w:val="0"/>
              </w:rPr>
              <w:tab/>
            </w:r>
            <w:r w:rsidRPr="00904292">
              <w:rPr>
                <w:rFonts w:ascii="Arial" w:hAnsi="Arial" w:cs="Arial"/>
                <w:b/>
                <w:i/>
                <w:snapToGrid w:val="0"/>
                <w:sz w:val="18"/>
                <w:szCs w:val="18"/>
              </w:rPr>
              <w:t>verticalAccuracy</w:t>
            </w:r>
            <w:r w:rsidRPr="00904292">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904292">
              <w:rPr>
                <w:rFonts w:ascii="Arial" w:hAnsi="Arial" w:cs="Arial"/>
                <w:i/>
                <w:noProof/>
                <w:sz w:val="18"/>
                <w:szCs w:val="18"/>
              </w:rPr>
              <w:t>accuracy</w:t>
            </w:r>
            <w:r w:rsidRPr="00904292">
              <w:rPr>
                <w:rFonts w:ascii="Arial" w:hAnsi="Arial" w:cs="Arial"/>
                <w:noProof/>
                <w:sz w:val="18"/>
                <w:szCs w:val="18"/>
              </w:rPr>
              <w:t>' corresponds to the encoded uncertainty altitude as defined in TS 23.032 [7] and '</w:t>
            </w:r>
            <w:r w:rsidRPr="00904292">
              <w:rPr>
                <w:rFonts w:ascii="Arial" w:hAnsi="Arial" w:cs="Arial"/>
                <w:i/>
                <w:noProof/>
                <w:sz w:val="18"/>
                <w:szCs w:val="18"/>
              </w:rPr>
              <w:t>confidence</w:t>
            </w:r>
            <w:r w:rsidRPr="00904292">
              <w:rPr>
                <w:rFonts w:ascii="Arial" w:hAnsi="Arial" w:cs="Arial"/>
                <w:noProof/>
                <w:sz w:val="18"/>
                <w:szCs w:val="18"/>
              </w:rPr>
              <w:t>' corresponds to confidence as defined in TS 23.032 [7].</w:t>
            </w:r>
          </w:p>
          <w:p w14:paraId="6BA6F497" w14:textId="77777777" w:rsidR="006532A9" w:rsidRPr="00904292" w:rsidRDefault="006532A9" w:rsidP="006532A9">
            <w:pPr>
              <w:pStyle w:val="B1"/>
              <w:spacing w:after="0"/>
              <w:rPr>
                <w:bCs/>
                <w:noProof/>
              </w:rPr>
            </w:pPr>
            <w:r w:rsidRPr="00904292">
              <w:rPr>
                <w:noProof/>
              </w:rPr>
              <w:t>-</w:t>
            </w:r>
            <w:r w:rsidRPr="00904292">
              <w:rPr>
                <w:b/>
                <w:i/>
              </w:rPr>
              <w:tab/>
            </w:r>
            <w:r w:rsidRPr="00904292">
              <w:rPr>
                <w:rFonts w:ascii="Arial" w:hAnsi="Arial" w:cs="Arial"/>
                <w:b/>
                <w:i/>
                <w:sz w:val="18"/>
                <w:szCs w:val="18"/>
              </w:rPr>
              <w:t>responseTime</w:t>
            </w:r>
          </w:p>
          <w:p w14:paraId="7F024308" w14:textId="3EBCA1F7" w:rsidR="006532A9" w:rsidRPr="00904292" w:rsidRDefault="006532A9" w:rsidP="006532A9">
            <w:pPr>
              <w:pStyle w:val="B2"/>
              <w:spacing w:after="0"/>
              <w:rPr>
                <w:rFonts w:ascii="Arial" w:hAnsi="Arial" w:cs="Arial"/>
                <w:bCs/>
                <w:noProof/>
                <w:sz w:val="18"/>
                <w:szCs w:val="18"/>
              </w:rPr>
            </w:pPr>
            <w:r w:rsidRPr="00904292">
              <w:rPr>
                <w:noProof/>
              </w:rPr>
              <w:t>-</w:t>
            </w:r>
            <w:r w:rsidRPr="00904292">
              <w:rPr>
                <w:snapToGrid w:val="0"/>
              </w:rPr>
              <w:tab/>
            </w:r>
            <w:r w:rsidRPr="00904292">
              <w:rPr>
                <w:rFonts w:ascii="Arial" w:hAnsi="Arial" w:cs="Arial"/>
                <w:b/>
                <w:i/>
                <w:snapToGrid w:val="0"/>
                <w:sz w:val="18"/>
                <w:szCs w:val="18"/>
              </w:rPr>
              <w:t>time</w:t>
            </w:r>
            <w:r w:rsidRPr="00904292">
              <w:rPr>
                <w:rFonts w:ascii="Arial" w:hAnsi="Arial" w:cs="Arial"/>
                <w:snapToGrid w:val="0"/>
                <w:sz w:val="18"/>
                <w:szCs w:val="18"/>
              </w:rPr>
              <w:t xml:space="preserve"> indicates the maximum response time as measured between receipt of the </w:t>
            </w:r>
            <w:r w:rsidRPr="00904292">
              <w:rPr>
                <w:rFonts w:ascii="Arial" w:hAnsi="Arial" w:cs="Arial"/>
                <w:i/>
                <w:snapToGrid w:val="0"/>
                <w:sz w:val="18"/>
                <w:szCs w:val="18"/>
              </w:rPr>
              <w:t>RequestLocationInformation</w:t>
            </w:r>
            <w:r w:rsidRPr="00904292">
              <w:rPr>
                <w:rFonts w:ascii="Arial" w:hAnsi="Arial" w:cs="Arial"/>
                <w:snapToGrid w:val="0"/>
                <w:sz w:val="18"/>
                <w:szCs w:val="18"/>
              </w:rPr>
              <w:t xml:space="preserve"> and transmission of a </w:t>
            </w:r>
            <w:r w:rsidRPr="00904292">
              <w:rPr>
                <w:rFonts w:ascii="Arial" w:hAnsi="Arial" w:cs="Arial"/>
                <w:i/>
                <w:snapToGrid w:val="0"/>
                <w:sz w:val="18"/>
                <w:szCs w:val="18"/>
              </w:rPr>
              <w:t>ProvideLocationInformation</w:t>
            </w:r>
            <w:r w:rsidRPr="00904292">
              <w:rPr>
                <w:rFonts w:ascii="Arial" w:hAnsi="Arial" w:cs="Arial"/>
                <w:snapToGrid w:val="0"/>
                <w:sz w:val="18"/>
                <w:szCs w:val="18"/>
              </w:rPr>
              <w:t>.</w:t>
            </w:r>
          </w:p>
          <w:p w14:paraId="14D2859E" w14:textId="7A98FCC4" w:rsidR="006532A9" w:rsidRPr="00904292" w:rsidRDefault="006532A9" w:rsidP="006532A9">
            <w:pPr>
              <w:pStyle w:val="B2"/>
              <w:spacing w:after="0"/>
              <w:rPr>
                <w:rFonts w:ascii="Arial" w:hAnsi="Arial" w:cs="Arial"/>
                <w:bCs/>
                <w:noProof/>
                <w:sz w:val="18"/>
                <w:szCs w:val="18"/>
              </w:rPr>
            </w:pPr>
            <w:r w:rsidRPr="00904292">
              <w:rPr>
                <w:rFonts w:ascii="Arial" w:hAnsi="Arial" w:cs="Arial"/>
                <w:bCs/>
                <w:noProof/>
                <w:sz w:val="18"/>
                <w:szCs w:val="18"/>
              </w:rPr>
              <w:t>-</w:t>
            </w:r>
            <w:r w:rsidRPr="00904292">
              <w:rPr>
                <w:rFonts w:ascii="Arial" w:hAnsi="Arial" w:cs="Arial"/>
                <w:bCs/>
                <w:noProof/>
                <w:sz w:val="18"/>
                <w:szCs w:val="18"/>
              </w:rPr>
              <w:tab/>
            </w:r>
            <w:r w:rsidR="00FD7BC3" w:rsidRPr="00904292">
              <w:rPr>
                <w:rFonts w:ascii="Arial" w:hAnsi="Arial" w:cs="Arial"/>
                <w:b/>
                <w:bCs/>
                <w:i/>
                <w:noProof/>
                <w:sz w:val="18"/>
                <w:szCs w:val="18"/>
              </w:rPr>
              <w:t>tenMilliSeconds</w:t>
            </w:r>
            <w:r w:rsidRPr="00904292">
              <w:rPr>
                <w:rFonts w:ascii="Arial" w:hAnsi="Arial" w:cs="Arial"/>
                <w:bCs/>
                <w:noProof/>
                <w:sz w:val="18"/>
                <w:szCs w:val="18"/>
              </w:rPr>
              <w:t xml:space="preserve"> indicates the unit of the </w:t>
            </w:r>
            <w:r w:rsidRPr="00904292">
              <w:rPr>
                <w:rFonts w:ascii="Arial" w:hAnsi="Arial" w:cs="Arial"/>
                <w:bCs/>
                <w:i/>
                <w:noProof/>
                <w:sz w:val="18"/>
                <w:szCs w:val="18"/>
              </w:rPr>
              <w:t>time</w:t>
            </w:r>
            <w:ins w:id="491" w:author="Lenovo" w:date="2024-08-07T17:44:00Z">
              <w:r w:rsidR="00395F03">
                <w:rPr>
                  <w:rFonts w:ascii="Arial" w:hAnsi="Arial" w:cs="Arial"/>
                  <w:bCs/>
                  <w:noProof/>
                  <w:sz w:val="18"/>
                  <w:szCs w:val="18"/>
                </w:rPr>
                <w:t xml:space="preserve">. </w:t>
              </w:r>
              <w:r w:rsidR="00395F03" w:rsidRPr="00395F03">
                <w:rPr>
                  <w:rFonts w:ascii="Arial" w:hAnsi="Arial" w:cs="Arial"/>
                  <w:bCs/>
                  <w:noProof/>
                  <w:sz w:val="18"/>
                  <w:szCs w:val="18"/>
                </w:rPr>
                <w:t>If this field is present, the unit/resolution is</w:t>
              </w:r>
            </w:ins>
            <w:del w:id="492" w:author="Lenovo" w:date="2024-08-07T17:44:00Z">
              <w:r w:rsidRPr="00904292" w:rsidDel="00395F03">
                <w:rPr>
                  <w:rFonts w:ascii="Arial" w:hAnsi="Arial" w:cs="Arial"/>
                  <w:bCs/>
                  <w:noProof/>
                  <w:sz w:val="18"/>
                  <w:szCs w:val="18"/>
                </w:rPr>
                <w:delText>field corresponds to a resolution of</w:delText>
              </w:r>
            </w:del>
            <w:r w:rsidRPr="00904292">
              <w:rPr>
                <w:rFonts w:ascii="Arial" w:hAnsi="Arial" w:cs="Arial"/>
                <w:bCs/>
                <w:noProof/>
                <w:sz w:val="18"/>
                <w:szCs w:val="18"/>
              </w:rPr>
              <w:t xml:space="preserve"> 0.01 seconds. If this field is absent, the unit/resolution is 1 second.</w:t>
            </w:r>
          </w:p>
          <w:p w14:paraId="6B5CADAD" w14:textId="77777777" w:rsidR="006532A9" w:rsidRPr="00904292" w:rsidRDefault="00981493" w:rsidP="00606651">
            <w:pPr>
              <w:pStyle w:val="B1"/>
              <w:spacing w:after="0"/>
              <w:rPr>
                <w:rFonts w:ascii="Arial" w:hAnsi="Arial" w:cs="Arial"/>
                <w:bCs/>
                <w:noProof/>
                <w:sz w:val="18"/>
                <w:szCs w:val="18"/>
              </w:rPr>
            </w:pPr>
            <w:r w:rsidRPr="00904292">
              <w:rPr>
                <w:rFonts w:ascii="Arial" w:hAnsi="Arial" w:cs="Arial"/>
                <w:noProof/>
                <w:sz w:val="18"/>
                <w:szCs w:val="18"/>
              </w:rPr>
              <w:t>-</w:t>
            </w:r>
            <w:r w:rsidRPr="00904292">
              <w:rPr>
                <w:rFonts w:ascii="Arial" w:hAnsi="Arial" w:cs="Arial"/>
                <w:noProof/>
                <w:sz w:val="18"/>
                <w:szCs w:val="18"/>
              </w:rPr>
              <w:tab/>
            </w:r>
            <w:r w:rsidRPr="00904292">
              <w:rPr>
                <w:rFonts w:ascii="Arial" w:hAnsi="Arial" w:cs="Arial"/>
                <w:b/>
                <w:i/>
                <w:iCs/>
                <w:snapToGrid w:val="0"/>
                <w:sz w:val="18"/>
                <w:szCs w:val="18"/>
              </w:rPr>
              <w:t>velocityRequest</w:t>
            </w:r>
            <w:r w:rsidRPr="00904292">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904292" w:rsidRDefault="006532A9" w:rsidP="00BC62CE">
            <w:pPr>
              <w:pStyle w:val="TAL"/>
              <w:keepNext w:val="0"/>
              <w:keepLines w:val="0"/>
              <w:rPr>
                <w:b/>
                <w:bCs/>
                <w:i/>
                <w:noProof/>
              </w:rPr>
            </w:pPr>
            <w:r w:rsidRPr="00904292">
              <w:rPr>
                <w:noProof/>
              </w:rPr>
              <w:t xml:space="preserve">All QoS requirements shall be obtained by the </w:t>
            </w:r>
            <w:r w:rsidR="00125AD6" w:rsidRPr="00904292">
              <w:rPr>
                <w:noProof/>
              </w:rPr>
              <w:t>UE</w:t>
            </w:r>
            <w:r w:rsidRPr="00904292">
              <w:rPr>
                <w:noProof/>
              </w:rPr>
              <w:t xml:space="preserve"> to the degree possible but it is permitted to return a response that does not fulfill all QoS requirements if some were not attainable. </w:t>
            </w:r>
          </w:p>
        </w:tc>
      </w:tr>
      <w:tr w:rsidR="000125E9" w:rsidRPr="00904292"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904292" w:rsidRDefault="000125E9" w:rsidP="000125E9">
            <w:pPr>
              <w:pStyle w:val="TAL"/>
              <w:rPr>
                <w:b/>
                <w:bCs/>
                <w:i/>
                <w:iCs/>
                <w:snapToGrid w:val="0"/>
              </w:rPr>
            </w:pPr>
            <w:r w:rsidRPr="00904292">
              <w:rPr>
                <w:b/>
                <w:bCs/>
                <w:i/>
                <w:iCs/>
                <w:snapToGrid w:val="0"/>
              </w:rPr>
              <w:lastRenderedPageBreak/>
              <w:t>scheduledLocationTime</w:t>
            </w:r>
          </w:p>
          <w:p w14:paraId="27F05DB1" w14:textId="77777777" w:rsidR="000125E9" w:rsidRPr="00904292" w:rsidRDefault="000125E9" w:rsidP="000125E9">
            <w:pPr>
              <w:pStyle w:val="TAL"/>
              <w:keepNext w:val="0"/>
              <w:keepLines w:val="0"/>
              <w:rPr>
                <w:rFonts w:cs="Arial"/>
                <w:bCs/>
                <w:noProof/>
                <w:szCs w:val="18"/>
              </w:rPr>
            </w:pPr>
            <w:r w:rsidRPr="00904292">
              <w:rPr>
                <w:rFonts w:cs="Arial"/>
                <w:iCs/>
                <w:noProof/>
                <w:szCs w:val="18"/>
              </w:rPr>
              <w:t xml:space="preserve">This field indicates that the </w:t>
            </w:r>
            <w:r w:rsidR="00125AD6" w:rsidRPr="00904292">
              <w:rPr>
                <w:rFonts w:cs="Arial"/>
                <w:iCs/>
                <w:noProof/>
                <w:szCs w:val="18"/>
              </w:rPr>
              <w:t>UE</w:t>
            </w:r>
            <w:r w:rsidRPr="00904292">
              <w:rPr>
                <w:rFonts w:cs="Arial"/>
                <w:iCs/>
                <w:noProof/>
                <w:szCs w:val="18"/>
              </w:rPr>
              <w:t xml:space="preserve"> is requested to obtain location measurements or location estimate valid at the </w:t>
            </w:r>
            <w:r w:rsidRPr="00904292">
              <w:rPr>
                <w:rFonts w:cs="Arial"/>
                <w:i/>
                <w:iCs/>
                <w:snapToGrid w:val="0"/>
                <w:szCs w:val="18"/>
              </w:rPr>
              <w:t>scheduledLocationTime</w:t>
            </w:r>
            <w:r w:rsidRPr="00904292">
              <w:rPr>
                <w:rFonts w:cs="Arial"/>
                <w:snapToGrid w:val="0"/>
                <w:szCs w:val="18"/>
              </w:rPr>
              <w:t xml:space="preserve"> </w:t>
            </w:r>
            <w:r w:rsidRPr="00904292">
              <w:rPr>
                <w:rFonts w:cs="Arial"/>
                <w:i/>
                <w:iCs/>
                <w:snapToGrid w:val="0"/>
                <w:szCs w:val="18"/>
              </w:rPr>
              <w:t>T</w:t>
            </w:r>
            <w:r w:rsidRPr="00904292">
              <w:rPr>
                <w:rFonts w:cs="Arial"/>
                <w:snapToGrid w:val="0"/>
                <w:szCs w:val="18"/>
              </w:rPr>
              <w:t xml:space="preserve"> and comprises the following subfields:</w:t>
            </w:r>
          </w:p>
          <w:p w14:paraId="4B471F06"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utc</w:t>
            </w:r>
            <w:r w:rsidR="00F37DA5" w:rsidRPr="00904292">
              <w:rPr>
                <w:rFonts w:ascii="Arial" w:hAnsi="Arial" w:cs="Arial"/>
                <w:b/>
                <w:i/>
                <w:snapToGrid w:val="0"/>
                <w:sz w:val="18"/>
                <w:szCs w:val="18"/>
              </w:rPr>
              <w:t>-</w:t>
            </w:r>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UTC in the form of YYMMDDhhmmssZ.</w:t>
            </w:r>
          </w:p>
          <w:p w14:paraId="027E0D37"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gnss</w:t>
            </w:r>
            <w:r w:rsidR="00F37DA5" w:rsidRPr="00904292">
              <w:rPr>
                <w:rFonts w:ascii="Arial" w:hAnsi="Arial" w:cs="Arial"/>
                <w:b/>
                <w:i/>
                <w:snapToGrid w:val="0"/>
                <w:sz w:val="18"/>
                <w:szCs w:val="18"/>
              </w:rPr>
              <w:t>-</w:t>
            </w:r>
            <w:r w:rsidRPr="00904292">
              <w:rPr>
                <w:rFonts w:ascii="Arial" w:hAnsi="Arial" w:cs="Arial"/>
                <w:b/>
                <w:i/>
                <w:snapToGrid w:val="0"/>
                <w:sz w:val="18"/>
                <w:szCs w:val="18"/>
              </w:rPr>
              <w:t xml:space="preserve">Time </w:t>
            </w:r>
            <w:r w:rsidRPr="00904292">
              <w:rPr>
                <w:rFonts w:ascii="Arial" w:hAnsi="Arial" w:cs="Arial"/>
                <w:snapToGrid w:val="0"/>
                <w:sz w:val="18"/>
                <w:szCs w:val="18"/>
              </w:rPr>
              <w:t xml:space="preserve">provides </w:t>
            </w:r>
            <w:r w:rsidRPr="00904292">
              <w:rPr>
                <w:rFonts w:ascii="Arial" w:hAnsi="Arial" w:cs="Arial"/>
                <w:i/>
                <w:iCs/>
                <w:snapToGrid w:val="0"/>
                <w:sz w:val="18"/>
                <w:szCs w:val="18"/>
              </w:rPr>
              <w:t xml:space="preserve">T </w:t>
            </w:r>
            <w:r w:rsidRPr="00904292">
              <w:rPr>
                <w:rFonts w:ascii="Arial" w:hAnsi="Arial" w:cs="Arial"/>
                <w:snapToGrid w:val="0"/>
                <w:sz w:val="18"/>
                <w:szCs w:val="18"/>
              </w:rPr>
              <w:t xml:space="preserve">in GNSS system time of the GNSS indicated by </w:t>
            </w:r>
            <w:r w:rsidRPr="00904292">
              <w:rPr>
                <w:rFonts w:ascii="Arial" w:hAnsi="Arial" w:cs="Arial"/>
                <w:i/>
                <w:iCs/>
                <w:snapToGrid w:val="0"/>
                <w:sz w:val="18"/>
                <w:szCs w:val="18"/>
              </w:rPr>
              <w:t>gnss-TimeID</w:t>
            </w:r>
            <w:r w:rsidRPr="00904292">
              <w:rPr>
                <w:rFonts w:ascii="Arial" w:hAnsi="Arial" w:cs="Arial"/>
                <w:snapToGrid w:val="0"/>
                <w:sz w:val="18"/>
                <w:szCs w:val="18"/>
              </w:rPr>
              <w:t>.</w:t>
            </w:r>
          </w:p>
          <w:p w14:paraId="38CD96E7" w14:textId="14D22753"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gnss-TOD-</w:t>
            </w:r>
            <w:del w:id="493" w:author="Lenovo" w:date="2024-08-07T17:45:00Z">
              <w:r w:rsidRPr="00904292" w:rsidDel="00395F03">
                <w:rPr>
                  <w:rFonts w:ascii="Arial" w:hAnsi="Arial" w:cs="Arial"/>
                  <w:b/>
                  <w:bCs/>
                  <w:i/>
                  <w:iCs/>
                  <w:snapToGrid w:val="0"/>
                  <w:sz w:val="18"/>
                  <w:szCs w:val="18"/>
                </w:rPr>
                <w:delText>msec</w:delText>
              </w:r>
              <w:r w:rsidRPr="00904292" w:rsidDel="00395F03">
                <w:rPr>
                  <w:rFonts w:ascii="Arial" w:hAnsi="Arial" w:cs="Arial"/>
                  <w:snapToGrid w:val="0"/>
                  <w:sz w:val="18"/>
                  <w:szCs w:val="18"/>
                </w:rPr>
                <w:delText xml:space="preserve"> </w:delText>
              </w:r>
            </w:del>
            <w:ins w:id="494" w:author="Lenovo" w:date="2024-08-07T17:45:00Z">
              <w:r w:rsidR="00395F03">
                <w:rPr>
                  <w:rFonts w:ascii="Arial" w:hAnsi="Arial" w:cs="Arial"/>
                  <w:b/>
                  <w:bCs/>
                  <w:i/>
                  <w:iCs/>
                  <w:snapToGrid w:val="0"/>
                  <w:sz w:val="18"/>
                  <w:szCs w:val="18"/>
                </w:rPr>
                <w:t>M</w:t>
              </w:r>
              <w:r w:rsidR="00395F03" w:rsidRPr="00904292">
                <w:rPr>
                  <w:rFonts w:ascii="Arial" w:hAnsi="Arial" w:cs="Arial"/>
                  <w:b/>
                  <w:bCs/>
                  <w:i/>
                  <w:iCs/>
                  <w:snapToGrid w:val="0"/>
                  <w:sz w:val="18"/>
                  <w:szCs w:val="18"/>
                </w:rPr>
                <w:t>sec</w:t>
              </w:r>
              <w:r w:rsidR="00395F03" w:rsidRPr="00904292">
                <w:rPr>
                  <w:rFonts w:ascii="Arial" w:hAnsi="Arial" w:cs="Arial"/>
                  <w:snapToGrid w:val="0"/>
                  <w:sz w:val="18"/>
                  <w:szCs w:val="18"/>
                </w:rPr>
                <w:t xml:space="preserve"> </w:t>
              </w:r>
            </w:ins>
            <w:r w:rsidRPr="00904292">
              <w:rPr>
                <w:rFonts w:ascii="Arial" w:hAnsi="Arial" w:cs="Arial"/>
                <w:snapToGrid w:val="0"/>
                <w:sz w:val="18"/>
                <w:szCs w:val="18"/>
              </w:rPr>
              <w:t>specifies the GNSS TOD in 1-milli-second resolution rounded down to the nearest millisecond unit.</w:t>
            </w:r>
          </w:p>
          <w:p w14:paraId="4222DDEF" w14:textId="77777777" w:rsidR="000125E9" w:rsidRPr="00904292" w:rsidRDefault="000125E9" w:rsidP="000125E9">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nr</w:t>
            </w:r>
            <w:r w:rsidR="00F37DA5" w:rsidRPr="00904292">
              <w:rPr>
                <w:rFonts w:ascii="Arial" w:hAnsi="Arial" w:cs="Arial"/>
                <w:b/>
                <w:i/>
                <w:snapToGrid w:val="0"/>
                <w:sz w:val="18"/>
                <w:szCs w:val="18"/>
              </w:rPr>
              <w:t>-</w:t>
            </w:r>
            <w:r w:rsidRPr="00904292">
              <w:rPr>
                <w:rFonts w:ascii="Arial" w:hAnsi="Arial" w:cs="Arial"/>
                <w:b/>
                <w:i/>
                <w:snapToGrid w:val="0"/>
                <w:sz w:val="18"/>
                <w:szCs w:val="18"/>
              </w:rPr>
              <w:t>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NR network time.</w:t>
            </w:r>
          </w:p>
          <w:p w14:paraId="4EA8E547"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nr-PhysCellID</w:t>
            </w:r>
            <w:r w:rsidRPr="00904292">
              <w:rPr>
                <w:rFonts w:ascii="Arial" w:hAnsi="Arial" w:cs="Arial"/>
                <w:snapToGrid w:val="0"/>
                <w:sz w:val="18"/>
                <w:szCs w:val="18"/>
              </w:rPr>
              <w:t xml:space="preserve">, </w:t>
            </w:r>
            <w:r w:rsidRPr="00904292">
              <w:rPr>
                <w:rFonts w:ascii="Arial" w:hAnsi="Arial" w:cs="Arial"/>
                <w:b/>
                <w:bCs/>
                <w:i/>
                <w:iCs/>
                <w:snapToGrid w:val="0"/>
                <w:sz w:val="18"/>
                <w:szCs w:val="18"/>
              </w:rPr>
              <w:t>nr-ARFCN</w:t>
            </w:r>
            <w:r w:rsidRPr="00904292">
              <w:rPr>
                <w:rFonts w:ascii="Arial" w:hAnsi="Arial" w:cs="Arial"/>
                <w:snapToGrid w:val="0"/>
                <w:sz w:val="18"/>
                <w:szCs w:val="18"/>
              </w:rPr>
              <w:t xml:space="preserve"> , </w:t>
            </w:r>
            <w:r w:rsidRPr="00904292">
              <w:rPr>
                <w:rFonts w:ascii="Arial" w:hAnsi="Arial" w:cs="Arial"/>
                <w:b/>
                <w:bCs/>
                <w:i/>
                <w:iCs/>
                <w:snapToGrid w:val="0"/>
                <w:sz w:val="18"/>
                <w:szCs w:val="18"/>
              </w:rPr>
              <w:t>nr-CellGlobalID</w:t>
            </w:r>
            <w:r w:rsidRPr="00904292">
              <w:rPr>
                <w:rFonts w:ascii="Arial" w:hAnsi="Arial" w:cs="Arial"/>
                <w:snapToGrid w:val="0"/>
                <w:sz w:val="18"/>
                <w:szCs w:val="18"/>
              </w:rPr>
              <w:t xml:space="preserve"> identifies the reference cell (NR) that is used for the network time.</w:t>
            </w:r>
          </w:p>
          <w:p w14:paraId="4070AB43"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nr-SFN</w:t>
            </w:r>
            <w:r w:rsidRPr="00904292">
              <w:rPr>
                <w:rFonts w:ascii="Arial" w:hAnsi="Arial" w:cs="Arial"/>
                <w:snapToGrid w:val="0"/>
                <w:sz w:val="18"/>
                <w:szCs w:val="18"/>
              </w:rPr>
              <w:t xml:space="preserve"> specifies the system frame number in NR.</w:t>
            </w:r>
          </w:p>
          <w:p w14:paraId="3D66F458" w14:textId="77777777" w:rsidR="000125E9" w:rsidRPr="00904292" w:rsidRDefault="000125E9" w:rsidP="000125E9">
            <w:pPr>
              <w:pStyle w:val="B2"/>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bCs/>
                <w:i/>
                <w:iCs/>
                <w:snapToGrid w:val="0"/>
                <w:sz w:val="18"/>
                <w:szCs w:val="18"/>
              </w:rPr>
              <w:t>nr-Slot</w:t>
            </w:r>
            <w:r w:rsidRPr="00904292">
              <w:rPr>
                <w:rFonts w:ascii="Arial" w:hAnsi="Arial" w:cs="Arial"/>
                <w:snapToGrid w:val="0"/>
                <w:sz w:val="18"/>
                <w:szCs w:val="18"/>
              </w:rPr>
              <w:t xml:space="preserve"> specifies the slot number in NR for the indicated subcarrier spacing (SCS). The total NR network time is given by </w:t>
            </w:r>
            <w:r w:rsidRPr="00904292">
              <w:rPr>
                <w:rFonts w:ascii="Arial" w:hAnsi="Arial" w:cs="Arial"/>
                <w:i/>
                <w:iCs/>
                <w:snapToGrid w:val="0"/>
                <w:sz w:val="18"/>
                <w:szCs w:val="18"/>
              </w:rPr>
              <w:t>nr-SFN</w:t>
            </w:r>
            <w:r w:rsidRPr="00904292">
              <w:rPr>
                <w:rFonts w:ascii="Arial" w:hAnsi="Arial" w:cs="Arial"/>
                <w:snapToGrid w:val="0"/>
                <w:sz w:val="18"/>
                <w:szCs w:val="18"/>
              </w:rPr>
              <w:t xml:space="preserve"> + </w:t>
            </w:r>
            <w:r w:rsidRPr="00904292">
              <w:rPr>
                <w:rFonts w:ascii="Arial" w:hAnsi="Arial" w:cs="Arial"/>
                <w:i/>
                <w:iCs/>
                <w:snapToGrid w:val="0"/>
                <w:sz w:val="18"/>
                <w:szCs w:val="18"/>
              </w:rPr>
              <w:t>nr-Slot</w:t>
            </w:r>
            <w:r w:rsidRPr="00904292">
              <w:rPr>
                <w:rFonts w:ascii="Arial" w:hAnsi="Arial" w:cs="Arial"/>
                <w:snapToGrid w:val="0"/>
                <w:sz w:val="18"/>
                <w:szCs w:val="18"/>
              </w:rPr>
              <w:t>.</w:t>
            </w:r>
          </w:p>
          <w:p w14:paraId="31B8A6FE" w14:textId="77A092D5" w:rsidR="000125E9" w:rsidRPr="00904292" w:rsidRDefault="000125E9" w:rsidP="000125E9">
            <w:pPr>
              <w:pStyle w:val="B1"/>
              <w:spacing w:after="0"/>
              <w:rPr>
                <w:rFonts w:ascii="Arial" w:hAnsi="Arial" w:cs="Arial"/>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relativeTime</w:t>
            </w:r>
            <w:r w:rsidRPr="00904292">
              <w:rPr>
                <w:rFonts w:ascii="Arial" w:hAnsi="Arial" w:cs="Arial"/>
                <w:snapToGrid w:val="0"/>
                <w:sz w:val="18"/>
                <w:szCs w:val="18"/>
              </w:rPr>
              <w:t xml:space="preserve"> provides </w:t>
            </w:r>
            <w:r w:rsidRPr="00904292">
              <w:rPr>
                <w:rFonts w:ascii="Arial" w:hAnsi="Arial" w:cs="Arial"/>
                <w:i/>
                <w:iCs/>
                <w:snapToGrid w:val="0"/>
                <w:sz w:val="18"/>
                <w:szCs w:val="18"/>
              </w:rPr>
              <w:t>T</w:t>
            </w:r>
            <w:r w:rsidRPr="00904292">
              <w:rPr>
                <w:rFonts w:ascii="Arial" w:hAnsi="Arial" w:cs="Arial"/>
                <w:snapToGrid w:val="0"/>
                <w:sz w:val="18"/>
                <w:szCs w:val="18"/>
              </w:rPr>
              <w:t xml:space="preserve"> in seconds from current time, where current time is defined as the time the</w:t>
            </w:r>
            <w:ins w:id="495" w:author="Lenovo" w:date="2024-08-07T17:46:00Z">
              <w:r w:rsidR="00D85D04">
                <w:rPr>
                  <w:rFonts w:ascii="Arial" w:hAnsi="Arial" w:cs="Arial"/>
                  <w:snapToGrid w:val="0"/>
                  <w:sz w:val="18"/>
                  <w:szCs w:val="18"/>
                </w:rPr>
                <w:t xml:space="preserve"> IE</w:t>
              </w:r>
            </w:ins>
            <w:r w:rsidRPr="00904292">
              <w:rPr>
                <w:rFonts w:ascii="Arial" w:hAnsi="Arial" w:cs="Arial"/>
                <w:snapToGrid w:val="0"/>
                <w:sz w:val="18"/>
                <w:szCs w:val="18"/>
              </w:rPr>
              <w:t xml:space="preserve"> </w:t>
            </w:r>
            <w:r w:rsidRPr="00904292">
              <w:rPr>
                <w:rFonts w:ascii="Arial" w:hAnsi="Arial" w:cs="Arial"/>
                <w:i/>
                <w:iCs/>
                <w:snapToGrid w:val="0"/>
                <w:sz w:val="18"/>
                <w:szCs w:val="18"/>
              </w:rPr>
              <w:t>CommonIEsRequestLocationInformation</w:t>
            </w:r>
            <w:r w:rsidRPr="00904292">
              <w:rPr>
                <w:rFonts w:ascii="Arial" w:hAnsi="Arial" w:cs="Arial"/>
                <w:snapToGrid w:val="0"/>
                <w:sz w:val="18"/>
                <w:szCs w:val="18"/>
              </w:rPr>
              <w:t xml:space="preserve"> was received.</w:t>
            </w:r>
          </w:p>
          <w:p w14:paraId="13EB1BA5" w14:textId="77777777" w:rsidR="000125E9" w:rsidRPr="00904292" w:rsidRDefault="000125E9" w:rsidP="000125E9">
            <w:pPr>
              <w:pStyle w:val="TAN"/>
              <w:rPr>
                <w:snapToGrid w:val="0"/>
              </w:rPr>
            </w:pPr>
            <w:r w:rsidRPr="00904292">
              <w:rPr>
                <w:snapToGrid w:val="0"/>
              </w:rPr>
              <w:t>NOTE 1:</w:t>
            </w:r>
            <w:r w:rsidRPr="00904292">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904292" w:rsidRDefault="000125E9" w:rsidP="000125E9">
            <w:pPr>
              <w:pStyle w:val="TAL"/>
              <w:rPr>
                <w:b/>
                <w:bCs/>
                <w:i/>
                <w:iCs/>
                <w:noProof/>
              </w:rPr>
            </w:pPr>
            <w:r w:rsidRPr="00904292">
              <w:rPr>
                <w:snapToGrid w:val="0"/>
              </w:rPr>
              <w:t>NOTE 2:</w:t>
            </w:r>
            <w:r w:rsidRPr="00904292">
              <w:rPr>
                <w:snapToGrid w:val="0"/>
              </w:rPr>
              <w:tab/>
              <w:t xml:space="preserve">If this field is present, at least one of </w:t>
            </w:r>
            <w:r w:rsidRPr="00904292">
              <w:rPr>
                <w:i/>
                <w:iCs/>
                <w:snapToGrid w:val="0"/>
              </w:rPr>
              <w:t>utc</w:t>
            </w:r>
            <w:r w:rsidR="00F37DA5" w:rsidRPr="00904292">
              <w:rPr>
                <w:i/>
                <w:iCs/>
                <w:snapToGrid w:val="0"/>
              </w:rPr>
              <w:t>-</w:t>
            </w:r>
            <w:r w:rsidRPr="00904292">
              <w:rPr>
                <w:i/>
                <w:iCs/>
                <w:snapToGrid w:val="0"/>
              </w:rPr>
              <w:t>Time</w:t>
            </w:r>
            <w:r w:rsidRPr="00904292">
              <w:rPr>
                <w:snapToGrid w:val="0"/>
              </w:rPr>
              <w:t xml:space="preserve">, </w:t>
            </w:r>
            <w:r w:rsidRPr="00904292">
              <w:rPr>
                <w:i/>
                <w:iCs/>
                <w:snapToGrid w:val="0"/>
              </w:rPr>
              <w:t>gnss</w:t>
            </w:r>
            <w:r w:rsidR="00F37DA5" w:rsidRPr="00904292">
              <w:rPr>
                <w:i/>
                <w:iCs/>
                <w:snapToGrid w:val="0"/>
              </w:rPr>
              <w:t>-</w:t>
            </w:r>
            <w:r w:rsidRPr="00904292">
              <w:rPr>
                <w:i/>
                <w:iCs/>
                <w:snapToGrid w:val="0"/>
              </w:rPr>
              <w:t>Time</w:t>
            </w:r>
            <w:r w:rsidRPr="00904292">
              <w:rPr>
                <w:snapToGrid w:val="0"/>
              </w:rPr>
              <w:t xml:space="preserve">, </w:t>
            </w:r>
            <w:r w:rsidRPr="00904292">
              <w:rPr>
                <w:i/>
                <w:iCs/>
                <w:snapToGrid w:val="0"/>
              </w:rPr>
              <w:t>n</w:t>
            </w:r>
            <w:r w:rsidR="00F37DA5" w:rsidRPr="00904292">
              <w:rPr>
                <w:i/>
                <w:iCs/>
                <w:snapToGrid w:val="0"/>
              </w:rPr>
              <w:t>r-</w:t>
            </w:r>
            <w:r w:rsidRPr="00904292">
              <w:rPr>
                <w:i/>
                <w:iCs/>
                <w:snapToGrid w:val="0"/>
              </w:rPr>
              <w:t>Time,</w:t>
            </w:r>
            <w:r w:rsidRPr="00904292">
              <w:rPr>
                <w:snapToGrid w:val="0"/>
              </w:rPr>
              <w:t xml:space="preserve"> or </w:t>
            </w:r>
            <w:r w:rsidRPr="00904292">
              <w:rPr>
                <w:i/>
                <w:iCs/>
                <w:snapToGrid w:val="0"/>
              </w:rPr>
              <w:t>relativeTime</w:t>
            </w:r>
            <w:r w:rsidRPr="00904292">
              <w:rPr>
                <w:snapToGrid w:val="0"/>
              </w:rPr>
              <w:t xml:space="preserve"> shall be present.</w:t>
            </w:r>
          </w:p>
        </w:tc>
      </w:tr>
    </w:tbl>
    <w:p w14:paraId="343BEF1E" w14:textId="77777777" w:rsidR="006532A9" w:rsidRPr="00904292" w:rsidRDefault="006532A9" w:rsidP="009B7AF2">
      <w:pPr>
        <w:rPr>
          <w:lang w:eastAsia="ja-JP"/>
        </w:rPr>
      </w:pPr>
    </w:p>
    <w:p w14:paraId="7A511927" w14:textId="77777777" w:rsidR="009B7AF2" w:rsidRPr="00904292" w:rsidRDefault="009B7AF2" w:rsidP="009B7AF2">
      <w:pPr>
        <w:pStyle w:val="Heading4"/>
        <w:rPr>
          <w:i/>
          <w:iCs/>
          <w:noProof/>
        </w:rPr>
      </w:pPr>
      <w:bookmarkStart w:id="496" w:name="_Toc144117002"/>
      <w:bookmarkStart w:id="497" w:name="_Toc146746935"/>
      <w:bookmarkStart w:id="498" w:name="_Toc149599461"/>
      <w:bookmarkStart w:id="499" w:name="_Toc171716007"/>
      <w:r w:rsidRPr="00904292">
        <w:rPr>
          <w:i/>
          <w:iCs/>
          <w:noProof/>
        </w:rPr>
        <w:t>–</w:t>
      </w:r>
      <w:r w:rsidRPr="00904292">
        <w:rPr>
          <w:i/>
          <w:iCs/>
          <w:noProof/>
        </w:rPr>
        <w:tab/>
        <w:t>CommonIEsProvideLocationInformation</w:t>
      </w:r>
      <w:bookmarkEnd w:id="496"/>
      <w:bookmarkEnd w:id="497"/>
      <w:bookmarkEnd w:id="498"/>
      <w:bookmarkEnd w:id="499"/>
    </w:p>
    <w:p w14:paraId="143EE368" w14:textId="299A68D7" w:rsidR="009B7AF2" w:rsidRPr="00904292" w:rsidRDefault="009F1C4D" w:rsidP="009B7AF2">
      <w:r w:rsidRPr="00904292">
        <w:t>The</w:t>
      </w:r>
      <w:ins w:id="500" w:author="Lenovo" w:date="2024-08-07T17:45:00Z">
        <w:r w:rsidR="00D85D04">
          <w:t xml:space="preserve"> IE</w:t>
        </w:r>
      </w:ins>
      <w:r w:rsidRPr="00904292">
        <w:t xml:space="preserve"> </w:t>
      </w:r>
      <w:r w:rsidRPr="00904292">
        <w:rPr>
          <w:i/>
          <w:iCs/>
        </w:rPr>
        <w:t>CommonIEsProvideLocationInformation</w:t>
      </w:r>
      <w:r w:rsidRPr="00904292">
        <w:t xml:space="preserve"> carries common IEs for a Provide Location Information SLPP message Type.</w:t>
      </w:r>
    </w:p>
    <w:p w14:paraId="4BA6D889" w14:textId="77777777" w:rsidR="009B7AF2" w:rsidRPr="00904292" w:rsidRDefault="009B7AF2" w:rsidP="009B7AF2">
      <w:pPr>
        <w:pStyle w:val="PL"/>
        <w:shd w:val="clear" w:color="auto" w:fill="E6E6E6"/>
        <w:rPr>
          <w:lang w:eastAsia="en-GB"/>
        </w:rPr>
      </w:pPr>
      <w:r w:rsidRPr="00904292">
        <w:rPr>
          <w:lang w:eastAsia="en-GB"/>
        </w:rPr>
        <w:t>-- ASN1START</w:t>
      </w:r>
    </w:p>
    <w:p w14:paraId="5ACDCBBF" w14:textId="77777777" w:rsidR="009B7AF2" w:rsidRPr="00904292" w:rsidRDefault="009B7AF2" w:rsidP="009B7AF2">
      <w:pPr>
        <w:pStyle w:val="PL"/>
        <w:shd w:val="clear" w:color="auto" w:fill="E6E6E6"/>
        <w:rPr>
          <w:lang w:eastAsia="en-GB"/>
        </w:rPr>
      </w:pPr>
      <w:r w:rsidRPr="00904292">
        <w:rPr>
          <w:lang w:eastAsia="en-GB"/>
        </w:rPr>
        <w:t>-- TAG-COMMONIESPROVIDELOCATIONINFORMATION-START</w:t>
      </w:r>
    </w:p>
    <w:p w14:paraId="240E3F45" w14:textId="77777777" w:rsidR="009B7AF2" w:rsidRPr="00904292" w:rsidRDefault="009B7AF2" w:rsidP="009B7AF2">
      <w:pPr>
        <w:pStyle w:val="PL"/>
        <w:shd w:val="clear" w:color="auto" w:fill="E6E6E6"/>
        <w:rPr>
          <w:lang w:eastAsia="en-GB"/>
        </w:rPr>
      </w:pPr>
    </w:p>
    <w:p w14:paraId="519E0E96" w14:textId="77777777" w:rsidR="009B7AF2" w:rsidRPr="00904292" w:rsidRDefault="009B7AF2" w:rsidP="009B7AF2">
      <w:pPr>
        <w:pStyle w:val="PL"/>
        <w:shd w:val="clear" w:color="auto" w:fill="E6E6E6"/>
        <w:rPr>
          <w:lang w:eastAsia="en-GB"/>
        </w:rPr>
      </w:pPr>
      <w:r w:rsidRPr="00904292">
        <w:rPr>
          <w:lang w:eastAsia="en-GB"/>
        </w:rPr>
        <w:t>CommonIEsProvideLocationInformation ::= SEQUENCE {</w:t>
      </w:r>
    </w:p>
    <w:p w14:paraId="37A26623" w14:textId="04B25F7C" w:rsidR="009F1C4D" w:rsidRPr="00904292" w:rsidRDefault="009F1C4D" w:rsidP="009F1C4D">
      <w:pPr>
        <w:pStyle w:val="PL"/>
        <w:shd w:val="clear" w:color="auto" w:fill="E6E6E6"/>
        <w:rPr>
          <w:lang w:eastAsia="en-GB"/>
        </w:rPr>
      </w:pPr>
      <w:r w:rsidRPr="00904292">
        <w:rPr>
          <w:lang w:eastAsia="en-GB"/>
        </w:rPr>
        <w:t xml:space="preserve">    locationEstimate                        LocationCoordinates    </w:t>
      </w:r>
      <w:r w:rsidR="00154F10" w:rsidRPr="00904292">
        <w:rPr>
          <w:lang w:eastAsia="en-GB"/>
        </w:rPr>
        <w:t xml:space="preserve">        </w:t>
      </w:r>
      <w:r w:rsidRPr="00904292">
        <w:rPr>
          <w:lang w:eastAsia="en-GB"/>
        </w:rPr>
        <w:t>OPTIONAL, -- locationTargetUe-sl-pos</w:t>
      </w:r>
    </w:p>
    <w:p w14:paraId="6C3517CA" w14:textId="77777777" w:rsidR="008D35E2" w:rsidRPr="00904292" w:rsidRDefault="008D35E2" w:rsidP="008D35E2">
      <w:pPr>
        <w:pStyle w:val="PL"/>
        <w:shd w:val="clear" w:color="auto" w:fill="E6E6E6"/>
        <w:rPr>
          <w:lang w:eastAsia="en-GB"/>
        </w:rPr>
      </w:pPr>
      <w:r w:rsidRPr="00904292">
        <w:rPr>
          <w:lang w:eastAsia="en-GB"/>
        </w:rPr>
        <w:t xml:space="preserve">    rangeAndOrDirection                     RangeAndOrDirection    </w:t>
      </w:r>
      <w:r w:rsidR="00154F10" w:rsidRPr="00904292">
        <w:rPr>
          <w:lang w:eastAsia="en-GB"/>
        </w:rPr>
        <w:t xml:space="preserve">        </w:t>
      </w:r>
      <w:r w:rsidRPr="00904292">
        <w:rPr>
          <w:lang w:eastAsia="en-GB"/>
        </w:rPr>
        <w:t>OPTIONAL,</w:t>
      </w:r>
    </w:p>
    <w:p w14:paraId="4BDEA0BC" w14:textId="77777777" w:rsidR="009F1C4D" w:rsidRPr="00904292" w:rsidRDefault="009F1C4D" w:rsidP="009F1C4D">
      <w:pPr>
        <w:pStyle w:val="PL"/>
        <w:shd w:val="clear" w:color="auto" w:fill="E6E6E6"/>
        <w:rPr>
          <w:lang w:eastAsia="en-GB"/>
        </w:rPr>
      </w:pPr>
      <w:r w:rsidRPr="00904292">
        <w:rPr>
          <w:lang w:eastAsia="en-GB"/>
        </w:rPr>
        <w:t xml:space="preserve">    velocityEstimate                        Velocity               </w:t>
      </w:r>
      <w:r w:rsidR="00154F10" w:rsidRPr="00904292">
        <w:rPr>
          <w:lang w:eastAsia="en-GB"/>
        </w:rPr>
        <w:t xml:space="preserve">        </w:t>
      </w:r>
      <w:r w:rsidRPr="00904292">
        <w:rPr>
          <w:lang w:eastAsia="en-GB"/>
        </w:rPr>
        <w:t>OPTIONAL,</w:t>
      </w:r>
    </w:p>
    <w:p w14:paraId="36C92BFB" w14:textId="77777777" w:rsidR="00154F10" w:rsidRPr="00904292" w:rsidRDefault="00154F10" w:rsidP="00154F10">
      <w:pPr>
        <w:pStyle w:val="PL"/>
        <w:shd w:val="clear" w:color="auto" w:fill="E6E6E6"/>
        <w:rPr>
          <w:lang w:eastAsia="en-GB"/>
        </w:rPr>
      </w:pPr>
      <w:r w:rsidRPr="00904292">
        <w:rPr>
          <w:lang w:eastAsia="en-GB"/>
        </w:rPr>
        <w:t xml:space="preserve">    relativeLocationEstimate                RelativeLocationCoordinates    OPTIONAL,</w:t>
      </w:r>
    </w:p>
    <w:p w14:paraId="5EA9144C" w14:textId="77777777" w:rsidR="009F1C4D" w:rsidRPr="00904292" w:rsidRDefault="009F1C4D" w:rsidP="009F1C4D">
      <w:pPr>
        <w:pStyle w:val="PL"/>
        <w:shd w:val="clear" w:color="auto" w:fill="E6E6E6"/>
        <w:rPr>
          <w:lang w:eastAsia="en-GB"/>
        </w:rPr>
      </w:pPr>
      <w:r w:rsidRPr="00904292">
        <w:rPr>
          <w:lang w:eastAsia="en-GB"/>
        </w:rPr>
        <w:t xml:space="preserve">    locationError                           LocationError          </w:t>
      </w:r>
      <w:r w:rsidR="00154F10" w:rsidRPr="00904292">
        <w:rPr>
          <w:lang w:eastAsia="en-GB"/>
        </w:rPr>
        <w:t xml:space="preserve">        </w:t>
      </w:r>
      <w:r w:rsidRPr="00904292">
        <w:rPr>
          <w:lang w:eastAsia="en-GB"/>
        </w:rPr>
        <w:t>OPTIONAL,</w:t>
      </w:r>
    </w:p>
    <w:p w14:paraId="177C98D4" w14:textId="77777777" w:rsidR="009B7AF2" w:rsidRPr="00904292" w:rsidRDefault="009F1C4D" w:rsidP="009F1C4D">
      <w:pPr>
        <w:pStyle w:val="PL"/>
        <w:shd w:val="clear" w:color="auto" w:fill="E6E6E6"/>
        <w:rPr>
          <w:lang w:eastAsia="en-GB"/>
        </w:rPr>
      </w:pPr>
      <w:r w:rsidRPr="00904292">
        <w:rPr>
          <w:lang w:eastAsia="en-GB"/>
        </w:rPr>
        <w:t xml:space="preserve">    ...</w:t>
      </w:r>
    </w:p>
    <w:p w14:paraId="21FFC21A" w14:textId="77777777" w:rsidR="009B7AF2" w:rsidRPr="00904292" w:rsidRDefault="009B7AF2" w:rsidP="009B7AF2">
      <w:pPr>
        <w:pStyle w:val="PL"/>
        <w:shd w:val="clear" w:color="auto" w:fill="E6E6E6"/>
        <w:rPr>
          <w:lang w:eastAsia="en-GB"/>
        </w:rPr>
      </w:pPr>
      <w:r w:rsidRPr="00904292">
        <w:rPr>
          <w:lang w:eastAsia="en-GB"/>
        </w:rPr>
        <w:t>}</w:t>
      </w:r>
    </w:p>
    <w:p w14:paraId="6BC6250D" w14:textId="77777777" w:rsidR="009F1C4D" w:rsidRPr="00904292" w:rsidRDefault="009F1C4D" w:rsidP="009F1C4D">
      <w:pPr>
        <w:pStyle w:val="PL"/>
        <w:shd w:val="clear" w:color="auto" w:fill="E6E6E6"/>
        <w:rPr>
          <w:lang w:eastAsia="en-GB"/>
        </w:rPr>
      </w:pPr>
      <w:bookmarkStart w:id="501" w:name="_Hlk148641826"/>
      <w:r w:rsidRPr="00904292">
        <w:rPr>
          <w:lang w:eastAsia="en-GB"/>
        </w:rPr>
        <w:t>LocationCoordinates</w:t>
      </w:r>
      <w:bookmarkEnd w:id="501"/>
      <w:r w:rsidRPr="00904292">
        <w:rPr>
          <w:lang w:eastAsia="en-GB"/>
        </w:rPr>
        <w:t xml:space="preserve"> ::= CHOICE {</w:t>
      </w:r>
    </w:p>
    <w:p w14:paraId="2B885A1C" w14:textId="4A05D424" w:rsidR="009F1C4D" w:rsidRPr="00904292" w:rsidRDefault="009F1C4D" w:rsidP="009F1C4D">
      <w:pPr>
        <w:pStyle w:val="PL"/>
        <w:shd w:val="clear" w:color="auto" w:fill="E6E6E6"/>
        <w:rPr>
          <w:lang w:eastAsia="en-GB"/>
        </w:rPr>
      </w:pPr>
      <w:r w:rsidRPr="00904292">
        <w:rPr>
          <w:lang w:eastAsia="en-GB"/>
        </w:rPr>
        <w:t xml:space="preserve">    ellipsoidPoint                                      EllipsoidPoint,</w:t>
      </w:r>
    </w:p>
    <w:p w14:paraId="28F5BDB7" w14:textId="5CA8367A" w:rsidR="009F1C4D" w:rsidRPr="00904292" w:rsidRDefault="009F1C4D" w:rsidP="009F1C4D">
      <w:pPr>
        <w:pStyle w:val="PL"/>
        <w:shd w:val="clear" w:color="auto" w:fill="E6E6E6"/>
        <w:rPr>
          <w:lang w:eastAsia="en-GB"/>
        </w:rPr>
      </w:pPr>
      <w:r w:rsidRPr="00904292">
        <w:rPr>
          <w:lang w:eastAsia="en-GB"/>
        </w:rPr>
        <w:t xml:space="preserve">    ellipsoidPointWithUncertaintyCircle                 EllipsoidPointWithUncertaintyCircle,</w:t>
      </w:r>
    </w:p>
    <w:p w14:paraId="767BCB47" w14:textId="77777777" w:rsidR="009F1C4D" w:rsidRPr="00904292" w:rsidRDefault="009F1C4D" w:rsidP="009F1C4D">
      <w:pPr>
        <w:pStyle w:val="PL"/>
        <w:shd w:val="clear" w:color="auto" w:fill="E6E6E6"/>
        <w:rPr>
          <w:lang w:eastAsia="en-GB"/>
        </w:rPr>
      </w:pPr>
      <w:r w:rsidRPr="00904292">
        <w:rPr>
          <w:lang w:eastAsia="en-GB"/>
        </w:rPr>
        <w:t xml:space="preserve">    ellipsoidPointWithUncertaintyEllipse                EllipsoidPointWithUncertaintyEllipse,</w:t>
      </w:r>
    </w:p>
    <w:p w14:paraId="06324CAC" w14:textId="77777777" w:rsidR="009F1C4D" w:rsidRPr="00904292" w:rsidRDefault="009F1C4D" w:rsidP="009F1C4D">
      <w:pPr>
        <w:pStyle w:val="PL"/>
        <w:shd w:val="clear" w:color="auto" w:fill="E6E6E6"/>
        <w:rPr>
          <w:lang w:eastAsia="en-GB"/>
        </w:rPr>
      </w:pPr>
      <w:r w:rsidRPr="00904292">
        <w:rPr>
          <w:lang w:eastAsia="en-GB"/>
        </w:rPr>
        <w:t xml:space="preserve">    polygon                                             Polygon,</w:t>
      </w:r>
    </w:p>
    <w:p w14:paraId="52B408EC" w14:textId="77777777" w:rsidR="009F1C4D" w:rsidRPr="00904292" w:rsidRDefault="009F1C4D" w:rsidP="009F1C4D">
      <w:pPr>
        <w:pStyle w:val="PL"/>
        <w:shd w:val="clear" w:color="auto" w:fill="E6E6E6"/>
        <w:rPr>
          <w:lang w:eastAsia="en-GB"/>
        </w:rPr>
      </w:pPr>
      <w:r w:rsidRPr="00904292">
        <w:rPr>
          <w:lang w:eastAsia="en-GB"/>
        </w:rPr>
        <w:t xml:space="preserve">    ellipsoidPointWithAltitude                          EllipsoidPointWithAltitude,</w:t>
      </w:r>
    </w:p>
    <w:p w14:paraId="5FC7268A" w14:textId="77777777" w:rsidR="009F1C4D" w:rsidRPr="00904292" w:rsidRDefault="009F1C4D" w:rsidP="009F1C4D">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08BD5621" w14:textId="21F32088" w:rsidR="009F1C4D" w:rsidRPr="00904292" w:rsidRDefault="009F1C4D" w:rsidP="00154F10">
      <w:pPr>
        <w:pStyle w:val="PL"/>
        <w:shd w:val="clear" w:color="auto" w:fill="E6E6E6"/>
        <w:rPr>
          <w:lang w:eastAsia="en-GB"/>
        </w:rPr>
      </w:pPr>
      <w:r w:rsidRPr="00904292">
        <w:rPr>
          <w:lang w:eastAsia="en-GB"/>
        </w:rPr>
        <w:t xml:space="preserve">    ellipsoidArc                                        EllipsoidArc</w:t>
      </w:r>
    </w:p>
    <w:p w14:paraId="629DD47A" w14:textId="77777777" w:rsidR="009F1C4D" w:rsidRPr="00904292" w:rsidRDefault="009F1C4D" w:rsidP="009F1C4D">
      <w:pPr>
        <w:pStyle w:val="PL"/>
        <w:shd w:val="clear" w:color="auto" w:fill="E6E6E6"/>
        <w:rPr>
          <w:lang w:eastAsia="en-GB"/>
        </w:rPr>
      </w:pPr>
      <w:r w:rsidRPr="00904292">
        <w:rPr>
          <w:lang w:eastAsia="en-GB"/>
        </w:rPr>
        <w:t>}</w:t>
      </w:r>
    </w:p>
    <w:p w14:paraId="5BED37C4" w14:textId="77777777" w:rsidR="00154F10" w:rsidRPr="00904292" w:rsidRDefault="00154F10" w:rsidP="009F1C4D">
      <w:pPr>
        <w:pStyle w:val="PL"/>
        <w:shd w:val="clear" w:color="auto" w:fill="E6E6E6"/>
        <w:rPr>
          <w:lang w:eastAsia="en-GB"/>
        </w:rPr>
      </w:pPr>
    </w:p>
    <w:p w14:paraId="3681462D" w14:textId="77777777" w:rsidR="00154F10" w:rsidRPr="00904292" w:rsidRDefault="00154F10" w:rsidP="00154F10">
      <w:pPr>
        <w:pStyle w:val="PL"/>
        <w:shd w:val="clear" w:color="auto" w:fill="E6E6E6"/>
        <w:rPr>
          <w:lang w:eastAsia="en-GB"/>
        </w:rPr>
      </w:pPr>
      <w:r w:rsidRPr="00904292">
        <w:rPr>
          <w:lang w:eastAsia="en-GB"/>
        </w:rPr>
        <w:t>RelativeLocationCoordinates ::= CHOICE {</w:t>
      </w:r>
    </w:p>
    <w:p w14:paraId="186DFC60" w14:textId="77777777" w:rsidR="00154F10" w:rsidRPr="00904292" w:rsidRDefault="00154F10" w:rsidP="00154F10">
      <w:pPr>
        <w:pStyle w:val="PL"/>
        <w:shd w:val="clear" w:color="auto" w:fill="E6E6E6"/>
        <w:rPr>
          <w:lang w:eastAsia="en-GB"/>
        </w:rPr>
      </w:pPr>
      <w:r w:rsidRPr="00904292">
        <w:rPr>
          <w:lang w:eastAsia="en-GB"/>
        </w:rPr>
        <w:t xml:space="preserve">    relative2D-LocationWithUncertaintyEllipse                                      Relative2D-LocationWithUncertaintyEllipse,</w:t>
      </w:r>
    </w:p>
    <w:p w14:paraId="4E77A20D" w14:textId="77777777" w:rsidR="00154F10" w:rsidRPr="00904292" w:rsidRDefault="00154F10" w:rsidP="00154F10">
      <w:pPr>
        <w:pStyle w:val="PL"/>
        <w:shd w:val="clear" w:color="auto" w:fill="E6E6E6"/>
        <w:rPr>
          <w:lang w:eastAsia="en-GB"/>
        </w:rPr>
      </w:pPr>
      <w:r w:rsidRPr="00904292">
        <w:rPr>
          <w:lang w:eastAsia="en-GB"/>
        </w:rPr>
        <w:t xml:space="preserve">    relative3D-LocationWithUncertaintyEllipsoid                                    Relative3D-LocationWithUncertaintyEllipsoid,</w:t>
      </w:r>
    </w:p>
    <w:p w14:paraId="5E90A8E2" w14:textId="77777777" w:rsidR="00154F10" w:rsidRPr="00904292" w:rsidRDefault="00154F10" w:rsidP="00154F10">
      <w:pPr>
        <w:pStyle w:val="PL"/>
        <w:shd w:val="clear" w:color="auto" w:fill="E6E6E6"/>
        <w:rPr>
          <w:lang w:eastAsia="en-GB"/>
        </w:rPr>
      </w:pPr>
      <w:r w:rsidRPr="00904292">
        <w:rPr>
          <w:lang w:eastAsia="en-GB"/>
        </w:rPr>
        <w:t xml:space="preserve">    ...</w:t>
      </w:r>
    </w:p>
    <w:p w14:paraId="6EABCFF9" w14:textId="77777777" w:rsidR="00154F10" w:rsidRPr="00904292" w:rsidRDefault="00154F10" w:rsidP="00154F10">
      <w:pPr>
        <w:pStyle w:val="PL"/>
        <w:shd w:val="clear" w:color="auto" w:fill="E6E6E6"/>
        <w:rPr>
          <w:lang w:eastAsia="en-GB"/>
        </w:rPr>
      </w:pPr>
      <w:r w:rsidRPr="00904292">
        <w:rPr>
          <w:lang w:eastAsia="en-GB"/>
        </w:rPr>
        <w:t>}</w:t>
      </w:r>
    </w:p>
    <w:p w14:paraId="5056768C" w14:textId="77777777" w:rsidR="00154F10" w:rsidRPr="00904292" w:rsidRDefault="00154F10" w:rsidP="00154F10">
      <w:pPr>
        <w:pStyle w:val="PL"/>
        <w:shd w:val="clear" w:color="auto" w:fill="E6E6E6"/>
        <w:rPr>
          <w:lang w:eastAsia="en-GB"/>
        </w:rPr>
      </w:pPr>
    </w:p>
    <w:p w14:paraId="200EB2B3" w14:textId="77777777" w:rsidR="00154F10" w:rsidRPr="00904292" w:rsidRDefault="00154F10" w:rsidP="00154F10">
      <w:pPr>
        <w:pStyle w:val="PL"/>
        <w:shd w:val="clear" w:color="auto" w:fill="E6E6E6"/>
        <w:rPr>
          <w:lang w:eastAsia="en-GB"/>
        </w:rPr>
      </w:pPr>
      <w:r w:rsidRPr="00904292">
        <w:rPr>
          <w:lang w:eastAsia="en-GB"/>
        </w:rPr>
        <w:t xml:space="preserve">Relative2D-LocationWithUncertaintyEllipse ::= </w:t>
      </w:r>
      <w:r w:rsidR="00D916D8" w:rsidRPr="00904292">
        <w:rPr>
          <w:lang w:eastAsia="en-GB"/>
        </w:rPr>
        <w:t xml:space="preserve">  </w:t>
      </w:r>
      <w:r w:rsidRPr="00904292">
        <w:rPr>
          <w:lang w:eastAsia="en-GB"/>
        </w:rPr>
        <w:t>SEQUENCE {</w:t>
      </w:r>
    </w:p>
    <w:p w14:paraId="6EEA4EB2" w14:textId="24064606" w:rsidR="00154F10" w:rsidRPr="00904292" w:rsidRDefault="00154F10" w:rsidP="00154F10">
      <w:pPr>
        <w:pStyle w:val="PL"/>
        <w:shd w:val="clear" w:color="auto" w:fill="E6E6E6"/>
        <w:rPr>
          <w:lang w:eastAsia="en-GB"/>
        </w:rPr>
      </w:pPr>
      <w:r w:rsidRPr="00904292">
        <w:rPr>
          <w:lang w:eastAsia="en-GB"/>
        </w:rPr>
        <w:t xml:space="preserve">    x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INTEGER (-134217728..134217727),   -- 2</w:t>
      </w:r>
      <w:r w:rsidR="00054B24" w:rsidRPr="00904292">
        <w:rPr>
          <w:lang w:eastAsia="en-GB"/>
        </w:rPr>
        <w:t>8</w:t>
      </w:r>
      <w:r w:rsidRPr="00904292">
        <w:rPr>
          <w:lang w:eastAsia="en-GB"/>
        </w:rPr>
        <w:t xml:space="preserve"> bit field</w:t>
      </w:r>
    </w:p>
    <w:p w14:paraId="2DDA026B" w14:textId="1FB912BF" w:rsidR="00154F10" w:rsidRPr="00904292" w:rsidRDefault="00154F10" w:rsidP="00154F10">
      <w:pPr>
        <w:pStyle w:val="PL"/>
        <w:shd w:val="clear" w:color="auto" w:fill="E6E6E6"/>
        <w:rPr>
          <w:lang w:eastAsia="en-GB"/>
        </w:rPr>
      </w:pPr>
      <w:r w:rsidRPr="00904292">
        <w:rPr>
          <w:lang w:eastAsia="en-GB"/>
        </w:rPr>
        <w:t xml:space="preserve">    y                          </w:t>
      </w:r>
      <w:r w:rsidR="00D916D8" w:rsidRPr="00904292">
        <w:rPr>
          <w:lang w:eastAsia="en-GB"/>
        </w:rPr>
        <w:t xml:space="preserve">       </w:t>
      </w:r>
      <w:r w:rsidRPr="00904292">
        <w:rPr>
          <w:lang w:eastAsia="en-GB"/>
        </w:rPr>
        <w:t xml:space="preserve">              INTEGER (-134217728..134217727),   -- 2</w:t>
      </w:r>
      <w:r w:rsidR="00054B24" w:rsidRPr="00904292">
        <w:rPr>
          <w:lang w:eastAsia="en-GB"/>
        </w:rPr>
        <w:t>8</w:t>
      </w:r>
      <w:r w:rsidRPr="00904292">
        <w:rPr>
          <w:lang w:eastAsia="en-GB"/>
        </w:rPr>
        <w:t xml:space="preserve"> bit field</w:t>
      </w:r>
    </w:p>
    <w:p w14:paraId="1F9B912C" w14:textId="77777777" w:rsidR="00154F10" w:rsidRPr="00904292" w:rsidRDefault="00154F10" w:rsidP="00154F10">
      <w:pPr>
        <w:pStyle w:val="PL"/>
        <w:shd w:val="clear" w:color="auto" w:fill="E6E6E6"/>
        <w:rPr>
          <w:lang w:eastAsia="en-GB"/>
        </w:rPr>
      </w:pPr>
      <w:r w:rsidRPr="00904292">
        <w:rPr>
          <w:lang w:eastAsia="en-GB"/>
        </w:rPr>
        <w:lastRenderedPageBreak/>
        <w:t xml:space="preserve">    uncertaintySemiMajor        </w:t>
      </w:r>
      <w:r w:rsidR="00D916D8" w:rsidRPr="00904292">
        <w:rPr>
          <w:lang w:eastAsia="en-GB"/>
        </w:rPr>
        <w:t xml:space="preserve">       </w:t>
      </w:r>
      <w:r w:rsidRPr="00904292">
        <w:rPr>
          <w:lang w:eastAsia="en-GB"/>
        </w:rPr>
        <w:t xml:space="preserve">             INTEGER (0..127),</w:t>
      </w:r>
    </w:p>
    <w:p w14:paraId="2E1D17B5" w14:textId="77777777" w:rsidR="00154F10" w:rsidRPr="00904292" w:rsidRDefault="00154F10" w:rsidP="00154F10">
      <w:pPr>
        <w:pStyle w:val="PL"/>
        <w:shd w:val="clear" w:color="auto" w:fill="E6E6E6"/>
        <w:rPr>
          <w:lang w:eastAsia="en-GB"/>
        </w:rPr>
      </w:pPr>
      <w:r w:rsidRPr="00904292">
        <w:rPr>
          <w:lang w:eastAsia="en-GB"/>
        </w:rPr>
        <w:t xml:space="preserve">    uncertaintySemiMinor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(0..127),</w:t>
      </w:r>
    </w:p>
    <w:p w14:paraId="2D23429D" w14:textId="77777777" w:rsidR="00154F10" w:rsidRPr="00904292" w:rsidRDefault="00154F10" w:rsidP="00154F10">
      <w:pPr>
        <w:pStyle w:val="PL"/>
        <w:shd w:val="clear" w:color="auto" w:fill="E6E6E6"/>
        <w:rPr>
          <w:lang w:eastAsia="en-GB"/>
        </w:rPr>
      </w:pPr>
      <w:r w:rsidRPr="00904292">
        <w:rPr>
          <w:lang w:eastAsia="en-GB"/>
        </w:rPr>
        <w:t xml:space="preserve">    orientationMajorAxis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(0..179),</w:t>
      </w:r>
    </w:p>
    <w:p w14:paraId="3CBF3BEE" w14:textId="77777777" w:rsidR="00154F10" w:rsidRPr="00904292" w:rsidRDefault="00154F10" w:rsidP="00154F10">
      <w:pPr>
        <w:pStyle w:val="PL"/>
        <w:shd w:val="clear" w:color="auto" w:fill="E6E6E6"/>
        <w:rPr>
          <w:lang w:eastAsia="en-GB"/>
        </w:rPr>
      </w:pPr>
      <w:r w:rsidRPr="00904292">
        <w:rPr>
          <w:lang w:eastAsia="en-GB"/>
        </w:rPr>
        <w:t xml:space="preserve">    confidence                  </w:t>
      </w:r>
      <w:r w:rsidR="00D916D8" w:rsidRPr="00904292">
        <w:rPr>
          <w:lang w:eastAsia="en-GB"/>
        </w:rPr>
        <w:t xml:space="preserve">     </w:t>
      </w:r>
      <w:r w:rsidRPr="00904292">
        <w:rPr>
          <w:lang w:eastAsia="en-GB"/>
        </w:rPr>
        <w:t xml:space="preserve">        </w:t>
      </w:r>
      <w:r w:rsidR="00D916D8" w:rsidRPr="00904292">
        <w:rPr>
          <w:lang w:eastAsia="en-GB"/>
        </w:rPr>
        <w:t xml:space="preserve">  </w:t>
      </w:r>
      <w:r w:rsidRPr="00904292">
        <w:rPr>
          <w:lang w:eastAsia="en-GB"/>
        </w:rPr>
        <w:t xml:space="preserve">     INTEGER (0..100)</w:t>
      </w:r>
    </w:p>
    <w:p w14:paraId="0F6AEA76" w14:textId="77777777" w:rsidR="00154F10" w:rsidRPr="00904292" w:rsidRDefault="00154F10" w:rsidP="00154F10">
      <w:pPr>
        <w:pStyle w:val="PL"/>
        <w:shd w:val="clear" w:color="auto" w:fill="E6E6E6"/>
        <w:rPr>
          <w:lang w:eastAsia="en-GB"/>
        </w:rPr>
      </w:pPr>
    </w:p>
    <w:p w14:paraId="13B171E8" w14:textId="77777777" w:rsidR="00154F10" w:rsidRPr="00904292" w:rsidRDefault="00154F10" w:rsidP="00154F10">
      <w:pPr>
        <w:pStyle w:val="PL"/>
        <w:shd w:val="clear" w:color="auto" w:fill="E6E6E6"/>
        <w:rPr>
          <w:lang w:eastAsia="en-GB"/>
        </w:rPr>
      </w:pPr>
      <w:r w:rsidRPr="00904292">
        <w:rPr>
          <w:lang w:eastAsia="en-GB"/>
        </w:rPr>
        <w:t>}</w:t>
      </w:r>
    </w:p>
    <w:p w14:paraId="196B9E3C" w14:textId="77777777" w:rsidR="00154F10" w:rsidRPr="00904292" w:rsidRDefault="00154F10" w:rsidP="00154F10">
      <w:pPr>
        <w:pStyle w:val="PL"/>
        <w:shd w:val="clear" w:color="auto" w:fill="E6E6E6"/>
        <w:rPr>
          <w:lang w:eastAsia="en-GB"/>
        </w:rPr>
      </w:pPr>
      <w:r w:rsidRPr="00904292">
        <w:rPr>
          <w:lang w:eastAsia="en-GB"/>
        </w:rPr>
        <w:t>Relative3D-LocationWithUncertaintyEllipsoid ::= SEQUENCE {</w:t>
      </w:r>
    </w:p>
    <w:p w14:paraId="50A22C2D" w14:textId="1A10F691" w:rsidR="00154F10" w:rsidRPr="00904292" w:rsidRDefault="00154F10" w:rsidP="00154F10">
      <w:pPr>
        <w:pStyle w:val="PL"/>
        <w:shd w:val="clear" w:color="auto" w:fill="E6E6E6"/>
        <w:rPr>
          <w:lang w:eastAsia="en-GB"/>
        </w:rPr>
      </w:pPr>
      <w:r w:rsidRPr="00904292">
        <w:rPr>
          <w:lang w:eastAsia="en-GB"/>
        </w:rPr>
        <w:t xml:space="preserve">    x                                               INTEGER (-134217728..134217727),     -- 2</w:t>
      </w:r>
      <w:r w:rsidR="00054B24" w:rsidRPr="00904292">
        <w:rPr>
          <w:lang w:eastAsia="en-GB"/>
        </w:rPr>
        <w:t>8</w:t>
      </w:r>
      <w:r w:rsidRPr="00904292">
        <w:rPr>
          <w:lang w:eastAsia="en-GB"/>
        </w:rPr>
        <w:t xml:space="preserve"> bit field</w:t>
      </w:r>
    </w:p>
    <w:p w14:paraId="7885A604" w14:textId="17CFCF9A" w:rsidR="00154F10" w:rsidRPr="00904292" w:rsidRDefault="00154F10" w:rsidP="00154F10">
      <w:pPr>
        <w:pStyle w:val="PL"/>
        <w:shd w:val="clear" w:color="auto" w:fill="E6E6E6"/>
        <w:rPr>
          <w:lang w:eastAsia="en-GB"/>
        </w:rPr>
      </w:pPr>
      <w:r w:rsidRPr="00904292">
        <w:rPr>
          <w:lang w:eastAsia="en-GB"/>
        </w:rPr>
        <w:t xml:space="preserve">    y                                               INTEGER (-134217728..134217727),     -- 2</w:t>
      </w:r>
      <w:r w:rsidR="00CC19AB" w:rsidRPr="00904292">
        <w:rPr>
          <w:lang w:eastAsia="en-GB"/>
        </w:rPr>
        <w:t>8</w:t>
      </w:r>
      <w:r w:rsidRPr="00904292">
        <w:rPr>
          <w:lang w:eastAsia="en-GB"/>
        </w:rPr>
        <w:t xml:space="preserve"> bit field</w:t>
      </w:r>
    </w:p>
    <w:p w14:paraId="3A3EE855" w14:textId="1A5BFFE5" w:rsidR="00154F10" w:rsidRPr="00904292" w:rsidRDefault="00154F10" w:rsidP="00154F10">
      <w:pPr>
        <w:pStyle w:val="PL"/>
        <w:shd w:val="clear" w:color="auto" w:fill="E6E6E6"/>
        <w:rPr>
          <w:lang w:eastAsia="en-GB"/>
        </w:rPr>
      </w:pPr>
      <w:r w:rsidRPr="00904292">
        <w:rPr>
          <w:lang w:eastAsia="en-GB"/>
        </w:rPr>
        <w:t xml:space="preserve">    z                                               INTEGER (-16777216..16777215),       -- 2</w:t>
      </w:r>
      <w:r w:rsidR="00CC19AB" w:rsidRPr="00904292">
        <w:rPr>
          <w:lang w:eastAsia="en-GB"/>
        </w:rPr>
        <w:t>5</w:t>
      </w:r>
      <w:r w:rsidRPr="00904292">
        <w:rPr>
          <w:lang w:eastAsia="en-GB"/>
        </w:rPr>
        <w:t xml:space="preserve"> bit field</w:t>
      </w:r>
    </w:p>
    <w:p w14:paraId="1A63C88B" w14:textId="5674A977" w:rsidR="00154F10" w:rsidRPr="00904292" w:rsidRDefault="00154F10" w:rsidP="00154F10">
      <w:pPr>
        <w:pStyle w:val="PL"/>
        <w:shd w:val="clear" w:color="auto" w:fill="E6E6E6"/>
        <w:rPr>
          <w:lang w:eastAsia="en-GB"/>
        </w:rPr>
      </w:pPr>
      <w:r w:rsidRPr="00904292">
        <w:rPr>
          <w:lang w:eastAsia="en-GB"/>
        </w:rPr>
        <w:t xml:space="preserve">    uncertaintySemiMajor                            INTEGER (0..</w:t>
      </w:r>
      <w:r w:rsidR="00CC19AB" w:rsidRPr="00904292">
        <w:rPr>
          <w:lang w:eastAsia="en-GB"/>
        </w:rPr>
        <w:t>255</w:t>
      </w:r>
      <w:r w:rsidRPr="00904292">
        <w:rPr>
          <w:lang w:eastAsia="en-GB"/>
        </w:rPr>
        <w:t>),</w:t>
      </w:r>
    </w:p>
    <w:p w14:paraId="011130CD" w14:textId="549619B0" w:rsidR="00154F10" w:rsidRPr="00904292" w:rsidRDefault="00154F10" w:rsidP="00154F10">
      <w:pPr>
        <w:pStyle w:val="PL"/>
        <w:shd w:val="clear" w:color="auto" w:fill="E6E6E6"/>
        <w:rPr>
          <w:lang w:eastAsia="en-GB"/>
        </w:rPr>
      </w:pPr>
      <w:r w:rsidRPr="00904292">
        <w:rPr>
          <w:lang w:eastAsia="en-GB"/>
        </w:rPr>
        <w:t xml:space="preserve">    uncertaintySemiMinor                            INTEGER (0..</w:t>
      </w:r>
      <w:r w:rsidR="00CC19AB" w:rsidRPr="00904292">
        <w:rPr>
          <w:lang w:eastAsia="en-GB"/>
        </w:rPr>
        <w:t>255</w:t>
      </w:r>
      <w:r w:rsidRPr="00904292">
        <w:rPr>
          <w:lang w:eastAsia="en-GB"/>
        </w:rPr>
        <w:t>),</w:t>
      </w:r>
    </w:p>
    <w:p w14:paraId="0B89D3B6" w14:textId="77777777" w:rsidR="00154F10" w:rsidRPr="00904292" w:rsidRDefault="00154F10" w:rsidP="00154F10">
      <w:pPr>
        <w:pStyle w:val="PL"/>
        <w:shd w:val="clear" w:color="auto" w:fill="E6E6E6"/>
        <w:rPr>
          <w:lang w:eastAsia="en-GB"/>
        </w:rPr>
      </w:pPr>
      <w:r w:rsidRPr="00904292">
        <w:rPr>
          <w:lang w:eastAsia="en-GB"/>
        </w:rPr>
        <w:t xml:space="preserve">    orientationMajorAxis                            INTEGER (0..179),</w:t>
      </w:r>
    </w:p>
    <w:p w14:paraId="418B992D" w14:textId="1D645E84" w:rsidR="00154F10" w:rsidRPr="00904292" w:rsidRDefault="00154F10" w:rsidP="00154F10">
      <w:pPr>
        <w:pStyle w:val="PL"/>
        <w:shd w:val="clear" w:color="auto" w:fill="E6E6E6"/>
        <w:rPr>
          <w:lang w:eastAsia="en-GB"/>
        </w:rPr>
      </w:pPr>
      <w:r w:rsidRPr="00904292">
        <w:rPr>
          <w:lang w:eastAsia="en-GB"/>
        </w:rPr>
        <w:t xml:space="preserve">    uncertaintyAltitude                </w:t>
      </w:r>
      <w:r w:rsidR="00D916D8" w:rsidRPr="00904292">
        <w:rPr>
          <w:lang w:eastAsia="en-GB"/>
        </w:rPr>
        <w:t xml:space="preserve"> </w:t>
      </w:r>
      <w:r w:rsidRPr="00904292">
        <w:rPr>
          <w:lang w:eastAsia="en-GB"/>
        </w:rPr>
        <w:t xml:space="preserve">            INTEGER (0..</w:t>
      </w:r>
      <w:r w:rsidR="00CC19AB" w:rsidRPr="00904292">
        <w:rPr>
          <w:lang w:eastAsia="en-GB"/>
        </w:rPr>
        <w:t>255</w:t>
      </w:r>
      <w:r w:rsidRPr="00904292">
        <w:rPr>
          <w:lang w:eastAsia="en-GB"/>
        </w:rPr>
        <w:t>),</w:t>
      </w:r>
    </w:p>
    <w:p w14:paraId="23803133" w14:textId="77777777" w:rsidR="00154F10" w:rsidRPr="00904292" w:rsidRDefault="00154F10" w:rsidP="00154F10">
      <w:pPr>
        <w:pStyle w:val="PL"/>
        <w:shd w:val="clear" w:color="auto" w:fill="E6E6E6"/>
        <w:rPr>
          <w:lang w:eastAsia="en-GB"/>
        </w:rPr>
      </w:pPr>
      <w:r w:rsidRPr="00904292">
        <w:rPr>
          <w:lang w:eastAsia="en-GB"/>
        </w:rPr>
        <w:t xml:space="preserve">    confidence                                      INTEGER (0..100)</w:t>
      </w:r>
    </w:p>
    <w:p w14:paraId="07EC253B" w14:textId="77777777" w:rsidR="00154F10" w:rsidRPr="00904292" w:rsidRDefault="00154F10" w:rsidP="00154F10">
      <w:pPr>
        <w:pStyle w:val="PL"/>
        <w:shd w:val="clear" w:color="auto" w:fill="E6E6E6"/>
        <w:rPr>
          <w:lang w:eastAsia="en-GB"/>
        </w:rPr>
      </w:pPr>
      <w:r w:rsidRPr="00904292">
        <w:rPr>
          <w:lang w:eastAsia="en-GB"/>
        </w:rPr>
        <w:t>}</w:t>
      </w:r>
    </w:p>
    <w:p w14:paraId="095D08A7" w14:textId="77777777" w:rsidR="009F1C4D" w:rsidRPr="00904292" w:rsidRDefault="009F1C4D" w:rsidP="009F1C4D">
      <w:pPr>
        <w:pStyle w:val="PL"/>
        <w:shd w:val="clear" w:color="auto" w:fill="E6E6E6"/>
        <w:rPr>
          <w:lang w:eastAsia="en-GB"/>
        </w:rPr>
      </w:pPr>
    </w:p>
    <w:p w14:paraId="51219555" w14:textId="77777777" w:rsidR="009F1C4D" w:rsidRPr="00904292" w:rsidRDefault="009F1C4D" w:rsidP="009F1C4D">
      <w:pPr>
        <w:pStyle w:val="PL"/>
        <w:shd w:val="clear" w:color="auto" w:fill="E6E6E6"/>
        <w:rPr>
          <w:lang w:eastAsia="en-GB"/>
        </w:rPr>
      </w:pPr>
      <w:r w:rsidRPr="00904292">
        <w:rPr>
          <w:lang w:eastAsia="en-GB"/>
        </w:rPr>
        <w:t>Velocity ::= CHOICE {</w:t>
      </w:r>
    </w:p>
    <w:p w14:paraId="106AAD3B" w14:textId="77777777" w:rsidR="009F1C4D" w:rsidRPr="00904292" w:rsidRDefault="009F1C4D" w:rsidP="009F1C4D">
      <w:pPr>
        <w:pStyle w:val="PL"/>
        <w:shd w:val="clear" w:color="auto" w:fill="E6E6E6"/>
        <w:rPr>
          <w:lang w:eastAsia="en-GB"/>
        </w:rPr>
      </w:pPr>
      <w:r w:rsidRPr="00904292">
        <w:rPr>
          <w:lang w:eastAsia="en-GB"/>
        </w:rPr>
        <w:t xml:space="preserve">    horizontalVelocity                              HorizontalVelocity,</w:t>
      </w:r>
    </w:p>
    <w:p w14:paraId="6784719E" w14:textId="77777777" w:rsidR="009F1C4D" w:rsidRPr="00904292" w:rsidRDefault="009F1C4D" w:rsidP="009F1C4D">
      <w:pPr>
        <w:pStyle w:val="PL"/>
        <w:shd w:val="clear" w:color="auto" w:fill="E6E6E6"/>
        <w:rPr>
          <w:lang w:eastAsia="en-GB"/>
        </w:rPr>
      </w:pPr>
      <w:r w:rsidRPr="00904292">
        <w:rPr>
          <w:lang w:eastAsia="en-GB"/>
        </w:rPr>
        <w:t xml:space="preserve">    horizontalWithVerticalVelocity                  HorizontalWithVerticalVelocity,</w:t>
      </w:r>
    </w:p>
    <w:p w14:paraId="5F07BBA6" w14:textId="77777777" w:rsidR="009F1C4D" w:rsidRPr="00904292" w:rsidRDefault="009F1C4D" w:rsidP="009F1C4D">
      <w:pPr>
        <w:pStyle w:val="PL"/>
        <w:shd w:val="clear" w:color="auto" w:fill="E6E6E6"/>
        <w:rPr>
          <w:lang w:eastAsia="en-GB"/>
        </w:rPr>
      </w:pPr>
      <w:r w:rsidRPr="00904292">
        <w:rPr>
          <w:lang w:eastAsia="en-GB"/>
        </w:rPr>
        <w:t xml:space="preserve">    horizontalVelocityWithUncertainty               HorizontalVelocityWithUncertainty,</w:t>
      </w:r>
    </w:p>
    <w:p w14:paraId="53DAEED2" w14:textId="77777777" w:rsidR="00CC19AB" w:rsidRPr="00904292" w:rsidRDefault="009F1C4D" w:rsidP="00CC19AB">
      <w:pPr>
        <w:pStyle w:val="PL"/>
        <w:shd w:val="clear" w:color="auto" w:fill="E6E6E6"/>
        <w:rPr>
          <w:lang w:eastAsia="en-GB"/>
        </w:rPr>
      </w:pPr>
      <w:r w:rsidRPr="00904292">
        <w:rPr>
          <w:lang w:eastAsia="en-GB"/>
        </w:rPr>
        <w:t xml:space="preserve">    horizontalWithVerticalVelocityAndUncertainty    HorizontalWithVerticalVelocityAndUncertainty</w:t>
      </w:r>
      <w:r w:rsidR="00CC19AB" w:rsidRPr="00904292">
        <w:rPr>
          <w:lang w:eastAsia="en-GB"/>
        </w:rPr>
        <w:t>,</w:t>
      </w:r>
    </w:p>
    <w:p w14:paraId="6A698C41" w14:textId="1108DFF5" w:rsidR="009F1C4D" w:rsidRPr="00904292" w:rsidRDefault="00CC19AB" w:rsidP="00CC19AB">
      <w:pPr>
        <w:pStyle w:val="PL"/>
        <w:shd w:val="clear" w:color="auto" w:fill="E6E6E6"/>
        <w:rPr>
          <w:lang w:eastAsia="en-GB"/>
        </w:rPr>
      </w:pPr>
      <w:r w:rsidRPr="00904292">
        <w:rPr>
          <w:lang w:eastAsia="en-GB"/>
        </w:rPr>
        <w:t xml:space="preserve">    relativeVelocityWithUncertainty                 RelativeVelocityWithUncertainty</w:t>
      </w:r>
    </w:p>
    <w:p w14:paraId="6E369372" w14:textId="77777777" w:rsidR="009F1C4D" w:rsidRPr="00904292" w:rsidRDefault="009F1C4D" w:rsidP="009F1C4D">
      <w:pPr>
        <w:pStyle w:val="PL"/>
        <w:shd w:val="clear" w:color="auto" w:fill="E6E6E6"/>
        <w:rPr>
          <w:lang w:eastAsia="en-GB"/>
        </w:rPr>
      </w:pPr>
      <w:r w:rsidRPr="00904292">
        <w:rPr>
          <w:lang w:eastAsia="en-GB"/>
        </w:rPr>
        <w:t>}</w:t>
      </w:r>
    </w:p>
    <w:p w14:paraId="3EC36397" w14:textId="77777777" w:rsidR="009F1C4D" w:rsidRPr="00904292" w:rsidRDefault="009F1C4D" w:rsidP="009F1C4D">
      <w:pPr>
        <w:pStyle w:val="PL"/>
        <w:shd w:val="clear" w:color="auto" w:fill="E6E6E6"/>
        <w:rPr>
          <w:lang w:eastAsia="en-GB"/>
        </w:rPr>
      </w:pPr>
    </w:p>
    <w:p w14:paraId="68D07656" w14:textId="77777777" w:rsidR="009F1C4D" w:rsidRPr="00904292" w:rsidRDefault="009F1C4D" w:rsidP="009F1C4D">
      <w:pPr>
        <w:pStyle w:val="PL"/>
        <w:shd w:val="clear" w:color="auto" w:fill="E6E6E6"/>
        <w:rPr>
          <w:lang w:eastAsia="en-GB"/>
        </w:rPr>
      </w:pPr>
      <w:r w:rsidRPr="00904292">
        <w:rPr>
          <w:lang w:eastAsia="en-GB"/>
        </w:rPr>
        <w:t>LocationError ::= SEQUENCE {</w:t>
      </w:r>
    </w:p>
    <w:p w14:paraId="0849E0DB" w14:textId="76D4F280" w:rsidR="009F1C4D" w:rsidRPr="00904292" w:rsidRDefault="009F1C4D" w:rsidP="00D916D8">
      <w:pPr>
        <w:pStyle w:val="PL"/>
        <w:shd w:val="clear" w:color="auto" w:fill="E6E6E6"/>
        <w:rPr>
          <w:lang w:eastAsia="en-GB"/>
        </w:rPr>
      </w:pPr>
      <w:r w:rsidRPr="00904292">
        <w:rPr>
          <w:lang w:eastAsia="en-GB"/>
        </w:rPr>
        <w:t xml:space="preserve">    </w:t>
      </w:r>
      <w:r w:rsidR="00DC067B" w:rsidRPr="00904292">
        <w:rPr>
          <w:lang w:eastAsia="en-GB"/>
        </w:rPr>
        <w:t>l</w:t>
      </w:r>
      <w:r w:rsidRPr="00904292">
        <w:rPr>
          <w:lang w:eastAsia="en-GB"/>
        </w:rPr>
        <w:t>ocationfailurecause        LocationFailureCause</w:t>
      </w:r>
    </w:p>
    <w:p w14:paraId="1543F0A7" w14:textId="77777777" w:rsidR="009F1C4D" w:rsidRPr="00904292" w:rsidRDefault="009F1C4D" w:rsidP="009F1C4D">
      <w:pPr>
        <w:pStyle w:val="PL"/>
        <w:shd w:val="clear" w:color="auto" w:fill="E6E6E6"/>
        <w:rPr>
          <w:lang w:eastAsia="en-GB"/>
        </w:rPr>
      </w:pPr>
      <w:r w:rsidRPr="00904292">
        <w:rPr>
          <w:lang w:eastAsia="en-GB"/>
        </w:rPr>
        <w:t>}</w:t>
      </w:r>
    </w:p>
    <w:p w14:paraId="6A73E7E5" w14:textId="77777777" w:rsidR="009F1C4D" w:rsidRPr="00904292" w:rsidRDefault="009F1C4D" w:rsidP="009F1C4D">
      <w:pPr>
        <w:pStyle w:val="PL"/>
        <w:shd w:val="clear" w:color="auto" w:fill="E6E6E6"/>
        <w:rPr>
          <w:lang w:eastAsia="en-GB"/>
        </w:rPr>
      </w:pPr>
    </w:p>
    <w:p w14:paraId="7B9422FD" w14:textId="77777777" w:rsidR="009F1C4D" w:rsidRPr="00904292" w:rsidRDefault="009F1C4D" w:rsidP="009F1C4D">
      <w:pPr>
        <w:pStyle w:val="PL"/>
        <w:shd w:val="clear" w:color="auto" w:fill="E6E6E6"/>
        <w:rPr>
          <w:lang w:eastAsia="en-GB"/>
        </w:rPr>
      </w:pPr>
      <w:r w:rsidRPr="00904292">
        <w:rPr>
          <w:lang w:eastAsia="en-GB"/>
        </w:rPr>
        <w:t>LocationFailureCause ::= ENUMERATED { undefined, requestedMethodNotSupported, positionMethodFailure, periodicLocationMeasurementsNotAvailable}</w:t>
      </w:r>
    </w:p>
    <w:p w14:paraId="7D0F4C34" w14:textId="77777777" w:rsidR="00256DB7" w:rsidRPr="00904292" w:rsidRDefault="00256DB7" w:rsidP="00256DB7">
      <w:pPr>
        <w:pStyle w:val="PL"/>
        <w:shd w:val="clear" w:color="auto" w:fill="E6E6E6"/>
        <w:rPr>
          <w:lang w:eastAsia="en-GB"/>
        </w:rPr>
      </w:pPr>
    </w:p>
    <w:p w14:paraId="4EEB5050" w14:textId="77777777" w:rsidR="009F1C4D" w:rsidRPr="00904292" w:rsidRDefault="009F1C4D" w:rsidP="009F1C4D">
      <w:pPr>
        <w:pStyle w:val="PL"/>
        <w:shd w:val="clear" w:color="auto" w:fill="E6E6E6"/>
        <w:rPr>
          <w:lang w:eastAsia="en-GB"/>
        </w:rPr>
      </w:pPr>
    </w:p>
    <w:p w14:paraId="3474FCC8" w14:textId="62681734" w:rsidR="009F1C4D" w:rsidRPr="00904292" w:rsidRDefault="009F1C4D" w:rsidP="009F1C4D">
      <w:pPr>
        <w:pStyle w:val="PL"/>
        <w:shd w:val="clear" w:color="auto" w:fill="E6E6E6"/>
        <w:rPr>
          <w:lang w:eastAsia="en-GB"/>
        </w:rPr>
      </w:pPr>
      <w:r w:rsidRPr="00904292">
        <w:rPr>
          <w:lang w:eastAsia="en-GB"/>
        </w:rPr>
        <w:t>EllipsoidPoint ::= SEQUENCE {</w:t>
      </w:r>
    </w:p>
    <w:p w14:paraId="071257D5"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65C02B51"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84AB153"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04816A0A" w14:textId="77777777" w:rsidR="009F1C4D" w:rsidRPr="00904292" w:rsidRDefault="009F1C4D" w:rsidP="009F1C4D">
      <w:pPr>
        <w:pStyle w:val="PL"/>
        <w:shd w:val="clear" w:color="auto" w:fill="E6E6E6"/>
        <w:rPr>
          <w:lang w:eastAsia="en-GB"/>
        </w:rPr>
      </w:pPr>
      <w:r w:rsidRPr="00904292">
        <w:rPr>
          <w:lang w:eastAsia="en-GB"/>
        </w:rPr>
        <w:t>}</w:t>
      </w:r>
    </w:p>
    <w:p w14:paraId="73CDAD8A" w14:textId="77777777" w:rsidR="009F1C4D" w:rsidRPr="00904292" w:rsidRDefault="009F1C4D" w:rsidP="009F1C4D">
      <w:pPr>
        <w:pStyle w:val="PL"/>
        <w:shd w:val="clear" w:color="auto" w:fill="E6E6E6"/>
        <w:rPr>
          <w:lang w:eastAsia="en-GB"/>
        </w:rPr>
      </w:pPr>
    </w:p>
    <w:p w14:paraId="348771E8" w14:textId="4E4F05B9" w:rsidR="009F1C4D" w:rsidRPr="00904292" w:rsidRDefault="009F1C4D" w:rsidP="009F1C4D">
      <w:pPr>
        <w:pStyle w:val="PL"/>
        <w:shd w:val="clear" w:color="auto" w:fill="E6E6E6"/>
        <w:rPr>
          <w:lang w:eastAsia="en-GB"/>
        </w:rPr>
      </w:pPr>
      <w:r w:rsidRPr="00904292">
        <w:rPr>
          <w:lang w:eastAsia="en-GB"/>
        </w:rPr>
        <w:t>EllipsoidPointWithUncertaintyCircle ::= SEQUENCE {</w:t>
      </w:r>
    </w:p>
    <w:p w14:paraId="4B29A4FA"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17AAE08B"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174E02F"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BC91A94" w14:textId="77777777" w:rsidR="009F1C4D" w:rsidRPr="00904292" w:rsidRDefault="009F1C4D" w:rsidP="009F1C4D">
      <w:pPr>
        <w:pStyle w:val="PL"/>
        <w:shd w:val="clear" w:color="auto" w:fill="E6E6E6"/>
        <w:rPr>
          <w:lang w:eastAsia="en-GB"/>
        </w:rPr>
      </w:pPr>
      <w:r w:rsidRPr="00904292">
        <w:rPr>
          <w:lang w:eastAsia="en-GB"/>
        </w:rPr>
        <w:t xml:space="preserve">    uncertainty                              INTEGER (0..127)</w:t>
      </w:r>
    </w:p>
    <w:p w14:paraId="7D0D7FBF" w14:textId="77777777" w:rsidR="009F1C4D" w:rsidRPr="00904292" w:rsidRDefault="009F1C4D" w:rsidP="009F1C4D">
      <w:pPr>
        <w:pStyle w:val="PL"/>
        <w:shd w:val="clear" w:color="auto" w:fill="E6E6E6"/>
        <w:rPr>
          <w:lang w:eastAsia="en-GB"/>
        </w:rPr>
      </w:pPr>
      <w:r w:rsidRPr="00904292">
        <w:rPr>
          <w:lang w:eastAsia="en-GB"/>
        </w:rPr>
        <w:t>}</w:t>
      </w:r>
    </w:p>
    <w:p w14:paraId="09EAB661" w14:textId="77777777" w:rsidR="009F1C4D" w:rsidRPr="00904292" w:rsidRDefault="009F1C4D" w:rsidP="009F1C4D">
      <w:pPr>
        <w:pStyle w:val="PL"/>
        <w:shd w:val="clear" w:color="auto" w:fill="E6E6E6"/>
        <w:rPr>
          <w:lang w:eastAsia="en-GB"/>
        </w:rPr>
      </w:pPr>
    </w:p>
    <w:p w14:paraId="0C63619C" w14:textId="77777777" w:rsidR="009F1C4D" w:rsidRPr="00904292" w:rsidRDefault="009F1C4D" w:rsidP="009F1C4D">
      <w:pPr>
        <w:pStyle w:val="PL"/>
        <w:shd w:val="clear" w:color="auto" w:fill="E6E6E6"/>
        <w:rPr>
          <w:lang w:eastAsia="en-GB"/>
        </w:rPr>
      </w:pPr>
      <w:r w:rsidRPr="00904292">
        <w:rPr>
          <w:lang w:eastAsia="en-GB"/>
        </w:rPr>
        <w:t>EllipsoidPointWithUncertaintyEllipse ::= SEQUENCE {</w:t>
      </w:r>
    </w:p>
    <w:p w14:paraId="5BA46441"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4CA6EF7F"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3B3ECBD4"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731E650C" w14:textId="77777777" w:rsidR="009F1C4D" w:rsidRPr="00904292" w:rsidRDefault="009F1C4D" w:rsidP="009F1C4D">
      <w:pPr>
        <w:pStyle w:val="PL"/>
        <w:shd w:val="clear" w:color="auto" w:fill="E6E6E6"/>
        <w:rPr>
          <w:lang w:eastAsia="en-GB"/>
        </w:rPr>
      </w:pPr>
      <w:r w:rsidRPr="00904292">
        <w:rPr>
          <w:lang w:eastAsia="en-GB"/>
        </w:rPr>
        <w:t xml:space="preserve">    uncertaintySemiMajor                     INTEGER (0..127),</w:t>
      </w:r>
    </w:p>
    <w:p w14:paraId="70175FD0" w14:textId="77777777" w:rsidR="009F1C4D" w:rsidRPr="00904292" w:rsidRDefault="009F1C4D" w:rsidP="009F1C4D">
      <w:pPr>
        <w:pStyle w:val="PL"/>
        <w:shd w:val="clear" w:color="auto" w:fill="E6E6E6"/>
        <w:rPr>
          <w:lang w:eastAsia="en-GB"/>
        </w:rPr>
      </w:pPr>
      <w:r w:rsidRPr="00904292">
        <w:rPr>
          <w:lang w:eastAsia="en-GB"/>
        </w:rPr>
        <w:t xml:space="preserve">    uncertaintySemiMinor                     INTEGER (0..127),</w:t>
      </w:r>
    </w:p>
    <w:p w14:paraId="4BC3A27A" w14:textId="77777777" w:rsidR="009F1C4D" w:rsidRPr="00904292" w:rsidRDefault="009F1C4D" w:rsidP="009F1C4D">
      <w:pPr>
        <w:pStyle w:val="PL"/>
        <w:shd w:val="clear" w:color="auto" w:fill="E6E6E6"/>
        <w:rPr>
          <w:lang w:eastAsia="en-GB"/>
        </w:rPr>
      </w:pPr>
      <w:r w:rsidRPr="00904292">
        <w:rPr>
          <w:lang w:eastAsia="en-GB"/>
        </w:rPr>
        <w:t xml:space="preserve">    orientationMajorAxis                     INTEGER (0..179),</w:t>
      </w:r>
    </w:p>
    <w:p w14:paraId="2B3CFC2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5DA28291" w14:textId="77777777" w:rsidR="009F1C4D" w:rsidRPr="00904292" w:rsidRDefault="009F1C4D" w:rsidP="009F1C4D">
      <w:pPr>
        <w:pStyle w:val="PL"/>
        <w:shd w:val="clear" w:color="auto" w:fill="E6E6E6"/>
        <w:rPr>
          <w:lang w:eastAsia="en-GB"/>
        </w:rPr>
      </w:pPr>
      <w:r w:rsidRPr="00904292">
        <w:rPr>
          <w:lang w:eastAsia="en-GB"/>
        </w:rPr>
        <w:lastRenderedPageBreak/>
        <w:t>}</w:t>
      </w:r>
    </w:p>
    <w:p w14:paraId="3E77CE11" w14:textId="77777777" w:rsidR="009F1C4D" w:rsidRPr="00904292" w:rsidRDefault="009F1C4D" w:rsidP="009F1C4D">
      <w:pPr>
        <w:pStyle w:val="PL"/>
        <w:shd w:val="clear" w:color="auto" w:fill="E6E6E6"/>
        <w:rPr>
          <w:lang w:eastAsia="en-GB"/>
        </w:rPr>
      </w:pPr>
    </w:p>
    <w:p w14:paraId="15293067" w14:textId="77777777" w:rsidR="009F1C4D" w:rsidRPr="00904292" w:rsidRDefault="009F1C4D" w:rsidP="009F1C4D">
      <w:pPr>
        <w:pStyle w:val="PL"/>
        <w:shd w:val="clear" w:color="auto" w:fill="E6E6E6"/>
        <w:rPr>
          <w:lang w:eastAsia="en-GB"/>
        </w:rPr>
      </w:pPr>
      <w:r w:rsidRPr="00904292">
        <w:rPr>
          <w:lang w:eastAsia="en-GB"/>
        </w:rPr>
        <w:t>EllipsoidPointWithAltitude ::= SEQUENCE {</w:t>
      </w:r>
    </w:p>
    <w:p w14:paraId="6832AB2B"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7ADD82F5"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1EF5F84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5D4183D8" w14:textId="77777777" w:rsidR="009F1C4D" w:rsidRPr="00904292" w:rsidRDefault="009F1C4D" w:rsidP="009F1C4D">
      <w:pPr>
        <w:pStyle w:val="PL"/>
        <w:shd w:val="clear" w:color="auto" w:fill="E6E6E6"/>
        <w:rPr>
          <w:lang w:eastAsia="en-GB"/>
        </w:rPr>
      </w:pPr>
      <w:r w:rsidRPr="00904292">
        <w:rPr>
          <w:lang w:eastAsia="en-GB"/>
        </w:rPr>
        <w:t xml:space="preserve">    altitudeDirection              ENUMERATED {height, depth},</w:t>
      </w:r>
    </w:p>
    <w:p w14:paraId="356BD215" w14:textId="77777777" w:rsidR="009F1C4D" w:rsidRPr="00904292" w:rsidRDefault="009F1C4D" w:rsidP="009F1C4D">
      <w:pPr>
        <w:pStyle w:val="PL"/>
        <w:shd w:val="clear" w:color="auto" w:fill="E6E6E6"/>
        <w:rPr>
          <w:lang w:eastAsia="en-GB"/>
        </w:rPr>
      </w:pPr>
      <w:r w:rsidRPr="00904292">
        <w:rPr>
          <w:lang w:eastAsia="en-GB"/>
        </w:rPr>
        <w:t xml:space="preserve">    altitude                       INTEGER (0..32767)           -- 15 bit field</w:t>
      </w:r>
    </w:p>
    <w:p w14:paraId="04673697" w14:textId="77777777" w:rsidR="009F1C4D" w:rsidRPr="00904292" w:rsidRDefault="009F1C4D" w:rsidP="009F1C4D">
      <w:pPr>
        <w:pStyle w:val="PL"/>
        <w:shd w:val="clear" w:color="auto" w:fill="E6E6E6"/>
        <w:rPr>
          <w:lang w:eastAsia="en-GB"/>
        </w:rPr>
      </w:pPr>
      <w:r w:rsidRPr="00904292">
        <w:rPr>
          <w:lang w:eastAsia="en-GB"/>
        </w:rPr>
        <w:t>}</w:t>
      </w:r>
    </w:p>
    <w:p w14:paraId="06A5F2DC" w14:textId="77777777" w:rsidR="009F1C4D" w:rsidRPr="00904292" w:rsidRDefault="009F1C4D" w:rsidP="009F1C4D">
      <w:pPr>
        <w:pStyle w:val="PL"/>
        <w:shd w:val="clear" w:color="auto" w:fill="E6E6E6"/>
        <w:rPr>
          <w:lang w:eastAsia="en-GB"/>
        </w:rPr>
      </w:pPr>
    </w:p>
    <w:p w14:paraId="276297A6" w14:textId="77777777" w:rsidR="00341522" w:rsidRPr="00904292" w:rsidRDefault="00341522" w:rsidP="00341522">
      <w:pPr>
        <w:pStyle w:val="PL"/>
        <w:shd w:val="clear" w:color="auto" w:fill="E6E6E6"/>
        <w:rPr>
          <w:lang w:eastAsia="en-GB"/>
        </w:rPr>
      </w:pPr>
    </w:p>
    <w:p w14:paraId="0C6077DA" w14:textId="77777777" w:rsidR="00341522" w:rsidRPr="00904292" w:rsidRDefault="00341522" w:rsidP="00341522">
      <w:pPr>
        <w:pStyle w:val="PL"/>
        <w:shd w:val="clear" w:color="auto" w:fill="E6E6E6"/>
        <w:rPr>
          <w:lang w:eastAsia="en-GB"/>
        </w:rPr>
      </w:pPr>
      <w:r w:rsidRPr="00904292">
        <w:rPr>
          <w:lang w:eastAsia="en-GB"/>
        </w:rPr>
        <w:t>EllipsoidPointWithAltitudeAndUncertaintyEllipsoid ::= SEQUENCE {</w:t>
      </w:r>
    </w:p>
    <w:p w14:paraId="6BE290AD" w14:textId="77777777" w:rsidR="00341522" w:rsidRPr="00904292" w:rsidRDefault="00341522" w:rsidP="00341522">
      <w:pPr>
        <w:pStyle w:val="PL"/>
        <w:shd w:val="clear" w:color="auto" w:fill="E6E6E6"/>
        <w:rPr>
          <w:lang w:eastAsia="en-GB"/>
        </w:rPr>
      </w:pPr>
      <w:r w:rsidRPr="00904292">
        <w:rPr>
          <w:lang w:eastAsia="en-GB"/>
        </w:rPr>
        <w:t xml:space="preserve">    latitudeSign                                          ENUMERATED {north, south},</w:t>
      </w:r>
    </w:p>
    <w:p w14:paraId="6DD53CAC" w14:textId="77777777" w:rsidR="00341522" w:rsidRPr="00904292" w:rsidRDefault="00341522" w:rsidP="00341522">
      <w:pPr>
        <w:pStyle w:val="PL"/>
        <w:shd w:val="clear" w:color="auto" w:fill="E6E6E6"/>
        <w:rPr>
          <w:lang w:eastAsia="en-GB"/>
        </w:rPr>
      </w:pPr>
      <w:r w:rsidRPr="00904292">
        <w:rPr>
          <w:lang w:eastAsia="en-GB"/>
        </w:rPr>
        <w:t xml:space="preserve">    degreesLatitude                                       INTEGER (0..8388607),        -- 23 bit field</w:t>
      </w:r>
    </w:p>
    <w:p w14:paraId="28858E31" w14:textId="77777777" w:rsidR="00341522" w:rsidRPr="00904292" w:rsidRDefault="00341522" w:rsidP="00341522">
      <w:pPr>
        <w:pStyle w:val="PL"/>
        <w:shd w:val="clear" w:color="auto" w:fill="E6E6E6"/>
        <w:rPr>
          <w:lang w:eastAsia="en-GB"/>
        </w:rPr>
      </w:pPr>
      <w:r w:rsidRPr="00904292">
        <w:rPr>
          <w:lang w:eastAsia="en-GB"/>
        </w:rPr>
        <w:t xml:space="preserve">    degreesLongitude                                      INTEGER (-8388608..8388607), -- 24 bit field</w:t>
      </w:r>
    </w:p>
    <w:p w14:paraId="26ACC372" w14:textId="77777777" w:rsidR="00341522" w:rsidRPr="00904292" w:rsidRDefault="00341522" w:rsidP="00341522">
      <w:pPr>
        <w:pStyle w:val="PL"/>
        <w:shd w:val="clear" w:color="auto" w:fill="E6E6E6"/>
        <w:rPr>
          <w:lang w:eastAsia="en-GB"/>
        </w:rPr>
      </w:pPr>
      <w:r w:rsidRPr="00904292">
        <w:rPr>
          <w:lang w:eastAsia="en-GB"/>
        </w:rPr>
        <w:t xml:space="preserve">    altitudeDirection                                     ENUMERATED {height, depth},</w:t>
      </w:r>
    </w:p>
    <w:p w14:paraId="4CD2B77E" w14:textId="77777777" w:rsidR="00341522" w:rsidRPr="00904292" w:rsidRDefault="00341522" w:rsidP="00341522">
      <w:pPr>
        <w:pStyle w:val="PL"/>
        <w:shd w:val="clear" w:color="auto" w:fill="E6E6E6"/>
        <w:rPr>
          <w:lang w:eastAsia="en-GB"/>
        </w:rPr>
      </w:pPr>
      <w:r w:rsidRPr="00904292">
        <w:rPr>
          <w:lang w:eastAsia="en-GB"/>
        </w:rPr>
        <w:t xml:space="preserve">    altitude                                              INTEGER (0..32767),          -- 15 bit field</w:t>
      </w:r>
    </w:p>
    <w:p w14:paraId="4AD636C3" w14:textId="77777777" w:rsidR="00341522" w:rsidRPr="00904292" w:rsidRDefault="00341522" w:rsidP="00341522">
      <w:pPr>
        <w:pStyle w:val="PL"/>
        <w:shd w:val="clear" w:color="auto" w:fill="E6E6E6"/>
        <w:rPr>
          <w:lang w:eastAsia="en-GB"/>
        </w:rPr>
      </w:pPr>
      <w:r w:rsidRPr="00904292">
        <w:rPr>
          <w:lang w:eastAsia="en-GB"/>
        </w:rPr>
        <w:t xml:space="preserve">    uncertaintySemiMajor                                  INTEGER (0..127),</w:t>
      </w:r>
    </w:p>
    <w:p w14:paraId="16FFB674" w14:textId="77777777" w:rsidR="00341522" w:rsidRPr="00904292" w:rsidRDefault="00341522" w:rsidP="00341522">
      <w:pPr>
        <w:pStyle w:val="PL"/>
        <w:shd w:val="clear" w:color="auto" w:fill="E6E6E6"/>
        <w:rPr>
          <w:lang w:eastAsia="en-GB"/>
        </w:rPr>
      </w:pPr>
      <w:r w:rsidRPr="00904292">
        <w:rPr>
          <w:lang w:eastAsia="en-GB"/>
        </w:rPr>
        <w:t xml:space="preserve">    uncertaintySemiMinor                                  INTEGER (0..127),</w:t>
      </w:r>
    </w:p>
    <w:p w14:paraId="6B072AEC" w14:textId="77777777" w:rsidR="00341522" w:rsidRPr="00904292" w:rsidRDefault="00341522" w:rsidP="00341522">
      <w:pPr>
        <w:pStyle w:val="PL"/>
        <w:shd w:val="clear" w:color="auto" w:fill="E6E6E6"/>
        <w:rPr>
          <w:lang w:eastAsia="en-GB"/>
        </w:rPr>
      </w:pPr>
      <w:r w:rsidRPr="00904292">
        <w:rPr>
          <w:lang w:eastAsia="en-GB"/>
        </w:rPr>
        <w:t xml:space="preserve">    orientationMajorAxis                                  INTEGER (0..179),</w:t>
      </w:r>
    </w:p>
    <w:p w14:paraId="0D069513" w14:textId="77777777" w:rsidR="00341522" w:rsidRPr="00904292" w:rsidRDefault="00341522" w:rsidP="00341522">
      <w:pPr>
        <w:pStyle w:val="PL"/>
        <w:shd w:val="clear" w:color="auto" w:fill="E6E6E6"/>
        <w:rPr>
          <w:lang w:eastAsia="en-GB"/>
        </w:rPr>
      </w:pPr>
      <w:r w:rsidRPr="00904292">
        <w:rPr>
          <w:lang w:eastAsia="en-GB"/>
        </w:rPr>
        <w:t xml:space="preserve">    uncertaintyAltitude                                   INTEGER (0..127),</w:t>
      </w:r>
    </w:p>
    <w:p w14:paraId="5091BEC3" w14:textId="77777777" w:rsidR="00341522" w:rsidRPr="00904292" w:rsidRDefault="00341522" w:rsidP="00341522">
      <w:pPr>
        <w:pStyle w:val="PL"/>
        <w:shd w:val="clear" w:color="auto" w:fill="E6E6E6"/>
        <w:rPr>
          <w:lang w:eastAsia="en-GB"/>
        </w:rPr>
      </w:pPr>
      <w:r w:rsidRPr="00904292">
        <w:rPr>
          <w:lang w:eastAsia="en-GB"/>
        </w:rPr>
        <w:t xml:space="preserve">    confidence                                            INTEGER (0..100)</w:t>
      </w:r>
    </w:p>
    <w:p w14:paraId="025015E9" w14:textId="77777777" w:rsidR="00341522" w:rsidRPr="00904292" w:rsidRDefault="00341522" w:rsidP="00341522">
      <w:pPr>
        <w:pStyle w:val="PL"/>
        <w:shd w:val="clear" w:color="auto" w:fill="E6E6E6"/>
        <w:rPr>
          <w:lang w:eastAsia="en-GB"/>
        </w:rPr>
      </w:pPr>
      <w:r w:rsidRPr="00904292">
        <w:rPr>
          <w:lang w:eastAsia="en-GB"/>
        </w:rPr>
        <w:t>}</w:t>
      </w:r>
    </w:p>
    <w:p w14:paraId="556541AB" w14:textId="77777777" w:rsidR="00341522" w:rsidRPr="00904292" w:rsidRDefault="00341522" w:rsidP="00341522">
      <w:pPr>
        <w:pStyle w:val="PL"/>
        <w:shd w:val="clear" w:color="auto" w:fill="E6E6E6"/>
        <w:rPr>
          <w:lang w:eastAsia="en-GB"/>
        </w:rPr>
      </w:pPr>
    </w:p>
    <w:p w14:paraId="2895158A" w14:textId="77777777" w:rsidR="009F1C4D" w:rsidRPr="00904292" w:rsidRDefault="009F1C4D" w:rsidP="009F1C4D">
      <w:pPr>
        <w:pStyle w:val="PL"/>
        <w:shd w:val="clear" w:color="auto" w:fill="E6E6E6"/>
        <w:rPr>
          <w:lang w:eastAsia="en-GB"/>
        </w:rPr>
      </w:pPr>
      <w:r w:rsidRPr="00904292">
        <w:rPr>
          <w:lang w:eastAsia="en-GB"/>
        </w:rPr>
        <w:t>EllipsoidArc ::= SEQUENCE {</w:t>
      </w:r>
    </w:p>
    <w:p w14:paraId="7A68267F"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0899CE66"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0F8FE710"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1EA019A5" w14:textId="77777777" w:rsidR="009F1C4D" w:rsidRPr="00904292" w:rsidRDefault="009F1C4D" w:rsidP="009F1C4D">
      <w:pPr>
        <w:pStyle w:val="PL"/>
        <w:shd w:val="clear" w:color="auto" w:fill="E6E6E6"/>
        <w:rPr>
          <w:lang w:eastAsia="en-GB"/>
        </w:rPr>
      </w:pPr>
      <w:r w:rsidRPr="00904292">
        <w:rPr>
          <w:lang w:eastAsia="en-GB"/>
        </w:rPr>
        <w:t xml:space="preserve">    innerRadius                 INTEGER (0..65535),          -- 16 bit field,</w:t>
      </w:r>
    </w:p>
    <w:p w14:paraId="7F0497B1" w14:textId="77777777" w:rsidR="009F1C4D" w:rsidRPr="00904292" w:rsidRDefault="009F1C4D" w:rsidP="009F1C4D">
      <w:pPr>
        <w:pStyle w:val="PL"/>
        <w:shd w:val="clear" w:color="auto" w:fill="E6E6E6"/>
        <w:rPr>
          <w:lang w:eastAsia="en-GB"/>
        </w:rPr>
      </w:pPr>
      <w:r w:rsidRPr="00904292">
        <w:rPr>
          <w:lang w:eastAsia="en-GB"/>
        </w:rPr>
        <w:t xml:space="preserve">    uncertaintyRadius           INTEGER (0..127),</w:t>
      </w:r>
    </w:p>
    <w:p w14:paraId="6E3C6FD0" w14:textId="77777777" w:rsidR="009F1C4D" w:rsidRPr="00904292" w:rsidRDefault="009F1C4D" w:rsidP="009F1C4D">
      <w:pPr>
        <w:pStyle w:val="PL"/>
        <w:shd w:val="clear" w:color="auto" w:fill="E6E6E6"/>
        <w:rPr>
          <w:lang w:eastAsia="en-GB"/>
        </w:rPr>
      </w:pPr>
      <w:r w:rsidRPr="00904292">
        <w:rPr>
          <w:lang w:eastAsia="en-GB"/>
        </w:rPr>
        <w:t xml:space="preserve">    offsetAngle                 INTEGER (0..179),</w:t>
      </w:r>
    </w:p>
    <w:p w14:paraId="1F9A6AFC" w14:textId="77777777" w:rsidR="009F1C4D" w:rsidRPr="00904292" w:rsidRDefault="009F1C4D" w:rsidP="009F1C4D">
      <w:pPr>
        <w:pStyle w:val="PL"/>
        <w:shd w:val="clear" w:color="auto" w:fill="E6E6E6"/>
        <w:rPr>
          <w:lang w:eastAsia="en-GB"/>
        </w:rPr>
      </w:pPr>
      <w:r w:rsidRPr="00904292">
        <w:rPr>
          <w:lang w:eastAsia="en-GB"/>
        </w:rPr>
        <w:t xml:space="preserve">    includedAngle               INTEGER (0..179),</w:t>
      </w:r>
    </w:p>
    <w:p w14:paraId="02071919" w14:textId="77777777" w:rsidR="009F1C4D" w:rsidRPr="00904292" w:rsidRDefault="009F1C4D" w:rsidP="009F1C4D">
      <w:pPr>
        <w:pStyle w:val="PL"/>
        <w:shd w:val="clear" w:color="auto" w:fill="E6E6E6"/>
        <w:rPr>
          <w:lang w:eastAsia="en-GB"/>
        </w:rPr>
      </w:pPr>
      <w:r w:rsidRPr="00904292">
        <w:rPr>
          <w:lang w:eastAsia="en-GB"/>
        </w:rPr>
        <w:t xml:space="preserve">    confidence                  INTEGER (0..100)</w:t>
      </w:r>
    </w:p>
    <w:p w14:paraId="655A7580" w14:textId="77777777" w:rsidR="009F1C4D" w:rsidRPr="00904292" w:rsidRDefault="009F1C4D" w:rsidP="009F1C4D">
      <w:pPr>
        <w:pStyle w:val="PL"/>
        <w:shd w:val="clear" w:color="auto" w:fill="E6E6E6"/>
        <w:rPr>
          <w:lang w:eastAsia="en-GB"/>
        </w:rPr>
      </w:pPr>
      <w:r w:rsidRPr="00904292">
        <w:rPr>
          <w:lang w:eastAsia="en-GB"/>
        </w:rPr>
        <w:t>}</w:t>
      </w:r>
    </w:p>
    <w:p w14:paraId="5A5A89CA" w14:textId="77777777" w:rsidR="00C04139" w:rsidRPr="00904292" w:rsidRDefault="00C04139" w:rsidP="009F1C4D">
      <w:pPr>
        <w:pStyle w:val="PL"/>
        <w:shd w:val="clear" w:color="auto" w:fill="E6E6E6"/>
        <w:rPr>
          <w:lang w:eastAsia="en-GB"/>
        </w:rPr>
      </w:pPr>
    </w:p>
    <w:p w14:paraId="5E64F681" w14:textId="77777777" w:rsidR="00C04139" w:rsidRPr="00904292" w:rsidRDefault="00C04139" w:rsidP="00C04139">
      <w:pPr>
        <w:pStyle w:val="PL"/>
        <w:shd w:val="clear" w:color="auto" w:fill="E6E6E6"/>
        <w:rPr>
          <w:lang w:eastAsia="en-GB"/>
        </w:rPr>
      </w:pPr>
      <w:r w:rsidRPr="00904292">
        <w:rPr>
          <w:lang w:eastAsia="en-GB"/>
        </w:rPr>
        <w:t>RangeAnd</w:t>
      </w:r>
      <w:r w:rsidR="008D35E2" w:rsidRPr="00904292">
        <w:rPr>
          <w:lang w:eastAsia="en-GB"/>
        </w:rPr>
        <w:t>Or</w:t>
      </w:r>
      <w:r w:rsidRPr="00904292">
        <w:rPr>
          <w:lang w:eastAsia="en-GB"/>
        </w:rPr>
        <w:t xml:space="preserve">Direction ::= </w:t>
      </w:r>
      <w:r w:rsidR="00A10A15" w:rsidRPr="00904292">
        <w:rPr>
          <w:lang w:eastAsia="en-GB"/>
        </w:rPr>
        <w:t xml:space="preserve">SEQUENCE </w:t>
      </w:r>
      <w:r w:rsidRPr="00904292">
        <w:rPr>
          <w:lang w:eastAsia="en-GB"/>
        </w:rPr>
        <w:t>{</w:t>
      </w:r>
    </w:p>
    <w:p w14:paraId="625190D2" w14:textId="77777777" w:rsidR="00C04139" w:rsidRPr="00904292" w:rsidRDefault="00C04139" w:rsidP="00C04139">
      <w:pPr>
        <w:pStyle w:val="PL"/>
        <w:shd w:val="clear" w:color="auto" w:fill="E6E6E6"/>
        <w:rPr>
          <w:lang w:eastAsia="en-GB"/>
        </w:rPr>
      </w:pPr>
      <w:r w:rsidRPr="00904292">
        <w:rPr>
          <w:lang w:eastAsia="en-GB"/>
        </w:rPr>
        <w:t xml:space="preserve">    range                </w:t>
      </w:r>
      <w:r w:rsidR="00CF0565" w:rsidRPr="00904292">
        <w:rPr>
          <w:lang w:eastAsia="en-GB"/>
        </w:rPr>
        <w:t xml:space="preserve"> </w:t>
      </w:r>
      <w:r w:rsidR="00D916D8" w:rsidRPr="00904292">
        <w:rPr>
          <w:lang w:eastAsia="en-GB"/>
        </w:rPr>
        <w:t xml:space="preserve">  </w:t>
      </w:r>
      <w:r w:rsidRPr="00904292">
        <w:rPr>
          <w:lang w:eastAsia="en-GB"/>
        </w:rPr>
        <w:t>Range</w:t>
      </w:r>
      <w:r w:rsidR="00CF0565" w:rsidRPr="00904292">
        <w:rPr>
          <w:lang w:eastAsia="en-GB"/>
        </w:rPr>
        <w:t xml:space="preserve">       </w:t>
      </w:r>
      <w:r w:rsidRPr="00904292">
        <w:rPr>
          <w:lang w:eastAsia="en-GB"/>
        </w:rPr>
        <w:t>OPTIONAL,</w:t>
      </w:r>
    </w:p>
    <w:p w14:paraId="6E2DBFF2" w14:textId="77777777" w:rsidR="00C04139" w:rsidRPr="00904292" w:rsidRDefault="00CF0565" w:rsidP="00C04139">
      <w:pPr>
        <w:pStyle w:val="PL"/>
        <w:shd w:val="clear" w:color="auto" w:fill="E6E6E6"/>
        <w:rPr>
          <w:lang w:eastAsia="en-GB"/>
        </w:rPr>
      </w:pPr>
      <w:r w:rsidRPr="00904292">
        <w:rPr>
          <w:lang w:eastAsia="en-GB"/>
        </w:rPr>
        <w:t xml:space="preserve">    </w:t>
      </w:r>
      <w:r w:rsidR="00C04139" w:rsidRPr="00904292">
        <w:rPr>
          <w:lang w:eastAsia="en-GB"/>
        </w:rPr>
        <w:t>azimuth</w:t>
      </w:r>
      <w:r w:rsidRPr="00904292">
        <w:rPr>
          <w:lang w:eastAsia="en-GB"/>
        </w:rPr>
        <w:t xml:space="preserve"> </w:t>
      </w:r>
      <w:r w:rsidR="00C04139" w:rsidRPr="00904292">
        <w:rPr>
          <w:lang w:eastAsia="en-GB"/>
        </w:rPr>
        <w:t xml:space="preserve">              </w:t>
      </w:r>
      <w:r w:rsidR="00D916D8" w:rsidRPr="00904292">
        <w:rPr>
          <w:lang w:eastAsia="en-GB"/>
        </w:rPr>
        <w:t xml:space="preserve">  </w:t>
      </w:r>
      <w:r w:rsidR="00C04139" w:rsidRPr="00904292">
        <w:rPr>
          <w:lang w:eastAsia="en-GB"/>
        </w:rPr>
        <w:t xml:space="preserve">Azimuth  </w:t>
      </w:r>
      <w:r w:rsidRPr="00904292">
        <w:rPr>
          <w:lang w:eastAsia="en-GB"/>
        </w:rPr>
        <w:t xml:space="preserve">   </w:t>
      </w:r>
      <w:r w:rsidR="00C04139" w:rsidRPr="00904292">
        <w:rPr>
          <w:lang w:eastAsia="en-GB"/>
        </w:rPr>
        <w:t>OPTIONAL,</w:t>
      </w:r>
    </w:p>
    <w:p w14:paraId="6C29AA30" w14:textId="77777777" w:rsidR="00C04139" w:rsidRPr="00904292" w:rsidRDefault="00C04139" w:rsidP="00C04139">
      <w:pPr>
        <w:pStyle w:val="PL"/>
        <w:shd w:val="clear" w:color="auto" w:fill="E6E6E6"/>
        <w:rPr>
          <w:lang w:eastAsia="en-GB"/>
        </w:rPr>
      </w:pPr>
      <w:r w:rsidRPr="00904292">
        <w:rPr>
          <w:lang w:eastAsia="en-GB"/>
        </w:rPr>
        <w:t xml:space="preserve">    elevation             </w:t>
      </w:r>
      <w:r w:rsidR="00D916D8" w:rsidRPr="00904292">
        <w:rPr>
          <w:lang w:eastAsia="en-GB"/>
        </w:rPr>
        <w:t xml:space="preserve">  </w:t>
      </w:r>
      <w:r w:rsidRPr="00904292">
        <w:rPr>
          <w:lang w:eastAsia="en-GB"/>
        </w:rPr>
        <w:t>Elevation</w:t>
      </w:r>
      <w:r w:rsidR="00CF0565" w:rsidRPr="00904292">
        <w:rPr>
          <w:lang w:eastAsia="en-GB"/>
        </w:rPr>
        <w:t xml:space="preserve"> </w:t>
      </w:r>
      <w:r w:rsidRPr="00904292">
        <w:rPr>
          <w:lang w:eastAsia="en-GB"/>
        </w:rPr>
        <w:t xml:space="preserve"> </w:t>
      </w:r>
      <w:r w:rsidR="00CF0565" w:rsidRPr="00904292">
        <w:rPr>
          <w:lang w:eastAsia="en-GB"/>
        </w:rPr>
        <w:t xml:space="preserve"> </w:t>
      </w:r>
      <w:r w:rsidRPr="00904292">
        <w:rPr>
          <w:lang w:eastAsia="en-GB"/>
        </w:rPr>
        <w:t>OPTIONAL</w:t>
      </w:r>
    </w:p>
    <w:p w14:paraId="1572D645" w14:textId="77777777" w:rsidR="00C04139" w:rsidRPr="00904292" w:rsidRDefault="00C04139" w:rsidP="00C04139">
      <w:pPr>
        <w:pStyle w:val="PL"/>
        <w:shd w:val="clear" w:color="auto" w:fill="E6E6E6"/>
        <w:rPr>
          <w:lang w:eastAsia="en-GB"/>
        </w:rPr>
      </w:pPr>
      <w:r w:rsidRPr="00904292">
        <w:rPr>
          <w:lang w:eastAsia="en-GB"/>
        </w:rPr>
        <w:t>}</w:t>
      </w:r>
    </w:p>
    <w:p w14:paraId="7192DF05" w14:textId="77777777" w:rsidR="00C04139" w:rsidRPr="00904292" w:rsidRDefault="00C04139" w:rsidP="00C04139">
      <w:pPr>
        <w:pStyle w:val="PL"/>
        <w:shd w:val="clear" w:color="auto" w:fill="E6E6E6"/>
        <w:rPr>
          <w:lang w:eastAsia="en-GB"/>
        </w:rPr>
      </w:pPr>
    </w:p>
    <w:p w14:paraId="2A82A75F" w14:textId="77777777" w:rsidR="00CF0565" w:rsidRPr="00904292" w:rsidRDefault="00CF0565" w:rsidP="00CF0565">
      <w:pPr>
        <w:pStyle w:val="PL"/>
        <w:shd w:val="clear" w:color="auto" w:fill="E6E6E6"/>
        <w:rPr>
          <w:lang w:eastAsia="en-GB"/>
        </w:rPr>
      </w:pPr>
      <w:r w:rsidRPr="00904292">
        <w:rPr>
          <w:lang w:eastAsia="en-GB"/>
        </w:rPr>
        <w:t xml:space="preserve">Range ::= </w:t>
      </w:r>
      <w:r w:rsidR="00980E77" w:rsidRPr="00904292">
        <w:rPr>
          <w:lang w:eastAsia="en-GB"/>
        </w:rPr>
        <w:t xml:space="preserve">SEQUENCE </w:t>
      </w:r>
      <w:r w:rsidRPr="00904292">
        <w:rPr>
          <w:lang w:eastAsia="en-GB"/>
        </w:rPr>
        <w:t>{</w:t>
      </w:r>
    </w:p>
    <w:p w14:paraId="715BB85B" w14:textId="2E8A9ECF" w:rsidR="00D576B2" w:rsidRPr="00904292" w:rsidRDefault="00CF0565" w:rsidP="00CF0565">
      <w:pPr>
        <w:pStyle w:val="PL"/>
        <w:shd w:val="clear" w:color="auto" w:fill="E6E6E6"/>
        <w:rPr>
          <w:lang w:eastAsia="en-GB"/>
        </w:rPr>
      </w:pPr>
      <w:r w:rsidRPr="00904292">
        <w:rPr>
          <w:lang w:eastAsia="en-GB"/>
        </w:rPr>
        <w:t xml:space="preserve">    rangeResult                  INTEGER (0..</w:t>
      </w:r>
      <w:r w:rsidR="00CC19AB" w:rsidRPr="00904292">
        <w:rPr>
          <w:lang w:eastAsia="en-GB"/>
        </w:rPr>
        <w:t>134217727</w:t>
      </w:r>
      <w:r w:rsidRPr="00904292">
        <w:rPr>
          <w:lang w:eastAsia="en-GB"/>
        </w:rPr>
        <w:t>),</w:t>
      </w:r>
    </w:p>
    <w:p w14:paraId="66BC7AE2" w14:textId="0E2E7CF4" w:rsidR="00CF0565" w:rsidRPr="00904292" w:rsidRDefault="00CF0565" w:rsidP="00CF0565">
      <w:pPr>
        <w:pStyle w:val="PL"/>
        <w:shd w:val="clear" w:color="auto" w:fill="E6E6E6"/>
        <w:rPr>
          <w:lang w:eastAsia="en-GB"/>
        </w:rPr>
      </w:pPr>
      <w:r w:rsidRPr="00904292">
        <w:rPr>
          <w:lang w:eastAsia="en-GB"/>
        </w:rPr>
        <w:t xml:space="preserve">    uncertainty                  INTEGER (0..</w:t>
      </w:r>
      <w:r w:rsidR="00D916D8" w:rsidRPr="00904292">
        <w:rPr>
          <w:lang w:eastAsia="en-GB"/>
        </w:rPr>
        <w:t>255</w:t>
      </w:r>
      <w:r w:rsidRPr="00904292">
        <w:rPr>
          <w:lang w:eastAsia="en-GB"/>
        </w:rPr>
        <w:t>),</w:t>
      </w:r>
    </w:p>
    <w:p w14:paraId="67C32BCE"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7479C4" w14:textId="77777777" w:rsidR="00CF0565" w:rsidRPr="00904292" w:rsidRDefault="00CF0565" w:rsidP="00CF0565">
      <w:pPr>
        <w:pStyle w:val="PL"/>
        <w:shd w:val="clear" w:color="auto" w:fill="E6E6E6"/>
        <w:rPr>
          <w:lang w:eastAsia="en-GB"/>
        </w:rPr>
      </w:pPr>
      <w:r w:rsidRPr="00904292">
        <w:rPr>
          <w:lang w:eastAsia="en-GB"/>
        </w:rPr>
        <w:t>}</w:t>
      </w:r>
    </w:p>
    <w:p w14:paraId="20703EAE" w14:textId="77777777" w:rsidR="00CF0565" w:rsidRPr="00904292" w:rsidRDefault="00CF0565" w:rsidP="00CF0565">
      <w:pPr>
        <w:pStyle w:val="PL"/>
        <w:shd w:val="clear" w:color="auto" w:fill="E6E6E6"/>
        <w:rPr>
          <w:lang w:eastAsia="en-GB"/>
        </w:rPr>
      </w:pPr>
    </w:p>
    <w:p w14:paraId="0D2150F6" w14:textId="77777777" w:rsidR="00CF0565" w:rsidRPr="00904292" w:rsidRDefault="00CF0565" w:rsidP="00CF0565">
      <w:pPr>
        <w:pStyle w:val="PL"/>
        <w:shd w:val="clear" w:color="auto" w:fill="E6E6E6"/>
        <w:rPr>
          <w:lang w:eastAsia="en-GB"/>
        </w:rPr>
      </w:pPr>
      <w:r w:rsidRPr="00904292">
        <w:rPr>
          <w:lang w:eastAsia="en-GB"/>
        </w:rPr>
        <w:t xml:space="preserve">Azimuth ::= </w:t>
      </w:r>
      <w:r w:rsidR="00980E77" w:rsidRPr="00904292">
        <w:rPr>
          <w:lang w:eastAsia="en-GB"/>
        </w:rPr>
        <w:t xml:space="preserve">SEQUENCE </w:t>
      </w:r>
      <w:r w:rsidRPr="00904292">
        <w:rPr>
          <w:lang w:eastAsia="en-GB"/>
        </w:rPr>
        <w:t>{</w:t>
      </w:r>
    </w:p>
    <w:p w14:paraId="522BA63D" w14:textId="287C627A" w:rsidR="00D576B2" w:rsidRPr="00904292" w:rsidRDefault="00CF0565" w:rsidP="00CF0565">
      <w:pPr>
        <w:pStyle w:val="PL"/>
        <w:shd w:val="clear" w:color="auto" w:fill="E6E6E6"/>
        <w:rPr>
          <w:lang w:eastAsia="en-GB"/>
        </w:rPr>
      </w:pPr>
      <w:r w:rsidRPr="00904292">
        <w:rPr>
          <w:lang w:eastAsia="en-GB"/>
        </w:rPr>
        <w:t xml:space="preserve">    azimuthResult                INTEGER (0..</w:t>
      </w:r>
      <w:r w:rsidR="00D916D8" w:rsidRPr="00904292">
        <w:rPr>
          <w:lang w:eastAsia="en-GB"/>
        </w:rPr>
        <w:t>359</w:t>
      </w:r>
      <w:r w:rsidR="009A3576" w:rsidRPr="00904292">
        <w:rPr>
          <w:lang w:eastAsia="en-GB"/>
        </w:rPr>
        <w:t>9</w:t>
      </w:r>
      <w:r w:rsidRPr="00904292">
        <w:rPr>
          <w:lang w:eastAsia="en-GB"/>
        </w:rPr>
        <w:t>),</w:t>
      </w:r>
    </w:p>
    <w:p w14:paraId="6F9546D4" w14:textId="77777777" w:rsidR="00CF0565" w:rsidRPr="00904292" w:rsidRDefault="00CF0565" w:rsidP="00CF0565">
      <w:pPr>
        <w:pStyle w:val="PL"/>
        <w:shd w:val="clear" w:color="auto" w:fill="E6E6E6"/>
        <w:rPr>
          <w:lang w:eastAsia="en-GB"/>
        </w:rPr>
      </w:pPr>
      <w:r w:rsidRPr="00904292">
        <w:rPr>
          <w:lang w:eastAsia="en-GB"/>
        </w:rPr>
        <w:t xml:space="preserve">    uncertainty                  INTEGER (0..127),</w:t>
      </w:r>
    </w:p>
    <w:p w14:paraId="4CCB1698"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262EAE7F" w14:textId="77777777" w:rsidR="00CF0565" w:rsidRPr="00904292" w:rsidRDefault="00CF0565" w:rsidP="00CF0565">
      <w:pPr>
        <w:pStyle w:val="PL"/>
        <w:shd w:val="clear" w:color="auto" w:fill="E6E6E6"/>
        <w:rPr>
          <w:lang w:eastAsia="en-GB"/>
        </w:rPr>
      </w:pPr>
      <w:r w:rsidRPr="00904292">
        <w:rPr>
          <w:lang w:eastAsia="en-GB"/>
        </w:rPr>
        <w:t>}</w:t>
      </w:r>
    </w:p>
    <w:p w14:paraId="67E8F97A" w14:textId="77777777" w:rsidR="00CF0565" w:rsidRPr="00904292" w:rsidRDefault="00CF0565" w:rsidP="00CF0565">
      <w:pPr>
        <w:pStyle w:val="PL"/>
        <w:shd w:val="clear" w:color="auto" w:fill="E6E6E6"/>
        <w:rPr>
          <w:lang w:eastAsia="en-GB"/>
        </w:rPr>
      </w:pPr>
    </w:p>
    <w:p w14:paraId="6FB7B820" w14:textId="77777777" w:rsidR="00CF0565" w:rsidRPr="00904292" w:rsidRDefault="00CF0565" w:rsidP="00CF0565">
      <w:pPr>
        <w:pStyle w:val="PL"/>
        <w:shd w:val="clear" w:color="auto" w:fill="E6E6E6"/>
        <w:rPr>
          <w:lang w:eastAsia="en-GB"/>
        </w:rPr>
      </w:pPr>
      <w:r w:rsidRPr="00904292">
        <w:rPr>
          <w:lang w:eastAsia="en-GB"/>
        </w:rPr>
        <w:lastRenderedPageBreak/>
        <w:t xml:space="preserve">Elevation ::= </w:t>
      </w:r>
      <w:r w:rsidR="00980E77" w:rsidRPr="00904292">
        <w:rPr>
          <w:lang w:eastAsia="en-GB"/>
        </w:rPr>
        <w:t xml:space="preserve">SEQUENCE </w:t>
      </w:r>
      <w:r w:rsidRPr="00904292">
        <w:rPr>
          <w:lang w:eastAsia="en-GB"/>
        </w:rPr>
        <w:t>{</w:t>
      </w:r>
    </w:p>
    <w:p w14:paraId="761F98A9" w14:textId="46DAA0E3" w:rsidR="00D576B2" w:rsidRPr="00904292" w:rsidRDefault="00CF0565" w:rsidP="00CF0565">
      <w:pPr>
        <w:pStyle w:val="PL"/>
        <w:shd w:val="clear" w:color="auto" w:fill="E6E6E6"/>
        <w:rPr>
          <w:lang w:eastAsia="en-GB"/>
        </w:rPr>
      </w:pPr>
      <w:r w:rsidRPr="00904292">
        <w:rPr>
          <w:lang w:eastAsia="en-GB"/>
        </w:rPr>
        <w:t xml:space="preserve">    elevationResult              INTEGER (0..</w:t>
      </w:r>
      <w:r w:rsidR="00D916D8" w:rsidRPr="00904292">
        <w:rPr>
          <w:lang w:eastAsia="en-GB"/>
        </w:rPr>
        <w:t>1800</w:t>
      </w:r>
      <w:r w:rsidRPr="00904292">
        <w:rPr>
          <w:lang w:eastAsia="en-GB"/>
        </w:rPr>
        <w:t>),</w:t>
      </w:r>
    </w:p>
    <w:p w14:paraId="3530811C" w14:textId="77777777" w:rsidR="00CF0565" w:rsidRPr="00904292" w:rsidRDefault="00CF0565" w:rsidP="00CF0565">
      <w:pPr>
        <w:pStyle w:val="PL"/>
        <w:shd w:val="clear" w:color="auto" w:fill="E6E6E6"/>
        <w:rPr>
          <w:lang w:eastAsia="en-GB"/>
        </w:rPr>
      </w:pPr>
      <w:r w:rsidRPr="00904292">
        <w:rPr>
          <w:lang w:eastAsia="en-GB"/>
        </w:rPr>
        <w:t xml:space="preserve">    uncertainty                  INTEGER (0..63),</w:t>
      </w:r>
    </w:p>
    <w:p w14:paraId="20D5D070" w14:textId="77777777" w:rsidR="00CF0565" w:rsidRPr="00904292" w:rsidRDefault="00CF0565" w:rsidP="00CF0565">
      <w:pPr>
        <w:pStyle w:val="PL"/>
        <w:shd w:val="clear" w:color="auto" w:fill="E6E6E6"/>
        <w:rPr>
          <w:lang w:eastAsia="en-GB"/>
        </w:rPr>
      </w:pPr>
      <w:r w:rsidRPr="00904292">
        <w:rPr>
          <w:lang w:eastAsia="en-GB"/>
        </w:rPr>
        <w:t xml:space="preserve">    confidence                   INTEGER (0..100)             OPTIONAL</w:t>
      </w:r>
    </w:p>
    <w:p w14:paraId="45AA142E" w14:textId="77777777" w:rsidR="00D935EC" w:rsidRPr="00904292" w:rsidRDefault="00D935EC" w:rsidP="00D935EC">
      <w:pPr>
        <w:pStyle w:val="PL"/>
        <w:shd w:val="clear" w:color="auto" w:fill="E6E6E6"/>
        <w:rPr>
          <w:lang w:eastAsia="en-GB"/>
        </w:rPr>
      </w:pPr>
      <w:r w:rsidRPr="00904292">
        <w:rPr>
          <w:lang w:eastAsia="en-GB"/>
        </w:rPr>
        <w:t>}</w:t>
      </w:r>
    </w:p>
    <w:p w14:paraId="10175E28" w14:textId="77777777" w:rsidR="00CF0565" w:rsidRPr="00904292" w:rsidRDefault="00CF0565" w:rsidP="00C04139">
      <w:pPr>
        <w:pStyle w:val="PL"/>
        <w:shd w:val="clear" w:color="auto" w:fill="E6E6E6"/>
        <w:rPr>
          <w:lang w:eastAsia="en-GB"/>
        </w:rPr>
      </w:pPr>
    </w:p>
    <w:p w14:paraId="6B83CE1D" w14:textId="77777777" w:rsidR="009F1C4D" w:rsidRPr="00904292" w:rsidRDefault="009F1C4D" w:rsidP="009F1C4D">
      <w:pPr>
        <w:pStyle w:val="PL"/>
        <w:shd w:val="clear" w:color="auto" w:fill="E6E6E6"/>
        <w:rPr>
          <w:lang w:eastAsia="en-GB"/>
        </w:rPr>
      </w:pPr>
      <w:r w:rsidRPr="00904292">
        <w:rPr>
          <w:lang w:eastAsia="en-GB"/>
        </w:rPr>
        <w:t>HorizontalVelocity ::= SEQUENCE {</w:t>
      </w:r>
    </w:p>
    <w:p w14:paraId="3A872778"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6E020706"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5ED4689D" w14:textId="77777777" w:rsidR="009F1C4D" w:rsidRPr="00904292" w:rsidRDefault="009F1C4D" w:rsidP="009F1C4D">
      <w:pPr>
        <w:pStyle w:val="PL"/>
        <w:shd w:val="clear" w:color="auto" w:fill="E6E6E6"/>
        <w:rPr>
          <w:lang w:eastAsia="en-GB"/>
        </w:rPr>
      </w:pPr>
      <w:r w:rsidRPr="00904292">
        <w:rPr>
          <w:lang w:eastAsia="en-GB"/>
        </w:rPr>
        <w:t>}</w:t>
      </w:r>
    </w:p>
    <w:p w14:paraId="15BE3D8F" w14:textId="77777777" w:rsidR="009F1C4D" w:rsidRPr="00904292" w:rsidRDefault="009F1C4D" w:rsidP="009F1C4D">
      <w:pPr>
        <w:pStyle w:val="PL"/>
        <w:shd w:val="clear" w:color="auto" w:fill="E6E6E6"/>
        <w:rPr>
          <w:lang w:eastAsia="en-GB"/>
        </w:rPr>
      </w:pPr>
    </w:p>
    <w:p w14:paraId="3E4C475A" w14:textId="77777777" w:rsidR="009F1C4D" w:rsidRPr="00904292" w:rsidRDefault="009F1C4D" w:rsidP="009F1C4D">
      <w:pPr>
        <w:pStyle w:val="PL"/>
        <w:shd w:val="clear" w:color="auto" w:fill="E6E6E6"/>
        <w:rPr>
          <w:lang w:eastAsia="en-GB"/>
        </w:rPr>
      </w:pPr>
      <w:r w:rsidRPr="00904292">
        <w:rPr>
          <w:lang w:eastAsia="en-GB"/>
        </w:rPr>
        <w:t>HorizontalWithVerticalVelocity ::= SEQUENCE {</w:t>
      </w:r>
    </w:p>
    <w:p w14:paraId="0F5A2E93"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11B97FF1"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146DFF6B"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5AEC6E8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3B5A30C0" w14:textId="77777777" w:rsidR="009F1C4D" w:rsidRPr="00904292" w:rsidRDefault="009F1C4D" w:rsidP="009F1C4D">
      <w:pPr>
        <w:pStyle w:val="PL"/>
        <w:shd w:val="clear" w:color="auto" w:fill="E6E6E6"/>
        <w:rPr>
          <w:lang w:eastAsia="en-GB"/>
        </w:rPr>
      </w:pPr>
      <w:r w:rsidRPr="00904292">
        <w:rPr>
          <w:lang w:eastAsia="en-GB"/>
        </w:rPr>
        <w:t>}</w:t>
      </w:r>
    </w:p>
    <w:p w14:paraId="0E0D1690" w14:textId="77777777" w:rsidR="009F1C4D" w:rsidRPr="00904292" w:rsidRDefault="009F1C4D" w:rsidP="009F1C4D">
      <w:pPr>
        <w:pStyle w:val="PL"/>
        <w:shd w:val="clear" w:color="auto" w:fill="E6E6E6"/>
        <w:rPr>
          <w:lang w:eastAsia="en-GB"/>
        </w:rPr>
      </w:pPr>
    </w:p>
    <w:p w14:paraId="27273980" w14:textId="77777777" w:rsidR="009F1C4D" w:rsidRPr="00904292" w:rsidRDefault="009F1C4D" w:rsidP="009F1C4D">
      <w:pPr>
        <w:pStyle w:val="PL"/>
        <w:shd w:val="clear" w:color="auto" w:fill="E6E6E6"/>
        <w:rPr>
          <w:lang w:eastAsia="en-GB"/>
        </w:rPr>
      </w:pPr>
      <w:r w:rsidRPr="00904292">
        <w:rPr>
          <w:lang w:eastAsia="en-GB"/>
        </w:rPr>
        <w:t>HorizontalVelocityWithUncertainty ::= SEQUENCE {</w:t>
      </w:r>
    </w:p>
    <w:p w14:paraId="26D5BD44"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70CAA467"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2912074B" w14:textId="77777777" w:rsidR="009F1C4D" w:rsidRPr="00904292" w:rsidRDefault="009F1C4D" w:rsidP="009F1C4D">
      <w:pPr>
        <w:pStyle w:val="PL"/>
        <w:shd w:val="clear" w:color="auto" w:fill="E6E6E6"/>
        <w:rPr>
          <w:lang w:eastAsia="en-GB"/>
        </w:rPr>
      </w:pPr>
      <w:r w:rsidRPr="00904292">
        <w:rPr>
          <w:lang w:eastAsia="en-GB"/>
        </w:rPr>
        <w:t xml:space="preserve">    uncertaintySpeed                      INTEGER(0..255)</w:t>
      </w:r>
    </w:p>
    <w:p w14:paraId="33AE9619" w14:textId="77777777" w:rsidR="009F1C4D" w:rsidRPr="00904292" w:rsidRDefault="009F1C4D" w:rsidP="009F1C4D">
      <w:pPr>
        <w:pStyle w:val="PL"/>
        <w:shd w:val="clear" w:color="auto" w:fill="E6E6E6"/>
        <w:rPr>
          <w:lang w:eastAsia="en-GB"/>
        </w:rPr>
      </w:pPr>
      <w:r w:rsidRPr="00904292">
        <w:rPr>
          <w:lang w:eastAsia="en-GB"/>
        </w:rPr>
        <w:t>}</w:t>
      </w:r>
    </w:p>
    <w:p w14:paraId="4BC10C5B" w14:textId="77777777" w:rsidR="009F1C4D" w:rsidRPr="00904292" w:rsidRDefault="009F1C4D" w:rsidP="009F1C4D">
      <w:pPr>
        <w:pStyle w:val="PL"/>
        <w:shd w:val="clear" w:color="auto" w:fill="E6E6E6"/>
        <w:rPr>
          <w:lang w:eastAsia="en-GB"/>
        </w:rPr>
      </w:pPr>
    </w:p>
    <w:p w14:paraId="4803DFA4" w14:textId="77777777" w:rsidR="009F1C4D" w:rsidRPr="00904292" w:rsidRDefault="009F1C4D" w:rsidP="009F1C4D">
      <w:pPr>
        <w:pStyle w:val="PL"/>
        <w:shd w:val="clear" w:color="auto" w:fill="E6E6E6"/>
        <w:rPr>
          <w:lang w:eastAsia="en-GB"/>
        </w:rPr>
      </w:pPr>
      <w:r w:rsidRPr="00904292">
        <w:rPr>
          <w:lang w:eastAsia="en-GB"/>
        </w:rPr>
        <w:t>HorizontalWithVerticalVelocityAndUncertainty ::= SEQUENCE {</w:t>
      </w:r>
    </w:p>
    <w:p w14:paraId="57A77596" w14:textId="77777777" w:rsidR="009F1C4D" w:rsidRPr="00904292" w:rsidRDefault="009F1C4D" w:rsidP="009F1C4D">
      <w:pPr>
        <w:pStyle w:val="PL"/>
        <w:shd w:val="clear" w:color="auto" w:fill="E6E6E6"/>
        <w:rPr>
          <w:lang w:eastAsia="en-GB"/>
        </w:rPr>
      </w:pPr>
      <w:r w:rsidRPr="00904292">
        <w:rPr>
          <w:lang w:eastAsia="en-GB"/>
        </w:rPr>
        <w:t xml:space="preserve">    </w:t>
      </w:r>
      <w:r w:rsidR="00DC067B" w:rsidRPr="00904292">
        <w:rPr>
          <w:lang w:eastAsia="en-GB"/>
        </w:rPr>
        <w:t>b</w:t>
      </w:r>
      <w:r w:rsidRPr="00904292">
        <w:rPr>
          <w:lang w:eastAsia="en-GB"/>
        </w:rPr>
        <w:t>earing                                          INTEGER(0..359),</w:t>
      </w:r>
    </w:p>
    <w:p w14:paraId="4E56E19E" w14:textId="77777777" w:rsidR="009F1C4D" w:rsidRPr="00904292" w:rsidRDefault="009F1C4D" w:rsidP="009F1C4D">
      <w:pPr>
        <w:pStyle w:val="PL"/>
        <w:shd w:val="clear" w:color="auto" w:fill="E6E6E6"/>
        <w:rPr>
          <w:lang w:eastAsia="en-GB"/>
        </w:rPr>
      </w:pPr>
      <w:r w:rsidRPr="00904292">
        <w:rPr>
          <w:lang w:eastAsia="en-GB"/>
        </w:rPr>
        <w:t xml:space="preserve">    horizontalSpeed                                  INTEGER(0..2047),</w:t>
      </w:r>
    </w:p>
    <w:p w14:paraId="761A5A57" w14:textId="77777777" w:rsidR="009F1C4D" w:rsidRPr="00904292" w:rsidRDefault="009F1C4D" w:rsidP="009F1C4D">
      <w:pPr>
        <w:pStyle w:val="PL"/>
        <w:shd w:val="clear" w:color="auto" w:fill="E6E6E6"/>
        <w:rPr>
          <w:lang w:eastAsia="en-GB"/>
        </w:rPr>
      </w:pPr>
      <w:r w:rsidRPr="00904292">
        <w:rPr>
          <w:lang w:eastAsia="en-GB"/>
        </w:rPr>
        <w:t xml:space="preserve">    verticalDirection                                ENUMERATED{upward, downward},</w:t>
      </w:r>
    </w:p>
    <w:p w14:paraId="6C08A3AE" w14:textId="77777777" w:rsidR="009F1C4D" w:rsidRPr="00904292" w:rsidRDefault="009F1C4D" w:rsidP="009F1C4D">
      <w:pPr>
        <w:pStyle w:val="PL"/>
        <w:shd w:val="clear" w:color="auto" w:fill="E6E6E6"/>
        <w:rPr>
          <w:lang w:eastAsia="en-GB"/>
        </w:rPr>
      </w:pPr>
      <w:r w:rsidRPr="00904292">
        <w:rPr>
          <w:lang w:eastAsia="en-GB"/>
        </w:rPr>
        <w:t xml:space="preserve">    verticalSpeed                                    INTEGER(0..255),</w:t>
      </w:r>
    </w:p>
    <w:p w14:paraId="227C2F97" w14:textId="77777777" w:rsidR="009F1C4D" w:rsidRPr="00904292" w:rsidRDefault="009F1C4D" w:rsidP="009F1C4D">
      <w:pPr>
        <w:pStyle w:val="PL"/>
        <w:shd w:val="clear" w:color="auto" w:fill="E6E6E6"/>
        <w:rPr>
          <w:lang w:eastAsia="en-GB"/>
        </w:rPr>
      </w:pPr>
      <w:r w:rsidRPr="00904292">
        <w:rPr>
          <w:lang w:eastAsia="en-GB"/>
        </w:rPr>
        <w:t xml:space="preserve">    horizontalUncertaintySpeed                       INTEGER(0..255),</w:t>
      </w:r>
    </w:p>
    <w:p w14:paraId="113A848E" w14:textId="77777777" w:rsidR="009F1C4D" w:rsidRPr="00904292" w:rsidRDefault="009F1C4D" w:rsidP="009F1C4D">
      <w:pPr>
        <w:pStyle w:val="PL"/>
        <w:shd w:val="clear" w:color="auto" w:fill="E6E6E6"/>
        <w:rPr>
          <w:lang w:eastAsia="en-GB"/>
        </w:rPr>
      </w:pPr>
      <w:r w:rsidRPr="00904292">
        <w:rPr>
          <w:lang w:eastAsia="en-GB"/>
        </w:rPr>
        <w:t xml:space="preserve">    verticalUncertaintySpeed                         INTEGER(0..255)</w:t>
      </w:r>
    </w:p>
    <w:p w14:paraId="0CFC071E" w14:textId="77777777" w:rsidR="009F1C4D" w:rsidRPr="00904292" w:rsidRDefault="009F1C4D" w:rsidP="009F1C4D">
      <w:pPr>
        <w:pStyle w:val="PL"/>
        <w:shd w:val="clear" w:color="auto" w:fill="E6E6E6"/>
        <w:rPr>
          <w:lang w:eastAsia="en-GB"/>
        </w:rPr>
      </w:pPr>
      <w:r w:rsidRPr="00904292">
        <w:rPr>
          <w:lang w:eastAsia="en-GB"/>
        </w:rPr>
        <w:t>}</w:t>
      </w:r>
    </w:p>
    <w:p w14:paraId="3BA9C0F9" w14:textId="77777777" w:rsidR="009F1C4D" w:rsidRPr="00904292" w:rsidRDefault="009F1C4D" w:rsidP="009F1C4D">
      <w:pPr>
        <w:pStyle w:val="PL"/>
        <w:shd w:val="clear" w:color="auto" w:fill="E6E6E6"/>
        <w:rPr>
          <w:lang w:eastAsia="en-GB"/>
        </w:rPr>
      </w:pPr>
    </w:p>
    <w:p w14:paraId="7A5CD756" w14:textId="77777777" w:rsidR="009F1C4D" w:rsidRPr="00904292" w:rsidRDefault="009F1C4D" w:rsidP="009F1C4D">
      <w:pPr>
        <w:pStyle w:val="PL"/>
        <w:shd w:val="clear" w:color="auto" w:fill="E6E6E6"/>
        <w:rPr>
          <w:lang w:eastAsia="en-GB"/>
        </w:rPr>
      </w:pPr>
      <w:r w:rsidRPr="00904292">
        <w:rPr>
          <w:lang w:eastAsia="en-GB"/>
        </w:rPr>
        <w:t>Polygon ::= SEQUENCE (SIZE (3..15)) OF PolygonPoints</w:t>
      </w:r>
    </w:p>
    <w:p w14:paraId="56BDF800" w14:textId="77777777" w:rsidR="009F1C4D" w:rsidRPr="00904292" w:rsidRDefault="009F1C4D" w:rsidP="009F1C4D">
      <w:pPr>
        <w:pStyle w:val="PL"/>
        <w:shd w:val="clear" w:color="auto" w:fill="E6E6E6"/>
        <w:rPr>
          <w:lang w:eastAsia="en-GB"/>
        </w:rPr>
      </w:pPr>
    </w:p>
    <w:p w14:paraId="50DFF848" w14:textId="77777777" w:rsidR="009F1C4D" w:rsidRPr="00904292" w:rsidRDefault="009F1C4D" w:rsidP="009F1C4D">
      <w:pPr>
        <w:pStyle w:val="PL"/>
        <w:shd w:val="clear" w:color="auto" w:fill="E6E6E6"/>
        <w:rPr>
          <w:lang w:eastAsia="en-GB"/>
        </w:rPr>
      </w:pPr>
      <w:r w:rsidRPr="00904292">
        <w:rPr>
          <w:lang w:eastAsia="en-GB"/>
        </w:rPr>
        <w:t>PolygonPoints ::= SEQUENCE {</w:t>
      </w:r>
    </w:p>
    <w:p w14:paraId="3B44CBA8" w14:textId="77777777" w:rsidR="009F1C4D" w:rsidRPr="00904292" w:rsidRDefault="009F1C4D" w:rsidP="009F1C4D">
      <w:pPr>
        <w:pStyle w:val="PL"/>
        <w:shd w:val="clear" w:color="auto" w:fill="E6E6E6"/>
        <w:rPr>
          <w:lang w:eastAsia="en-GB"/>
        </w:rPr>
      </w:pPr>
      <w:r w:rsidRPr="00904292">
        <w:rPr>
          <w:lang w:eastAsia="en-GB"/>
        </w:rPr>
        <w:t xml:space="preserve">    latitudeSign      ENUMERATED {north, south},</w:t>
      </w:r>
    </w:p>
    <w:p w14:paraId="5945BC47" w14:textId="77777777" w:rsidR="009F1C4D" w:rsidRPr="00904292" w:rsidRDefault="009F1C4D" w:rsidP="009F1C4D">
      <w:pPr>
        <w:pStyle w:val="PL"/>
        <w:shd w:val="clear" w:color="auto" w:fill="E6E6E6"/>
        <w:rPr>
          <w:lang w:eastAsia="en-GB"/>
        </w:rPr>
      </w:pPr>
      <w:r w:rsidRPr="00904292">
        <w:rPr>
          <w:lang w:eastAsia="en-GB"/>
        </w:rPr>
        <w:t xml:space="preserve">    degreesLatitude   INTEGER (0..8388607),        -- 23 bit field</w:t>
      </w:r>
    </w:p>
    <w:p w14:paraId="6354DE3C" w14:textId="77777777" w:rsidR="009F1C4D" w:rsidRPr="00904292" w:rsidRDefault="009F1C4D" w:rsidP="009F1C4D">
      <w:pPr>
        <w:pStyle w:val="PL"/>
        <w:shd w:val="clear" w:color="auto" w:fill="E6E6E6"/>
        <w:rPr>
          <w:lang w:eastAsia="en-GB"/>
        </w:rPr>
      </w:pPr>
      <w:r w:rsidRPr="00904292">
        <w:rPr>
          <w:lang w:eastAsia="en-GB"/>
        </w:rPr>
        <w:t xml:space="preserve">    degreesLongitude  INTEGER (-8388608..8388607)  -- 24 bit field</w:t>
      </w:r>
    </w:p>
    <w:p w14:paraId="49DE99F5" w14:textId="77777777" w:rsidR="009B7AF2" w:rsidRPr="00904292" w:rsidRDefault="009F1C4D" w:rsidP="009F1C4D">
      <w:pPr>
        <w:pStyle w:val="PL"/>
        <w:shd w:val="clear" w:color="auto" w:fill="E6E6E6"/>
        <w:rPr>
          <w:lang w:eastAsia="en-GB"/>
        </w:rPr>
      </w:pPr>
      <w:r w:rsidRPr="00904292">
        <w:rPr>
          <w:lang w:eastAsia="en-GB"/>
        </w:rPr>
        <w:t>}</w:t>
      </w:r>
    </w:p>
    <w:p w14:paraId="1C4DF0CA" w14:textId="77777777" w:rsidR="00CC19AB" w:rsidRPr="00904292" w:rsidRDefault="00CC19AB" w:rsidP="00CC19AB">
      <w:pPr>
        <w:pStyle w:val="PL"/>
        <w:shd w:val="clear" w:color="auto" w:fill="E6E6E6"/>
        <w:rPr>
          <w:lang w:eastAsia="en-GB"/>
        </w:rPr>
      </w:pPr>
    </w:p>
    <w:p w14:paraId="751B4913" w14:textId="2D154E2A" w:rsidR="00CC19AB" w:rsidRPr="00904292" w:rsidRDefault="00CC19AB" w:rsidP="00CC19AB">
      <w:pPr>
        <w:pStyle w:val="PL"/>
        <w:shd w:val="clear" w:color="auto" w:fill="E6E6E6"/>
        <w:rPr>
          <w:lang w:eastAsia="en-GB"/>
        </w:rPr>
      </w:pPr>
      <w:r w:rsidRPr="00904292">
        <w:rPr>
          <w:lang w:eastAsia="en-GB"/>
        </w:rPr>
        <w:t>RelativeVelocityWithUncertainty ::=        SEQUENCE {</w:t>
      </w:r>
    </w:p>
    <w:p w14:paraId="32CF59FC" w14:textId="63DA8F3D" w:rsidR="00CC19AB" w:rsidRPr="00904292" w:rsidRDefault="00CC19AB" w:rsidP="00CC19AB">
      <w:pPr>
        <w:pStyle w:val="PL"/>
        <w:shd w:val="clear" w:color="auto" w:fill="E6E6E6"/>
        <w:rPr>
          <w:lang w:eastAsia="en-GB"/>
        </w:rPr>
      </w:pPr>
      <w:r w:rsidRPr="00904292">
        <w:rPr>
          <w:lang w:eastAsia="en-GB"/>
        </w:rPr>
        <w:t xml:space="preserve">    radialVelocityComponent                    SEQUENCE {</w:t>
      </w:r>
    </w:p>
    <w:p w14:paraId="57BBEA98" w14:textId="0C300661" w:rsidR="00CC19AB" w:rsidRPr="00904292" w:rsidRDefault="00CC19AB" w:rsidP="00CC19AB">
      <w:pPr>
        <w:pStyle w:val="PL"/>
        <w:shd w:val="clear" w:color="auto" w:fill="E6E6E6"/>
        <w:rPr>
          <w:lang w:eastAsia="en-GB"/>
        </w:rPr>
      </w:pPr>
      <w:r w:rsidRPr="00904292">
        <w:rPr>
          <w:lang w:eastAsia="en-GB"/>
        </w:rPr>
        <w:t xml:space="preserve">        unitsRadialVelocity                        ENUMERATED { mPerS, cmPerS, ... },</w:t>
      </w:r>
    </w:p>
    <w:p w14:paraId="5F239F16" w14:textId="2CC4A7C1" w:rsidR="00CC19AB" w:rsidRPr="00904292" w:rsidRDefault="00CC19AB" w:rsidP="00CC19AB">
      <w:pPr>
        <w:pStyle w:val="PL"/>
        <w:shd w:val="clear" w:color="auto" w:fill="E6E6E6"/>
        <w:rPr>
          <w:lang w:eastAsia="en-GB"/>
        </w:rPr>
      </w:pPr>
      <w:r w:rsidRPr="00904292">
        <w:rPr>
          <w:lang w:eastAsia="en-GB"/>
        </w:rPr>
        <w:t xml:space="preserve">        radialVelocity                             INTEGER (-2048..2047),</w:t>
      </w:r>
    </w:p>
    <w:p w14:paraId="749AEEF9" w14:textId="03C9D54A" w:rsidR="00CC19AB" w:rsidRPr="00904292" w:rsidRDefault="00CC19AB" w:rsidP="00CC19AB">
      <w:pPr>
        <w:pStyle w:val="PL"/>
        <w:shd w:val="clear" w:color="auto" w:fill="E6E6E6"/>
        <w:rPr>
          <w:lang w:eastAsia="en-GB"/>
        </w:rPr>
      </w:pPr>
      <w:r w:rsidRPr="00904292">
        <w:rPr>
          <w:lang w:eastAsia="en-GB"/>
        </w:rPr>
        <w:t xml:space="preserve">        uncertaintyRadialVelocity                  INTEGER (0..255),</w:t>
      </w:r>
    </w:p>
    <w:p w14:paraId="76CEBA71" w14:textId="530BDF48" w:rsidR="00CC19AB" w:rsidRPr="00904292" w:rsidRDefault="00CC19AB" w:rsidP="00CC19AB">
      <w:pPr>
        <w:pStyle w:val="PL"/>
        <w:shd w:val="clear" w:color="auto" w:fill="E6E6E6"/>
        <w:rPr>
          <w:lang w:eastAsia="en-GB"/>
        </w:rPr>
      </w:pPr>
      <w:r w:rsidRPr="00904292">
        <w:rPr>
          <w:lang w:eastAsia="en-GB"/>
        </w:rPr>
        <w:t xml:space="preserve">        confidenceUncertaintyRadialVelocity        INTEGER (0..100)</w:t>
      </w:r>
    </w:p>
    <w:p w14:paraId="73D38825"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51AE077" w14:textId="43B4033A" w:rsidR="00CC19AB" w:rsidRPr="00904292" w:rsidRDefault="00CC19AB" w:rsidP="00CC19AB">
      <w:pPr>
        <w:pStyle w:val="PL"/>
        <w:shd w:val="clear" w:color="auto" w:fill="E6E6E6"/>
        <w:rPr>
          <w:lang w:eastAsia="en-GB"/>
        </w:rPr>
      </w:pPr>
      <w:r w:rsidRPr="00904292">
        <w:rPr>
          <w:lang w:eastAsia="en-GB"/>
        </w:rPr>
        <w:t xml:space="preserve">    transverseVelocityComponent                SEQUENCE {</w:t>
      </w:r>
    </w:p>
    <w:p w14:paraId="4321F3CC" w14:textId="78F0F9E6" w:rsidR="00CC19AB" w:rsidRPr="00904292" w:rsidRDefault="00CC19AB" w:rsidP="00CC19AB">
      <w:pPr>
        <w:pStyle w:val="PL"/>
        <w:shd w:val="clear" w:color="auto" w:fill="E6E6E6"/>
        <w:rPr>
          <w:lang w:eastAsia="en-GB"/>
        </w:rPr>
      </w:pPr>
      <w:r w:rsidRPr="00904292">
        <w:rPr>
          <w:lang w:eastAsia="en-GB"/>
        </w:rPr>
        <w:t xml:space="preserve">        unitsTransverseVelocity                    ENUMERATED { degPerSec1, degPerSec0-1, ... },</w:t>
      </w:r>
    </w:p>
    <w:p w14:paraId="0892A64A" w14:textId="78D535DC" w:rsidR="00CC19AB" w:rsidRPr="00904292" w:rsidRDefault="00CC19AB" w:rsidP="00CC19AB">
      <w:pPr>
        <w:pStyle w:val="PL"/>
        <w:shd w:val="clear" w:color="auto" w:fill="E6E6E6"/>
        <w:rPr>
          <w:lang w:eastAsia="en-GB"/>
        </w:rPr>
      </w:pPr>
      <w:r w:rsidRPr="00904292">
        <w:rPr>
          <w:lang w:eastAsia="en-GB"/>
        </w:rPr>
        <w:t xml:space="preserve">        azimuth                                    SEQUENCE {</w:t>
      </w:r>
    </w:p>
    <w:p w14:paraId="7D021BCD" w14:textId="2AAC0818" w:rsidR="00CC19AB" w:rsidRPr="00904292" w:rsidRDefault="00CC19AB" w:rsidP="00CC19AB">
      <w:pPr>
        <w:pStyle w:val="PL"/>
        <w:shd w:val="clear" w:color="auto" w:fill="E6E6E6"/>
        <w:rPr>
          <w:lang w:eastAsia="en-GB"/>
        </w:rPr>
      </w:pPr>
      <w:r w:rsidRPr="00904292">
        <w:rPr>
          <w:lang w:eastAsia="en-GB"/>
        </w:rPr>
        <w:t xml:space="preserve">            azimuthRateOfChange                        INTEGER (0..1023),</w:t>
      </w:r>
    </w:p>
    <w:p w14:paraId="54F18D25" w14:textId="7D8F5A25" w:rsidR="00CC19AB" w:rsidRPr="00904292" w:rsidRDefault="00CC19AB" w:rsidP="00CC19AB">
      <w:pPr>
        <w:pStyle w:val="PL"/>
        <w:shd w:val="clear" w:color="auto" w:fill="E6E6E6"/>
        <w:rPr>
          <w:lang w:eastAsia="en-GB"/>
        </w:rPr>
      </w:pPr>
      <w:r w:rsidRPr="00904292">
        <w:rPr>
          <w:lang w:eastAsia="en-GB"/>
        </w:rPr>
        <w:t xml:space="preserve">            uncertaintyAzimuthRateOfChange             INTEGER (0..255),</w:t>
      </w:r>
    </w:p>
    <w:p w14:paraId="51C0A014" w14:textId="0A349505" w:rsidR="00CC19AB" w:rsidRPr="00904292" w:rsidRDefault="00CC19AB" w:rsidP="00CC19AB">
      <w:pPr>
        <w:pStyle w:val="PL"/>
        <w:shd w:val="clear" w:color="auto" w:fill="E6E6E6"/>
        <w:rPr>
          <w:lang w:eastAsia="en-GB"/>
        </w:rPr>
      </w:pPr>
      <w:r w:rsidRPr="00904292">
        <w:rPr>
          <w:lang w:eastAsia="en-GB"/>
        </w:rPr>
        <w:lastRenderedPageBreak/>
        <w:t xml:space="preserve">            confidenceUncertaintyAzimuthRateOfChange   INTEGER (0..100)</w:t>
      </w:r>
    </w:p>
    <w:p w14:paraId="65C9FEB9"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113DE8C9" w14:textId="77777777" w:rsidR="00CC19AB" w:rsidRPr="00904292" w:rsidRDefault="00CC19AB" w:rsidP="00CC19AB">
      <w:pPr>
        <w:pStyle w:val="PL"/>
        <w:shd w:val="clear" w:color="auto" w:fill="E6E6E6"/>
        <w:rPr>
          <w:lang w:eastAsia="en-GB"/>
        </w:rPr>
      </w:pPr>
      <w:r w:rsidRPr="00904292">
        <w:rPr>
          <w:lang w:eastAsia="en-GB"/>
        </w:rPr>
        <w:t xml:space="preserve">        elevation                       SEQUENCE {</w:t>
      </w:r>
    </w:p>
    <w:p w14:paraId="0F1817E0" w14:textId="77777777" w:rsidR="00CC19AB" w:rsidRPr="00904292" w:rsidRDefault="00CC19AB" w:rsidP="00CC19AB">
      <w:pPr>
        <w:pStyle w:val="PL"/>
        <w:shd w:val="clear" w:color="auto" w:fill="E6E6E6"/>
        <w:rPr>
          <w:lang w:eastAsia="en-GB"/>
        </w:rPr>
      </w:pPr>
      <w:r w:rsidRPr="00904292">
        <w:rPr>
          <w:lang w:eastAsia="en-GB"/>
        </w:rPr>
        <w:t xml:space="preserve">            elevationRateOfChange                      INTEGER (0..1023),</w:t>
      </w:r>
    </w:p>
    <w:p w14:paraId="2A58B056" w14:textId="77777777" w:rsidR="00CC19AB" w:rsidRPr="00904292" w:rsidRDefault="00CC19AB" w:rsidP="00CC19AB">
      <w:pPr>
        <w:pStyle w:val="PL"/>
        <w:shd w:val="clear" w:color="auto" w:fill="E6E6E6"/>
        <w:rPr>
          <w:lang w:eastAsia="en-GB"/>
        </w:rPr>
      </w:pPr>
      <w:r w:rsidRPr="00904292">
        <w:rPr>
          <w:lang w:eastAsia="en-GB"/>
        </w:rPr>
        <w:t xml:space="preserve">            uncertaintyElevationRateOfChange           INTEGER (0..255),</w:t>
      </w:r>
    </w:p>
    <w:p w14:paraId="2771A36B" w14:textId="77777777" w:rsidR="00CC19AB" w:rsidRPr="00904292" w:rsidRDefault="00CC19AB" w:rsidP="00CC19AB">
      <w:pPr>
        <w:pStyle w:val="PL"/>
        <w:shd w:val="clear" w:color="auto" w:fill="E6E6E6"/>
        <w:rPr>
          <w:lang w:eastAsia="en-GB"/>
        </w:rPr>
      </w:pPr>
      <w:r w:rsidRPr="00904292">
        <w:rPr>
          <w:lang w:eastAsia="en-GB"/>
        </w:rPr>
        <w:t xml:space="preserve">            confidenceUncertaintyElevationRateOfChange INTEGER (0..100)</w:t>
      </w:r>
    </w:p>
    <w:p w14:paraId="4D9700FC"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350D9778" w14:textId="77777777" w:rsidR="00CC19AB" w:rsidRPr="00904292" w:rsidRDefault="00CC19AB" w:rsidP="00CC19AB">
      <w:pPr>
        <w:pStyle w:val="PL"/>
        <w:shd w:val="clear" w:color="auto" w:fill="E6E6E6"/>
        <w:rPr>
          <w:lang w:eastAsia="en-GB"/>
        </w:rPr>
      </w:pPr>
      <w:r w:rsidRPr="00904292">
        <w:rPr>
          <w:lang w:eastAsia="en-GB"/>
        </w:rPr>
        <w:t xml:space="preserve">    }                                                                                             OPTIONAL,</w:t>
      </w:r>
    </w:p>
    <w:p w14:paraId="65789ADA" w14:textId="77777777" w:rsidR="00CC19AB" w:rsidRPr="00904292" w:rsidRDefault="00CC19AB" w:rsidP="00CC19AB">
      <w:pPr>
        <w:pStyle w:val="PL"/>
        <w:shd w:val="clear" w:color="auto" w:fill="E6E6E6"/>
        <w:rPr>
          <w:lang w:eastAsia="en-GB"/>
        </w:rPr>
      </w:pPr>
      <w:r w:rsidRPr="00904292">
        <w:rPr>
          <w:lang w:eastAsia="en-GB"/>
        </w:rPr>
        <w:t xml:space="preserve">    ...</w:t>
      </w:r>
    </w:p>
    <w:p w14:paraId="7BC53700" w14:textId="5ED9893E" w:rsidR="009F1C4D" w:rsidRPr="00904292" w:rsidRDefault="00CC19AB" w:rsidP="00CC19AB">
      <w:pPr>
        <w:pStyle w:val="PL"/>
        <w:shd w:val="clear" w:color="auto" w:fill="E6E6E6"/>
        <w:rPr>
          <w:lang w:eastAsia="en-GB"/>
        </w:rPr>
      </w:pPr>
      <w:r w:rsidRPr="00904292">
        <w:rPr>
          <w:lang w:eastAsia="en-GB"/>
        </w:rPr>
        <w:t>}</w:t>
      </w:r>
    </w:p>
    <w:p w14:paraId="23871DF8" w14:textId="77777777" w:rsidR="00CC19AB" w:rsidRPr="00904292" w:rsidRDefault="00CC19AB" w:rsidP="00CC19AB">
      <w:pPr>
        <w:pStyle w:val="PL"/>
        <w:shd w:val="clear" w:color="auto" w:fill="E6E6E6"/>
        <w:rPr>
          <w:lang w:eastAsia="en-GB"/>
        </w:rPr>
      </w:pPr>
    </w:p>
    <w:p w14:paraId="57DBE386" w14:textId="77777777" w:rsidR="009B7AF2" w:rsidRPr="00904292" w:rsidRDefault="009B7AF2" w:rsidP="009B7AF2">
      <w:pPr>
        <w:pStyle w:val="PL"/>
        <w:shd w:val="clear" w:color="auto" w:fill="E6E6E6"/>
        <w:rPr>
          <w:lang w:eastAsia="en-GB"/>
        </w:rPr>
      </w:pPr>
      <w:r w:rsidRPr="00904292">
        <w:rPr>
          <w:lang w:eastAsia="en-GB"/>
        </w:rPr>
        <w:t>-- TAG-COMMONIESPROVIDELOCATIONINFORMATION-STOP</w:t>
      </w:r>
    </w:p>
    <w:p w14:paraId="29B47482" w14:textId="77777777" w:rsidR="009B7AF2" w:rsidRPr="00904292" w:rsidRDefault="009B7AF2" w:rsidP="009B7AF2">
      <w:pPr>
        <w:pStyle w:val="PL"/>
        <w:shd w:val="clear" w:color="auto" w:fill="E6E6E6"/>
        <w:rPr>
          <w:lang w:eastAsia="en-GB"/>
        </w:rPr>
      </w:pPr>
      <w:r w:rsidRPr="00904292">
        <w:rPr>
          <w:lang w:eastAsia="en-GB"/>
        </w:rPr>
        <w:t>-- ASN1STOP</w:t>
      </w:r>
    </w:p>
    <w:p w14:paraId="0AE65720" w14:textId="77777777" w:rsidR="009B7AF2" w:rsidRPr="0090429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904292" w:rsidRDefault="00F03132" w:rsidP="00D03FA6">
            <w:pPr>
              <w:pStyle w:val="TAH"/>
              <w:rPr>
                <w:szCs w:val="22"/>
                <w:lang w:eastAsia="sv-SE"/>
              </w:rPr>
            </w:pPr>
            <w:r w:rsidRPr="00904292">
              <w:rPr>
                <w:i/>
                <w:noProof/>
              </w:rPr>
              <w:lastRenderedPageBreak/>
              <w:t>CommonIEsProvideLocationInformation</w:t>
            </w:r>
            <w:r w:rsidRPr="00904292">
              <w:rPr>
                <w:noProof/>
              </w:rPr>
              <w:t xml:space="preserve"> </w:t>
            </w:r>
            <w:r w:rsidRPr="00904292">
              <w:rPr>
                <w:iCs/>
                <w:noProof/>
              </w:rPr>
              <w:t>field descriptions</w:t>
            </w:r>
          </w:p>
        </w:tc>
      </w:tr>
      <w:tr w:rsidR="00904292" w:rsidRPr="00904292" w14:paraId="333C2120" w14:textId="77777777" w:rsidTr="00D03FA6">
        <w:tc>
          <w:tcPr>
            <w:tcW w:w="14173" w:type="dxa"/>
            <w:tcBorders>
              <w:top w:val="single" w:sz="4" w:space="0" w:color="auto"/>
              <w:left w:val="single" w:sz="4" w:space="0" w:color="auto"/>
              <w:bottom w:val="single" w:sz="4" w:space="0" w:color="auto"/>
              <w:right w:val="single" w:sz="4" w:space="0" w:color="auto"/>
            </w:tcBorders>
          </w:tcPr>
          <w:p w14:paraId="648ED2E9" w14:textId="77777777" w:rsidR="00606651" w:rsidRPr="00904292" w:rsidRDefault="00D916D8" w:rsidP="00D916D8">
            <w:pPr>
              <w:pStyle w:val="TAL"/>
              <w:rPr>
                <w:b/>
                <w:bCs/>
                <w:i/>
                <w:noProof/>
              </w:rPr>
            </w:pPr>
            <w:r w:rsidRPr="00904292">
              <w:rPr>
                <w:b/>
                <w:bCs/>
                <w:i/>
                <w:noProof/>
              </w:rPr>
              <w:t>azimuthResult</w:t>
            </w:r>
          </w:p>
          <w:p w14:paraId="4935E26C" w14:textId="2CF195E3" w:rsidR="00D916D8" w:rsidRPr="00904292" w:rsidRDefault="00D916D8" w:rsidP="00606651">
            <w:pPr>
              <w:pStyle w:val="TAL"/>
              <w:rPr>
                <w:noProof/>
              </w:rPr>
            </w:pPr>
            <w:r w:rsidRPr="00904292">
              <w:rPr>
                <w:bCs/>
                <w:noProof/>
              </w:rPr>
              <w:t xml:space="preserve">This field provides an azimuth result which provides a direction to </w:t>
            </w:r>
            <w:ins w:id="502" w:author="Lenovo" w:date="2024-08-07T17:46:00Z">
              <w:r w:rsidR="00D85D04">
                <w:rPr>
                  <w:bCs/>
                  <w:noProof/>
                </w:rPr>
                <w:t>end</w:t>
              </w:r>
            </w:ins>
            <w:r w:rsidRPr="00904292">
              <w:rPr>
                <w:bCs/>
                <w:noProof/>
              </w:rPr>
              <w:t xml:space="preserve">point B from </w:t>
            </w:r>
            <w:ins w:id="503" w:author="Lenovo" w:date="2024-08-07T17:46:00Z">
              <w:r w:rsidR="00D85D04">
                <w:rPr>
                  <w:bCs/>
                  <w:noProof/>
                </w:rPr>
                <w:t>end</w:t>
              </w:r>
            </w:ins>
            <w:r w:rsidRPr="00904292">
              <w:rPr>
                <w:bCs/>
                <w:noProof/>
              </w:rPr>
              <w:t>point A in a horizontal plane through point A and as measured clockwise from North.</w:t>
            </w:r>
            <w:r w:rsidRPr="00904292">
              <w:t xml:space="preserve"> </w:t>
            </w:r>
            <w:r w:rsidRPr="00904292">
              <w:rPr>
                <w:bCs/>
                <w:noProof/>
              </w:rPr>
              <w:t>Scale factor 0.1 degree; range 0 to 3</w:t>
            </w:r>
            <w:r w:rsidR="00CC19AB" w:rsidRPr="00904292">
              <w:rPr>
                <w:bCs/>
                <w:noProof/>
              </w:rPr>
              <w:t>59.9</w:t>
            </w:r>
            <w:r w:rsidRPr="00904292">
              <w:rPr>
                <w:bCs/>
                <w:noProof/>
              </w:rPr>
              <w:t xml:space="preserve"> degrees.</w:t>
            </w:r>
          </w:p>
        </w:tc>
      </w:tr>
      <w:tr w:rsidR="00904292" w:rsidRPr="00904292" w14:paraId="48A99DB3" w14:textId="77777777" w:rsidTr="00D03FA6">
        <w:tc>
          <w:tcPr>
            <w:tcW w:w="14173" w:type="dxa"/>
            <w:tcBorders>
              <w:top w:val="single" w:sz="4" w:space="0" w:color="auto"/>
              <w:left w:val="single" w:sz="4" w:space="0" w:color="auto"/>
              <w:bottom w:val="single" w:sz="4" w:space="0" w:color="auto"/>
              <w:right w:val="single" w:sz="4" w:space="0" w:color="auto"/>
            </w:tcBorders>
          </w:tcPr>
          <w:p w14:paraId="24CFA4F0" w14:textId="77777777" w:rsidR="00D916D8" w:rsidRPr="00904292" w:rsidRDefault="00D916D8" w:rsidP="00D916D8">
            <w:pPr>
              <w:pStyle w:val="TAL"/>
              <w:rPr>
                <w:b/>
                <w:bCs/>
                <w:i/>
                <w:noProof/>
              </w:rPr>
            </w:pPr>
            <w:r w:rsidRPr="00904292">
              <w:rPr>
                <w:b/>
                <w:bCs/>
                <w:i/>
                <w:noProof/>
              </w:rPr>
              <w:t>elevationResult</w:t>
            </w:r>
          </w:p>
          <w:p w14:paraId="4CF75CA2" w14:textId="37CA3CFC" w:rsidR="00D916D8" w:rsidRPr="00904292" w:rsidRDefault="00D916D8" w:rsidP="00606651">
            <w:pPr>
              <w:pStyle w:val="TAL"/>
              <w:rPr>
                <w:noProof/>
              </w:rPr>
            </w:pPr>
            <w:r w:rsidRPr="00904292">
              <w:rPr>
                <w:bCs/>
                <w:noProof/>
              </w:rPr>
              <w:t>This field provides an elevation angle which is measured relative to zenith (elevation 0 deg points to Zenith, 90 deg to the Horizontal Plane and 180 deg to the Nadir</w:t>
            </w:r>
            <w:ins w:id="504" w:author="Lenovo" w:date="2024-08-07T17:46:00Z">
              <w:r w:rsidR="00D85D04">
                <w:rPr>
                  <w:bCs/>
                  <w:noProof/>
                </w:rPr>
                <w:t>)</w:t>
              </w:r>
            </w:ins>
            <w:r w:rsidRPr="00904292">
              <w:rPr>
                <w:bCs/>
                <w:noProof/>
              </w:rPr>
              <w:t>.</w:t>
            </w:r>
            <w:r w:rsidRPr="00904292">
              <w:t xml:space="preserve"> </w:t>
            </w:r>
            <w:r w:rsidRPr="00904292">
              <w:rPr>
                <w:bCs/>
                <w:noProof/>
              </w:rPr>
              <w:t>Scale factor 0.1 degree; range 0 to 180 degrees</w:t>
            </w:r>
            <w:del w:id="505" w:author="Lenovo" w:date="2024-08-07T17:47:00Z">
              <w:r w:rsidR="009A3576" w:rsidRPr="00904292" w:rsidDel="00D85D04">
                <w:rPr>
                  <w:bCs/>
                  <w:noProof/>
                </w:rPr>
                <w:delText>)</w:delText>
              </w:r>
            </w:del>
            <w:r w:rsidRPr="00904292">
              <w:rPr>
                <w:bCs/>
                <w:noProof/>
              </w:rPr>
              <w:t>.</w:t>
            </w:r>
          </w:p>
        </w:tc>
      </w:tr>
      <w:tr w:rsidR="00904292" w:rsidRPr="00904292"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904292" w:rsidRDefault="0066786E" w:rsidP="0066786E">
            <w:pPr>
              <w:pStyle w:val="TAL"/>
              <w:rPr>
                <w:b/>
                <w:bCs/>
                <w:i/>
                <w:noProof/>
              </w:rPr>
            </w:pPr>
            <w:r w:rsidRPr="00904292">
              <w:rPr>
                <w:b/>
                <w:bCs/>
                <w:i/>
                <w:noProof/>
              </w:rPr>
              <w:t>locationError</w:t>
            </w:r>
          </w:p>
          <w:p w14:paraId="45519607" w14:textId="4E650116" w:rsidR="0066786E" w:rsidRPr="00904292" w:rsidRDefault="0066786E" w:rsidP="0066786E">
            <w:pPr>
              <w:pStyle w:val="TAL"/>
              <w:rPr>
                <w:b/>
                <w:i/>
                <w:snapToGrid w:val="0"/>
              </w:rPr>
            </w:pPr>
            <w:r w:rsidRPr="00904292">
              <w:rPr>
                <w:bCs/>
                <w:noProof/>
              </w:rPr>
              <w:t xml:space="preserve">This field shall be included if and only if a location estimate and measurements are not included in the SLPP PDU. The field includes information concerning the reason for the lack of location information. The </w:t>
            </w:r>
            <w:ins w:id="506" w:author="Lenovo" w:date="2024-08-07T17:47:00Z">
              <w:r w:rsidR="00442C9C">
                <w:rPr>
                  <w:snapToGrid w:val="0"/>
                </w:rPr>
                <w:t xml:space="preserve">enumerated </w:t>
              </w:r>
              <w:r w:rsidR="00442C9C" w:rsidRPr="00627ED6">
                <w:rPr>
                  <w:iCs/>
                  <w:snapToGrid w:val="0"/>
                </w:rPr>
                <w:t>value</w:t>
              </w:r>
            </w:ins>
            <w:del w:id="507" w:author="Lenovo" w:date="2024-08-07T17:47:00Z">
              <w:r w:rsidRPr="00904292" w:rsidDel="00442C9C">
                <w:rPr>
                  <w:i/>
                  <w:snapToGrid w:val="0"/>
                </w:rPr>
                <w:delText>LocationFailureCause</w:delText>
              </w:r>
            </w:del>
            <w:r w:rsidRPr="00904292">
              <w:rPr>
                <w:snapToGrid w:val="0"/>
              </w:rPr>
              <w:t xml:space="preserve"> '</w:t>
            </w:r>
            <w:r w:rsidRPr="00904292">
              <w:rPr>
                <w:i/>
                <w:snapToGrid w:val="0"/>
              </w:rPr>
              <w:t>periodicLocationMeasurementsNotAvailable</w:t>
            </w:r>
            <w:r w:rsidRPr="00904292">
              <w:rPr>
                <w:snapToGrid w:val="0"/>
              </w:rPr>
              <w:t xml:space="preserve">' shall be used by the </w:t>
            </w:r>
            <w:r w:rsidR="00125AD6" w:rsidRPr="00904292">
              <w:rPr>
                <w:snapToGrid w:val="0"/>
              </w:rPr>
              <w:t>UE</w:t>
            </w:r>
            <w:r w:rsidRPr="00904292">
              <w:rPr>
                <w:snapToGrid w:val="0"/>
              </w:rPr>
              <w:t xml:space="preserve"> if periodic location reporting was requested, but no measurements or location estimate are available when </w:t>
            </w:r>
            <w:r w:rsidRPr="00904292">
              <w:rPr>
                <w:i/>
                <w:snapToGrid w:val="0"/>
              </w:rPr>
              <w:t>the reportingInterval</w:t>
            </w:r>
            <w:r w:rsidRPr="00904292">
              <w:rPr>
                <w:snapToGrid w:val="0"/>
              </w:rPr>
              <w:t xml:space="preserve"> expired.</w:t>
            </w:r>
          </w:p>
        </w:tc>
      </w:tr>
      <w:tr w:rsidR="00904292" w:rsidRPr="00904292"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904292" w:rsidRDefault="0066786E" w:rsidP="0066786E">
            <w:pPr>
              <w:pStyle w:val="TAL"/>
              <w:rPr>
                <w:b/>
                <w:bCs/>
                <w:i/>
                <w:noProof/>
              </w:rPr>
            </w:pPr>
            <w:r w:rsidRPr="00904292">
              <w:rPr>
                <w:b/>
                <w:bCs/>
                <w:i/>
                <w:noProof/>
              </w:rPr>
              <w:t>locationEstimate</w:t>
            </w:r>
          </w:p>
          <w:p w14:paraId="69A084A1" w14:textId="026C5EF6" w:rsidR="0066786E" w:rsidRPr="00904292" w:rsidRDefault="0066786E" w:rsidP="0066786E">
            <w:pPr>
              <w:pStyle w:val="TAL"/>
              <w:rPr>
                <w:b/>
                <w:bCs/>
                <w:i/>
                <w:noProof/>
              </w:rPr>
            </w:pPr>
            <w:r w:rsidRPr="00904292">
              <w:rPr>
                <w:noProof/>
              </w:rPr>
              <w:t>This field provides a location estimate using one of the geographic shapes defined in TS 23.032 [7]. Coding of the values of the various fields internal to each geographic shape follow</w:t>
            </w:r>
            <w:ins w:id="508" w:author="Lenovo" w:date="2024-08-07T17:47:00Z">
              <w:r w:rsidR="00442C9C">
                <w:rPr>
                  <w:noProof/>
                </w:rPr>
                <w:t>s</w:t>
              </w:r>
            </w:ins>
            <w:r w:rsidRPr="00904292">
              <w:rPr>
                <w:noProof/>
              </w:rPr>
              <w:t xml:space="preserve"> the rules in TS 23.032 [7]. The conditions for including this field are defined for the </w:t>
            </w:r>
            <w:r w:rsidRPr="00904292">
              <w:rPr>
                <w:i/>
                <w:noProof/>
              </w:rPr>
              <w:t>locationInformationType</w:t>
            </w:r>
            <w:r w:rsidRPr="00904292">
              <w:rPr>
                <w:noProof/>
              </w:rPr>
              <w:t xml:space="preserve"> field in a Request Location Information message.</w:t>
            </w:r>
          </w:p>
        </w:tc>
      </w:tr>
      <w:tr w:rsidR="00904292" w:rsidRPr="00904292" w14:paraId="7E9E8415" w14:textId="77777777" w:rsidTr="00D03FA6">
        <w:tc>
          <w:tcPr>
            <w:tcW w:w="14173" w:type="dxa"/>
            <w:tcBorders>
              <w:top w:val="single" w:sz="4" w:space="0" w:color="auto"/>
              <w:left w:val="single" w:sz="4" w:space="0" w:color="auto"/>
              <w:bottom w:val="single" w:sz="4" w:space="0" w:color="auto"/>
              <w:right w:val="single" w:sz="4" w:space="0" w:color="auto"/>
            </w:tcBorders>
          </w:tcPr>
          <w:p w14:paraId="72675994" w14:textId="77777777" w:rsidR="00CC19AB" w:rsidRPr="00904292" w:rsidRDefault="00CC19AB" w:rsidP="00CC19AB">
            <w:pPr>
              <w:pStyle w:val="TAL"/>
              <w:rPr>
                <w:b/>
                <w:bCs/>
                <w:i/>
                <w:iCs/>
                <w:snapToGrid w:val="0"/>
              </w:rPr>
            </w:pPr>
            <w:r w:rsidRPr="00904292">
              <w:rPr>
                <w:b/>
                <w:bCs/>
                <w:i/>
                <w:iCs/>
                <w:snapToGrid w:val="0"/>
              </w:rPr>
              <w:t>radialVelocityComponent</w:t>
            </w:r>
          </w:p>
          <w:p w14:paraId="01E47B1B" w14:textId="020F335F" w:rsidR="00CC19AB" w:rsidRPr="00904292" w:rsidRDefault="00CC19AB" w:rsidP="00CC19AB">
            <w:pPr>
              <w:pStyle w:val="TAL"/>
              <w:keepNext w:val="0"/>
              <w:keepLines w:val="0"/>
              <w:rPr>
                <w:rFonts w:cs="Arial"/>
                <w:bCs/>
                <w:noProof/>
                <w:szCs w:val="18"/>
              </w:rPr>
            </w:pPr>
            <w:r w:rsidRPr="00904292">
              <w:rPr>
                <w:rFonts w:cs="Arial"/>
                <w:iCs/>
                <w:noProof/>
                <w:szCs w:val="18"/>
              </w:rPr>
              <w:t xml:space="preserve">This field provides the radial velocity component characterised by a rate of change of range between the </w:t>
            </w:r>
            <w:ins w:id="509" w:author="Lenovo" w:date="2024-08-07T17:48:00Z">
              <w:r w:rsidR="00442C9C" w:rsidRPr="00442C9C">
                <w:rPr>
                  <w:rFonts w:cs="Arial"/>
                  <w:iCs/>
                  <w:noProof/>
                  <w:szCs w:val="18"/>
                </w:rPr>
                <w:t>endpoint</w:t>
              </w:r>
            </w:ins>
            <w:del w:id="510" w:author="Lenovo" w:date="2024-08-07T17:48:00Z">
              <w:r w:rsidRPr="00904292" w:rsidDel="00442C9C">
                <w:rPr>
                  <w:rFonts w:cs="Arial"/>
                  <w:iCs/>
                  <w:noProof/>
                  <w:szCs w:val="18"/>
                </w:rPr>
                <w:delText>device</w:delText>
              </w:r>
            </w:del>
            <w:r w:rsidRPr="00904292">
              <w:rPr>
                <w:rFonts w:cs="Arial"/>
                <w:iCs/>
                <w:noProof/>
                <w:szCs w:val="18"/>
              </w:rPr>
              <w:t xml:space="preserve"> A and</w:t>
            </w:r>
            <w:ins w:id="511" w:author="Lenovo" w:date="2024-08-07T17:48:00Z">
              <w:r w:rsidR="00442C9C">
                <w:t xml:space="preserve"> </w:t>
              </w:r>
              <w:r w:rsidR="00442C9C" w:rsidRPr="00442C9C">
                <w:rPr>
                  <w:rFonts w:cs="Arial"/>
                  <w:iCs/>
                  <w:noProof/>
                  <w:szCs w:val="18"/>
                </w:rPr>
                <w:t>endpoint</w:t>
              </w:r>
            </w:ins>
            <w:del w:id="512" w:author="Lenovo" w:date="2024-08-07T17:48:00Z">
              <w:r w:rsidRPr="00904292" w:rsidDel="00442C9C">
                <w:rPr>
                  <w:rFonts w:cs="Arial"/>
                  <w:iCs/>
                  <w:noProof/>
                  <w:szCs w:val="18"/>
                </w:rPr>
                <w:delText xml:space="preserve"> device</w:delText>
              </w:r>
            </w:del>
            <w:r w:rsidRPr="00904292">
              <w:rPr>
                <w:rFonts w:cs="Arial"/>
                <w:iCs/>
                <w:noProof/>
                <w:szCs w:val="18"/>
              </w:rPr>
              <w:t xml:space="preserve"> B</w:t>
            </w:r>
            <w:r w:rsidRPr="00904292">
              <w:rPr>
                <w:rFonts w:cs="Arial"/>
                <w:snapToGrid w:val="0"/>
                <w:szCs w:val="18"/>
              </w:rPr>
              <w:t>:</w:t>
            </w:r>
          </w:p>
          <w:p w14:paraId="3553637F"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unitsRadialVelocity </w:t>
            </w:r>
            <w:r w:rsidRPr="00904292">
              <w:rPr>
                <w:rFonts w:ascii="Arial" w:hAnsi="Arial" w:cs="Arial"/>
                <w:snapToGrid w:val="0"/>
                <w:sz w:val="18"/>
                <w:szCs w:val="18"/>
              </w:rPr>
              <w:t xml:space="preserve">provides the unit for the </w:t>
            </w:r>
            <w:r w:rsidRPr="00904292">
              <w:rPr>
                <w:rFonts w:ascii="Arial" w:hAnsi="Arial" w:cs="Arial"/>
                <w:i/>
                <w:iCs/>
                <w:snapToGrid w:val="0"/>
                <w:sz w:val="18"/>
                <w:szCs w:val="18"/>
              </w:rPr>
              <w:t>radialVelocity</w:t>
            </w:r>
            <w:r w:rsidRPr="00904292">
              <w:rPr>
                <w:rFonts w:ascii="Arial" w:hAnsi="Arial" w:cs="Arial"/>
                <w:snapToGrid w:val="0"/>
                <w:sz w:val="18"/>
                <w:szCs w:val="18"/>
              </w:rPr>
              <w:t>. Enumerated values '</w:t>
            </w:r>
            <w:r w:rsidRPr="00904292">
              <w:rPr>
                <w:rFonts w:ascii="Arial" w:hAnsi="Arial" w:cs="Arial"/>
                <w:i/>
                <w:iCs/>
                <w:snapToGrid w:val="0"/>
                <w:sz w:val="18"/>
                <w:szCs w:val="18"/>
              </w:rPr>
              <w:t>mPerS</w:t>
            </w:r>
            <w:r w:rsidRPr="00904292">
              <w:rPr>
                <w:rFonts w:ascii="Arial" w:hAnsi="Arial" w:cs="Arial"/>
                <w:snapToGrid w:val="0"/>
                <w:sz w:val="18"/>
                <w:szCs w:val="18"/>
              </w:rPr>
              <w:t>' and '</w:t>
            </w:r>
            <w:r w:rsidRPr="00904292">
              <w:rPr>
                <w:rFonts w:ascii="Arial" w:hAnsi="Arial" w:cs="Arial"/>
                <w:i/>
                <w:iCs/>
                <w:snapToGrid w:val="0"/>
                <w:sz w:val="18"/>
                <w:szCs w:val="18"/>
              </w:rPr>
              <w:t>cmPerS</w:t>
            </w:r>
            <w:r w:rsidRPr="00904292">
              <w:rPr>
                <w:rFonts w:ascii="Arial" w:hAnsi="Arial" w:cs="Arial"/>
                <w:snapToGrid w:val="0"/>
                <w:sz w:val="18"/>
                <w:szCs w:val="18"/>
              </w:rPr>
              <w:t>' indicate units m/s and cm/s, respectively.</w:t>
            </w:r>
          </w:p>
          <w:p w14:paraId="5B1CCAD1" w14:textId="79111136"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radialVelocity </w:t>
            </w:r>
            <w:r w:rsidRPr="00904292">
              <w:rPr>
                <w:rFonts w:ascii="Arial" w:hAnsi="Arial" w:cs="Arial"/>
                <w:snapToGrid w:val="0"/>
                <w:sz w:val="18"/>
                <w:szCs w:val="18"/>
              </w:rPr>
              <w:t xml:space="preserve">provides the radial velocity as defined in TS 23.032 [7] in units given in the </w:t>
            </w:r>
            <w:r w:rsidRPr="00904292">
              <w:rPr>
                <w:rFonts w:ascii="Arial" w:hAnsi="Arial" w:cs="Arial"/>
                <w:i/>
                <w:iCs/>
                <w:snapToGrid w:val="0"/>
                <w:sz w:val="18"/>
                <w:szCs w:val="18"/>
              </w:rPr>
              <w:t>unitsRadialVelocity</w:t>
            </w:r>
            <w:r w:rsidRPr="00904292">
              <w:rPr>
                <w:rFonts w:ascii="Arial" w:hAnsi="Arial" w:cs="Arial"/>
                <w:snapToGrid w:val="0"/>
                <w:sz w:val="18"/>
                <w:szCs w:val="18"/>
              </w:rPr>
              <w:t xml:space="preserve"> field. Positive values indicate increasing range between </w:t>
            </w:r>
            <w:ins w:id="513" w:author="Lenovo" w:date="2024-08-07T17:48:00Z">
              <w:r w:rsidR="00442C9C" w:rsidRPr="00442C9C">
                <w:rPr>
                  <w:rFonts w:ascii="Arial" w:hAnsi="Arial" w:cs="Arial"/>
                  <w:snapToGrid w:val="0"/>
                  <w:sz w:val="18"/>
                  <w:szCs w:val="18"/>
                </w:rPr>
                <w:t>endpoint</w:t>
              </w:r>
            </w:ins>
            <w:del w:id="514" w:author="Lenovo" w:date="2024-08-07T17:48:00Z">
              <w:r w:rsidRPr="00904292" w:rsidDel="00442C9C">
                <w:rPr>
                  <w:rFonts w:ascii="Arial" w:hAnsi="Arial" w:cs="Arial"/>
                  <w:snapToGrid w:val="0"/>
                  <w:sz w:val="18"/>
                  <w:szCs w:val="18"/>
                </w:rPr>
                <w:delText>device</w:delText>
              </w:r>
            </w:del>
            <w:r w:rsidRPr="00904292">
              <w:rPr>
                <w:rFonts w:ascii="Arial" w:hAnsi="Arial" w:cs="Arial"/>
                <w:snapToGrid w:val="0"/>
                <w:sz w:val="18"/>
                <w:szCs w:val="18"/>
              </w:rPr>
              <w:t xml:space="preserve"> A and B; negative values indicate decreasing range between </w:t>
            </w:r>
            <w:ins w:id="515" w:author="Lenovo" w:date="2024-08-07T17:48:00Z">
              <w:r w:rsidR="00442C9C" w:rsidRPr="00442C9C">
                <w:rPr>
                  <w:rFonts w:ascii="Arial" w:hAnsi="Arial" w:cs="Arial"/>
                  <w:snapToGrid w:val="0"/>
                  <w:sz w:val="18"/>
                  <w:szCs w:val="18"/>
                </w:rPr>
                <w:t>endpoint</w:t>
              </w:r>
            </w:ins>
            <w:del w:id="516" w:author="Lenovo" w:date="2024-08-07T17:48:00Z">
              <w:r w:rsidRPr="00904292" w:rsidDel="00442C9C">
                <w:rPr>
                  <w:rFonts w:ascii="Arial" w:hAnsi="Arial" w:cs="Arial"/>
                  <w:snapToGrid w:val="0"/>
                  <w:sz w:val="18"/>
                  <w:szCs w:val="18"/>
                </w:rPr>
                <w:delText>device</w:delText>
              </w:r>
            </w:del>
            <w:r w:rsidRPr="00904292">
              <w:rPr>
                <w:rFonts w:ascii="Arial" w:hAnsi="Arial" w:cs="Arial"/>
                <w:snapToGrid w:val="0"/>
                <w:sz w:val="18"/>
                <w:szCs w:val="18"/>
              </w:rPr>
              <w:t xml:space="preserve"> A and B.</w:t>
            </w:r>
          </w:p>
          <w:p w14:paraId="7A9D8FEF"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uncertaintyRadialVelocity</w:t>
            </w:r>
            <w:r w:rsidRPr="00904292">
              <w:rPr>
                <w:rFonts w:ascii="Arial" w:hAnsi="Arial" w:cs="Arial"/>
                <w:snapToGrid w:val="0"/>
                <w:sz w:val="18"/>
                <w:szCs w:val="18"/>
              </w:rPr>
              <w:t xml:space="preserve"> provides the (single-sided) uncertainty of the </w:t>
            </w:r>
            <w:r w:rsidRPr="00904292">
              <w:rPr>
                <w:rFonts w:ascii="Arial" w:hAnsi="Arial" w:cs="Arial"/>
                <w:i/>
                <w:iCs/>
                <w:snapToGrid w:val="0"/>
                <w:sz w:val="18"/>
                <w:szCs w:val="18"/>
              </w:rPr>
              <w:t>radialVelocity</w:t>
            </w:r>
            <w:r w:rsidRPr="00904292">
              <w:rPr>
                <w:rFonts w:ascii="Arial" w:hAnsi="Arial" w:cs="Arial"/>
                <w:snapToGrid w:val="0"/>
                <w:sz w:val="18"/>
                <w:szCs w:val="18"/>
              </w:rPr>
              <w:t xml:space="preserve"> in increments of 1 the unit given in the </w:t>
            </w:r>
            <w:r w:rsidRPr="00904292">
              <w:rPr>
                <w:rFonts w:ascii="Arial" w:hAnsi="Arial" w:cs="Arial"/>
                <w:i/>
                <w:iCs/>
                <w:snapToGrid w:val="0"/>
                <w:sz w:val="18"/>
                <w:szCs w:val="18"/>
              </w:rPr>
              <w:t>unitsRadialVelocity</w:t>
            </w:r>
            <w:r w:rsidRPr="00904292">
              <w:rPr>
                <w:rFonts w:ascii="Arial" w:hAnsi="Arial" w:cs="Arial"/>
                <w:snapToGrid w:val="0"/>
                <w:sz w:val="18"/>
                <w:szCs w:val="18"/>
              </w:rPr>
              <w:t xml:space="preserve"> field.</w:t>
            </w:r>
          </w:p>
          <w:p w14:paraId="2CA2DA54" w14:textId="09A7C621" w:rsidR="00CC19AB" w:rsidRPr="00904292" w:rsidRDefault="00CC19AB" w:rsidP="00904292">
            <w:pPr>
              <w:pStyle w:val="B1"/>
              <w:spacing w:after="0"/>
              <w:rPr>
                <w:rFonts w:cs="Arial"/>
                <w:b/>
                <w:bCs/>
                <w:i/>
                <w:noProof/>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confidenceUncertaintyRadialVelocity</w:t>
            </w:r>
            <w:r w:rsidRPr="00904292">
              <w:rPr>
                <w:rFonts w:ascii="Arial" w:hAnsi="Arial" w:cs="Arial"/>
                <w:snapToGrid w:val="0"/>
                <w:sz w:val="18"/>
                <w:szCs w:val="18"/>
              </w:rPr>
              <w:t xml:space="preserve"> provides the confidence of the </w:t>
            </w:r>
            <w:r w:rsidRPr="00904292">
              <w:rPr>
                <w:rFonts w:ascii="Arial" w:hAnsi="Arial" w:cs="Arial"/>
                <w:i/>
                <w:iCs/>
                <w:snapToGrid w:val="0"/>
                <w:sz w:val="18"/>
                <w:szCs w:val="18"/>
              </w:rPr>
              <w:t>uncertaintyRadialVelocity</w:t>
            </w:r>
            <w:r w:rsidRPr="00904292">
              <w:rPr>
                <w:rFonts w:ascii="Arial" w:hAnsi="Arial" w:cs="Arial"/>
                <w:snapToGrid w:val="0"/>
                <w:sz w:val="18"/>
                <w:szCs w:val="18"/>
              </w:rPr>
              <w:t>, as defined in TS 23.032 [7] for the "Confidence".</w:t>
            </w:r>
          </w:p>
        </w:tc>
      </w:tr>
      <w:tr w:rsidR="00904292" w:rsidRPr="00904292" w14:paraId="19B26F06" w14:textId="77777777" w:rsidTr="00D03FA6">
        <w:tc>
          <w:tcPr>
            <w:tcW w:w="14173" w:type="dxa"/>
            <w:tcBorders>
              <w:top w:val="single" w:sz="4" w:space="0" w:color="auto"/>
              <w:left w:val="single" w:sz="4" w:space="0" w:color="auto"/>
              <w:bottom w:val="single" w:sz="4" w:space="0" w:color="auto"/>
              <w:right w:val="single" w:sz="4" w:space="0" w:color="auto"/>
            </w:tcBorders>
          </w:tcPr>
          <w:p w14:paraId="62A9AC78" w14:textId="77777777" w:rsidR="00D916D8" w:rsidRPr="00904292" w:rsidRDefault="00D916D8" w:rsidP="00D916D8">
            <w:pPr>
              <w:pStyle w:val="TAL"/>
              <w:rPr>
                <w:b/>
                <w:bCs/>
                <w:i/>
                <w:noProof/>
              </w:rPr>
            </w:pPr>
            <w:r w:rsidRPr="00904292">
              <w:rPr>
                <w:b/>
                <w:bCs/>
                <w:i/>
                <w:noProof/>
              </w:rPr>
              <w:t>rangeResult</w:t>
            </w:r>
          </w:p>
          <w:p w14:paraId="224A5BDA" w14:textId="227452E3" w:rsidR="00D916D8" w:rsidRPr="00904292" w:rsidRDefault="00D916D8" w:rsidP="00D916D8">
            <w:pPr>
              <w:pStyle w:val="TAL"/>
              <w:rPr>
                <w:b/>
                <w:bCs/>
                <w:i/>
                <w:noProof/>
              </w:rPr>
            </w:pPr>
            <w:r w:rsidRPr="00904292">
              <w:rPr>
                <w:noProof/>
              </w:rPr>
              <w:t xml:space="preserve">This field provides the range result between two </w:t>
            </w:r>
            <w:ins w:id="517" w:author="Lenovo" w:date="2024-08-07T17:48:00Z">
              <w:r w:rsidR="00442C9C">
                <w:rPr>
                  <w:noProof/>
                </w:rPr>
                <w:t>end</w:t>
              </w:r>
            </w:ins>
            <w:r w:rsidRPr="00904292">
              <w:rPr>
                <w:noProof/>
              </w:rPr>
              <w:t>points in units of mill</w:t>
            </w:r>
            <w:ins w:id="518" w:author="Lenovo" w:date="2024-08-07T18:11:00Z">
              <w:r w:rsidR="00816E11">
                <w:rPr>
                  <w:noProof/>
                </w:rPr>
                <w:t>i</w:t>
              </w:r>
            </w:ins>
            <w:r w:rsidRPr="00904292">
              <w:rPr>
                <w:noProof/>
              </w:rPr>
              <w:t xml:space="preserve">-meters, as defined in TS 23.032 [7] for the "Range and Direction". </w:t>
            </w:r>
          </w:p>
        </w:tc>
      </w:tr>
      <w:tr w:rsidR="00904292" w:rsidRPr="00904292" w14:paraId="249E56D9" w14:textId="77777777" w:rsidTr="00D03FA6">
        <w:tc>
          <w:tcPr>
            <w:tcW w:w="14173" w:type="dxa"/>
            <w:tcBorders>
              <w:top w:val="single" w:sz="4" w:space="0" w:color="auto"/>
              <w:left w:val="single" w:sz="4" w:space="0" w:color="auto"/>
              <w:bottom w:val="single" w:sz="4" w:space="0" w:color="auto"/>
              <w:right w:val="single" w:sz="4" w:space="0" w:color="auto"/>
            </w:tcBorders>
          </w:tcPr>
          <w:p w14:paraId="4C1D2073" w14:textId="77777777" w:rsidR="00CC19AB" w:rsidRPr="00904292" w:rsidRDefault="00CC19AB" w:rsidP="00CC19AB">
            <w:pPr>
              <w:pStyle w:val="TAL"/>
              <w:rPr>
                <w:b/>
                <w:bCs/>
                <w:i/>
                <w:iCs/>
                <w:snapToGrid w:val="0"/>
              </w:rPr>
            </w:pPr>
            <w:r w:rsidRPr="00904292">
              <w:rPr>
                <w:b/>
                <w:bCs/>
                <w:i/>
                <w:iCs/>
                <w:snapToGrid w:val="0"/>
              </w:rPr>
              <w:t>transverseVelocityComponent</w:t>
            </w:r>
          </w:p>
          <w:p w14:paraId="1472C282" w14:textId="25B53F58" w:rsidR="00CC19AB" w:rsidRPr="00904292" w:rsidRDefault="00CC19AB" w:rsidP="00CC19AB">
            <w:pPr>
              <w:pStyle w:val="TAL"/>
              <w:keepNext w:val="0"/>
              <w:keepLines w:val="0"/>
              <w:rPr>
                <w:rFonts w:cs="Arial"/>
                <w:bCs/>
                <w:noProof/>
                <w:szCs w:val="18"/>
              </w:rPr>
            </w:pPr>
            <w:r w:rsidRPr="00904292">
              <w:rPr>
                <w:rFonts w:cs="Arial"/>
                <w:iCs/>
                <w:noProof/>
                <w:szCs w:val="18"/>
              </w:rPr>
              <w:t xml:space="preserve">This field provides the transverse velocity component characterised by a rate of change of direction to the </w:t>
            </w:r>
            <w:ins w:id="519" w:author="Lenovo" w:date="2024-08-07T17:49:00Z">
              <w:r w:rsidR="00442C9C" w:rsidRPr="00442C9C">
                <w:rPr>
                  <w:rFonts w:cs="Arial"/>
                  <w:iCs/>
                  <w:noProof/>
                  <w:szCs w:val="18"/>
                </w:rPr>
                <w:t>endpoint</w:t>
              </w:r>
            </w:ins>
            <w:del w:id="520" w:author="Lenovo" w:date="2024-08-07T17:49:00Z">
              <w:r w:rsidRPr="00904292" w:rsidDel="00442C9C">
                <w:rPr>
                  <w:rFonts w:cs="Arial"/>
                  <w:iCs/>
                  <w:noProof/>
                  <w:szCs w:val="18"/>
                </w:rPr>
                <w:delText>device</w:delText>
              </w:r>
            </w:del>
            <w:r w:rsidRPr="00904292">
              <w:rPr>
                <w:rFonts w:cs="Arial"/>
                <w:iCs/>
                <w:noProof/>
                <w:szCs w:val="18"/>
              </w:rPr>
              <w:t xml:space="preserve"> B from the </w:t>
            </w:r>
            <w:ins w:id="521" w:author="Lenovo" w:date="2024-08-07T17:49:00Z">
              <w:r w:rsidR="00442C9C" w:rsidRPr="00442C9C">
                <w:rPr>
                  <w:rFonts w:cs="Arial"/>
                  <w:iCs/>
                  <w:noProof/>
                  <w:szCs w:val="18"/>
                </w:rPr>
                <w:t>endpoint</w:t>
              </w:r>
            </w:ins>
            <w:del w:id="522" w:author="Lenovo" w:date="2024-08-07T17:49:00Z">
              <w:r w:rsidRPr="00904292" w:rsidDel="00442C9C">
                <w:rPr>
                  <w:rFonts w:cs="Arial"/>
                  <w:iCs/>
                  <w:noProof/>
                  <w:szCs w:val="18"/>
                </w:rPr>
                <w:delText>device</w:delText>
              </w:r>
            </w:del>
            <w:r w:rsidRPr="00904292">
              <w:rPr>
                <w:rFonts w:cs="Arial"/>
                <w:iCs/>
                <w:noProof/>
                <w:szCs w:val="18"/>
              </w:rPr>
              <w:t xml:space="preserve"> A</w:t>
            </w:r>
            <w:r w:rsidRPr="00904292">
              <w:rPr>
                <w:rFonts w:cs="Arial"/>
                <w:snapToGrid w:val="0"/>
                <w:szCs w:val="18"/>
              </w:rPr>
              <w:t>:</w:t>
            </w:r>
          </w:p>
          <w:p w14:paraId="119CA9D4"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unitsTransverseVelocity </w:t>
            </w:r>
            <w:r w:rsidRPr="00904292">
              <w:rPr>
                <w:rFonts w:ascii="Arial" w:hAnsi="Arial" w:cs="Arial"/>
                <w:snapToGrid w:val="0"/>
                <w:sz w:val="18"/>
                <w:szCs w:val="18"/>
              </w:rPr>
              <w:t xml:space="preserve">provides the unit for the </w:t>
            </w:r>
            <w:r w:rsidRPr="00904292">
              <w:rPr>
                <w:rFonts w:ascii="Arial" w:hAnsi="Arial" w:cs="Arial"/>
                <w:i/>
                <w:iCs/>
                <w:snapToGrid w:val="0"/>
                <w:sz w:val="18"/>
                <w:szCs w:val="18"/>
              </w:rPr>
              <w:t>azimuth</w:t>
            </w:r>
            <w:r w:rsidRPr="00904292">
              <w:rPr>
                <w:rFonts w:ascii="Arial" w:hAnsi="Arial" w:cs="Arial"/>
                <w:snapToGrid w:val="0"/>
                <w:sz w:val="18"/>
                <w:szCs w:val="18"/>
              </w:rPr>
              <w:t xml:space="preserve"> and </w:t>
            </w:r>
            <w:r w:rsidRPr="00904292">
              <w:rPr>
                <w:rFonts w:ascii="Arial" w:hAnsi="Arial" w:cs="Arial"/>
                <w:i/>
                <w:iCs/>
                <w:snapToGrid w:val="0"/>
                <w:sz w:val="18"/>
                <w:szCs w:val="18"/>
              </w:rPr>
              <w:t>elevation</w:t>
            </w:r>
            <w:r w:rsidRPr="00904292">
              <w:rPr>
                <w:rFonts w:ascii="Arial" w:hAnsi="Arial" w:cs="Arial"/>
                <w:snapToGrid w:val="0"/>
                <w:sz w:val="18"/>
                <w:szCs w:val="18"/>
              </w:rPr>
              <w:t xml:space="preserve"> components. Enumerated values '</w:t>
            </w:r>
            <w:r w:rsidRPr="00904292">
              <w:rPr>
                <w:rFonts w:ascii="Arial" w:hAnsi="Arial" w:cs="Arial"/>
                <w:i/>
                <w:iCs/>
                <w:snapToGrid w:val="0"/>
                <w:sz w:val="18"/>
                <w:szCs w:val="18"/>
              </w:rPr>
              <w:t>degPerSec1</w:t>
            </w:r>
            <w:r w:rsidRPr="00904292">
              <w:rPr>
                <w:rFonts w:ascii="Arial" w:hAnsi="Arial" w:cs="Arial"/>
                <w:snapToGrid w:val="0"/>
                <w:sz w:val="18"/>
                <w:szCs w:val="18"/>
              </w:rPr>
              <w:t>' and '</w:t>
            </w:r>
            <w:r w:rsidRPr="00904292">
              <w:rPr>
                <w:rFonts w:ascii="Arial" w:hAnsi="Arial" w:cs="Arial"/>
                <w:i/>
                <w:iCs/>
                <w:snapToGrid w:val="0"/>
                <w:sz w:val="18"/>
                <w:szCs w:val="18"/>
              </w:rPr>
              <w:t>degPerSec0-1</w:t>
            </w:r>
            <w:r w:rsidRPr="00904292">
              <w:rPr>
                <w:rFonts w:ascii="Arial" w:hAnsi="Arial" w:cs="Arial"/>
                <w:snapToGrid w:val="0"/>
                <w:sz w:val="18"/>
                <w:szCs w:val="18"/>
              </w:rPr>
              <w:t>' indicate units 1-degree per second and 0.1 degree per second, respectively.</w:t>
            </w:r>
          </w:p>
          <w:p w14:paraId="422BF11F" w14:textId="23449DE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azimuthRateOfChange </w:t>
            </w:r>
            <w:r w:rsidRPr="00904292">
              <w:rPr>
                <w:rFonts w:ascii="Arial" w:hAnsi="Arial" w:cs="Arial"/>
                <w:snapToGrid w:val="0"/>
                <w:sz w:val="18"/>
                <w:szCs w:val="18"/>
              </w:rPr>
              <w:t xml:space="preserve">provides the rate of change of azimuth measured clockwise from North in a horizontal plane through the </w:t>
            </w:r>
            <w:ins w:id="523" w:author="Lenovo" w:date="2024-08-07T17:49:00Z">
              <w:r w:rsidR="00442C9C" w:rsidRPr="00442C9C">
                <w:rPr>
                  <w:rFonts w:ascii="Arial" w:hAnsi="Arial" w:cs="Arial"/>
                  <w:snapToGrid w:val="0"/>
                  <w:sz w:val="18"/>
                  <w:szCs w:val="18"/>
                </w:rPr>
                <w:t>endpoint</w:t>
              </w:r>
            </w:ins>
            <w:del w:id="524" w:author="Lenovo" w:date="2024-08-07T17:49:00Z">
              <w:r w:rsidRPr="00904292" w:rsidDel="00442C9C">
                <w:rPr>
                  <w:rFonts w:ascii="Arial" w:hAnsi="Arial" w:cs="Arial"/>
                  <w:snapToGrid w:val="0"/>
                  <w:sz w:val="18"/>
                  <w:szCs w:val="18"/>
                </w:rPr>
                <w:delText>device</w:delText>
              </w:r>
            </w:del>
            <w:r w:rsidRPr="00904292">
              <w:rPr>
                <w:rFonts w:ascii="Arial" w:hAnsi="Arial" w:cs="Arial"/>
                <w:snapToGrid w:val="0"/>
                <w:sz w:val="18"/>
                <w:szCs w:val="18"/>
              </w:rPr>
              <w:t xml:space="preserve"> A as defined in TS 23.032 [7] in units given in the </w:t>
            </w:r>
            <w:r w:rsidRPr="00904292">
              <w:rPr>
                <w:rFonts w:ascii="Arial" w:hAnsi="Arial" w:cs="Arial"/>
                <w:i/>
                <w:iCs/>
                <w:snapToGrid w:val="0"/>
                <w:sz w:val="18"/>
                <w:szCs w:val="18"/>
              </w:rPr>
              <w:t>unitsTransverseVelocity</w:t>
            </w:r>
            <w:r w:rsidRPr="00904292">
              <w:rPr>
                <w:rFonts w:ascii="Arial" w:hAnsi="Arial" w:cs="Arial"/>
                <w:snapToGrid w:val="0"/>
                <w:sz w:val="18"/>
                <w:szCs w:val="18"/>
              </w:rPr>
              <w:t xml:space="preserve"> field.</w:t>
            </w:r>
          </w:p>
          <w:p w14:paraId="2ACE1A90"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uncertaintyAzimuthRateOfChange</w:t>
            </w:r>
            <w:r w:rsidRPr="00904292">
              <w:rPr>
                <w:rFonts w:ascii="Arial" w:hAnsi="Arial" w:cs="Arial"/>
                <w:snapToGrid w:val="0"/>
                <w:sz w:val="18"/>
                <w:szCs w:val="18"/>
              </w:rPr>
              <w:t xml:space="preserve"> provides the (single-sided) uncertainty of the </w:t>
            </w:r>
            <w:r w:rsidRPr="00904292">
              <w:rPr>
                <w:rFonts w:ascii="Arial" w:hAnsi="Arial" w:cs="Arial"/>
                <w:i/>
                <w:iCs/>
                <w:snapToGrid w:val="0"/>
                <w:sz w:val="18"/>
                <w:szCs w:val="18"/>
              </w:rPr>
              <w:t>azimuthRateOfChange</w:t>
            </w:r>
            <w:r w:rsidRPr="00904292">
              <w:rPr>
                <w:rFonts w:ascii="Arial" w:hAnsi="Arial" w:cs="Arial"/>
                <w:snapToGrid w:val="0"/>
                <w:sz w:val="18"/>
                <w:szCs w:val="18"/>
              </w:rPr>
              <w:t xml:space="preserve"> in increments of 1 units given in the </w:t>
            </w:r>
            <w:r w:rsidRPr="00904292">
              <w:rPr>
                <w:rFonts w:ascii="Arial" w:hAnsi="Arial" w:cs="Arial"/>
                <w:i/>
                <w:iCs/>
                <w:snapToGrid w:val="0"/>
                <w:sz w:val="18"/>
                <w:szCs w:val="18"/>
              </w:rPr>
              <w:t>unitsTransverseVelocity</w:t>
            </w:r>
            <w:r w:rsidRPr="00904292">
              <w:rPr>
                <w:rFonts w:ascii="Arial" w:hAnsi="Arial" w:cs="Arial"/>
                <w:snapToGrid w:val="0"/>
                <w:sz w:val="18"/>
                <w:szCs w:val="18"/>
              </w:rPr>
              <w:t xml:space="preserve"> field.</w:t>
            </w:r>
          </w:p>
          <w:p w14:paraId="3FDDDA28"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confidenceUncertaintyAzimuthRateOfChange</w:t>
            </w:r>
            <w:r w:rsidRPr="00904292">
              <w:rPr>
                <w:rFonts w:ascii="Arial" w:hAnsi="Arial" w:cs="Arial"/>
                <w:snapToGrid w:val="0"/>
                <w:sz w:val="18"/>
                <w:szCs w:val="18"/>
              </w:rPr>
              <w:t xml:space="preserve"> provides the confidence of the </w:t>
            </w:r>
            <w:r w:rsidRPr="00904292">
              <w:rPr>
                <w:rFonts w:ascii="Arial" w:hAnsi="Arial" w:cs="Arial"/>
                <w:i/>
                <w:iCs/>
                <w:snapToGrid w:val="0"/>
                <w:sz w:val="18"/>
                <w:szCs w:val="18"/>
              </w:rPr>
              <w:t>uncertaintyAzimuthRateOfChange</w:t>
            </w:r>
            <w:r w:rsidRPr="00904292">
              <w:rPr>
                <w:rFonts w:ascii="Arial" w:hAnsi="Arial" w:cs="Arial"/>
                <w:snapToGrid w:val="0"/>
                <w:sz w:val="18"/>
                <w:szCs w:val="18"/>
              </w:rPr>
              <w:t>, as defined in TS 23.032 [7] for the "Confidence".</w:t>
            </w:r>
          </w:p>
          <w:p w14:paraId="3D071430" w14:textId="2C317A7A"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elevationRateOfChange </w:t>
            </w:r>
            <w:r w:rsidRPr="00904292">
              <w:rPr>
                <w:rFonts w:ascii="Arial" w:hAnsi="Arial" w:cs="Arial"/>
                <w:snapToGrid w:val="0"/>
                <w:sz w:val="18"/>
                <w:szCs w:val="18"/>
              </w:rPr>
              <w:t xml:space="preserve">provides the rate of change of elevation measured from Zenith in a vertical plane through the </w:t>
            </w:r>
            <w:ins w:id="525" w:author="Lenovo" w:date="2024-08-07T17:49:00Z">
              <w:r w:rsidR="00442C9C" w:rsidRPr="00442C9C">
                <w:rPr>
                  <w:rFonts w:ascii="Arial" w:hAnsi="Arial" w:cs="Arial"/>
                  <w:snapToGrid w:val="0"/>
                  <w:sz w:val="18"/>
                  <w:szCs w:val="18"/>
                </w:rPr>
                <w:t>endpoint</w:t>
              </w:r>
              <w:r w:rsidR="00442C9C">
                <w:rPr>
                  <w:rFonts w:ascii="Arial" w:hAnsi="Arial" w:cs="Arial"/>
                  <w:snapToGrid w:val="0"/>
                  <w:sz w:val="18"/>
                  <w:szCs w:val="18"/>
                </w:rPr>
                <w:t>s</w:t>
              </w:r>
            </w:ins>
            <w:del w:id="526" w:author="Lenovo" w:date="2024-08-07T17:49:00Z">
              <w:r w:rsidRPr="00904292" w:rsidDel="00442C9C">
                <w:rPr>
                  <w:rFonts w:ascii="Arial" w:hAnsi="Arial" w:cs="Arial"/>
                  <w:snapToGrid w:val="0"/>
                  <w:sz w:val="18"/>
                  <w:szCs w:val="18"/>
                </w:rPr>
                <w:delText>devices</w:delText>
              </w:r>
            </w:del>
            <w:r w:rsidRPr="00904292">
              <w:rPr>
                <w:rFonts w:ascii="Arial" w:hAnsi="Arial" w:cs="Arial"/>
                <w:snapToGrid w:val="0"/>
                <w:sz w:val="18"/>
                <w:szCs w:val="18"/>
              </w:rPr>
              <w:t xml:space="preserve"> A and B, as defined in TS 23.032 [7] in units given in the </w:t>
            </w:r>
            <w:r w:rsidRPr="00904292">
              <w:rPr>
                <w:rFonts w:ascii="Arial" w:hAnsi="Arial" w:cs="Arial"/>
                <w:i/>
                <w:iCs/>
                <w:snapToGrid w:val="0"/>
                <w:sz w:val="18"/>
                <w:szCs w:val="18"/>
              </w:rPr>
              <w:t>unitsTransverseVelocity</w:t>
            </w:r>
            <w:r w:rsidRPr="00904292">
              <w:rPr>
                <w:rFonts w:ascii="Arial" w:hAnsi="Arial" w:cs="Arial"/>
                <w:snapToGrid w:val="0"/>
                <w:sz w:val="18"/>
                <w:szCs w:val="18"/>
              </w:rPr>
              <w:t xml:space="preserve"> field.</w:t>
            </w:r>
          </w:p>
          <w:p w14:paraId="539E3F3E" w14:textId="77777777" w:rsidR="00CC19AB" w:rsidRPr="00904292" w:rsidRDefault="00CC19AB" w:rsidP="00CC19AB">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uncertaintyElevationRateOfChange</w:t>
            </w:r>
            <w:r w:rsidRPr="00904292">
              <w:rPr>
                <w:rFonts w:ascii="Arial" w:hAnsi="Arial" w:cs="Arial"/>
                <w:snapToGrid w:val="0"/>
                <w:sz w:val="18"/>
                <w:szCs w:val="18"/>
              </w:rPr>
              <w:t xml:space="preserve"> provides the (single-sided) uncertainty of the </w:t>
            </w:r>
            <w:r w:rsidRPr="00904292">
              <w:rPr>
                <w:rFonts w:ascii="Arial" w:hAnsi="Arial" w:cs="Arial"/>
                <w:i/>
                <w:iCs/>
                <w:snapToGrid w:val="0"/>
                <w:sz w:val="18"/>
                <w:szCs w:val="18"/>
              </w:rPr>
              <w:t>elevationRateOfChange</w:t>
            </w:r>
            <w:r w:rsidRPr="00904292">
              <w:rPr>
                <w:rFonts w:ascii="Arial" w:hAnsi="Arial" w:cs="Arial"/>
                <w:snapToGrid w:val="0"/>
                <w:sz w:val="18"/>
                <w:szCs w:val="18"/>
              </w:rPr>
              <w:t xml:space="preserve"> in increments of 1 in units given in the </w:t>
            </w:r>
            <w:r w:rsidRPr="00904292">
              <w:rPr>
                <w:rFonts w:ascii="Arial" w:hAnsi="Arial" w:cs="Arial"/>
                <w:i/>
                <w:iCs/>
                <w:snapToGrid w:val="0"/>
                <w:sz w:val="18"/>
                <w:szCs w:val="18"/>
              </w:rPr>
              <w:t>unitsTransverseVelocity</w:t>
            </w:r>
            <w:r w:rsidRPr="00904292">
              <w:rPr>
                <w:rFonts w:ascii="Arial" w:hAnsi="Arial" w:cs="Arial"/>
                <w:snapToGrid w:val="0"/>
                <w:sz w:val="18"/>
                <w:szCs w:val="18"/>
              </w:rPr>
              <w:t xml:space="preserve"> field.</w:t>
            </w:r>
          </w:p>
          <w:p w14:paraId="5C82E52A" w14:textId="78ED0423" w:rsidR="00CC19AB" w:rsidRPr="00904292" w:rsidRDefault="00CC19AB" w:rsidP="00904292">
            <w:pPr>
              <w:pStyle w:val="B1"/>
              <w:spacing w:after="0"/>
              <w:rPr>
                <w:rFonts w:cs="Arial"/>
                <w:b/>
                <w:bCs/>
                <w:i/>
                <w:noProof/>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confidenceUncertaintyElevationRateOfChange</w:t>
            </w:r>
            <w:r w:rsidRPr="00904292">
              <w:rPr>
                <w:rFonts w:ascii="Arial" w:hAnsi="Arial" w:cs="Arial"/>
                <w:snapToGrid w:val="0"/>
                <w:sz w:val="18"/>
                <w:szCs w:val="18"/>
              </w:rPr>
              <w:t xml:space="preserve"> provides the confidence of the </w:t>
            </w:r>
            <w:r w:rsidRPr="00904292">
              <w:rPr>
                <w:rFonts w:ascii="Arial" w:hAnsi="Arial" w:cs="Arial"/>
                <w:i/>
                <w:iCs/>
                <w:snapToGrid w:val="0"/>
                <w:sz w:val="18"/>
                <w:szCs w:val="18"/>
              </w:rPr>
              <w:t>uncertaintyElevationRateOfChange</w:t>
            </w:r>
            <w:r w:rsidRPr="00904292">
              <w:rPr>
                <w:rFonts w:ascii="Arial" w:hAnsi="Arial" w:cs="Arial"/>
                <w:snapToGrid w:val="0"/>
                <w:sz w:val="18"/>
                <w:szCs w:val="18"/>
              </w:rPr>
              <w:t>, as defined in TS 23.032 [7] for the "Confidence".</w:t>
            </w:r>
          </w:p>
        </w:tc>
      </w:tr>
      <w:tr w:rsidR="00904292" w:rsidRPr="00904292"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904292" w:rsidRDefault="00D916D8" w:rsidP="00D916D8">
            <w:pPr>
              <w:pStyle w:val="TAL"/>
              <w:rPr>
                <w:b/>
                <w:bCs/>
                <w:i/>
                <w:noProof/>
              </w:rPr>
            </w:pPr>
            <w:r w:rsidRPr="00904292">
              <w:rPr>
                <w:b/>
                <w:bCs/>
                <w:i/>
                <w:noProof/>
              </w:rPr>
              <w:t>velocityEstimate</w:t>
            </w:r>
          </w:p>
          <w:p w14:paraId="2E2C16F4" w14:textId="4B088ECE" w:rsidR="00D916D8" w:rsidRPr="00904292" w:rsidRDefault="00D916D8" w:rsidP="00D916D8">
            <w:pPr>
              <w:pStyle w:val="TAL"/>
              <w:rPr>
                <w:b/>
                <w:bCs/>
                <w:i/>
                <w:noProof/>
              </w:rPr>
            </w:pPr>
            <w:r w:rsidRPr="00904292">
              <w:rPr>
                <w:noProof/>
              </w:rPr>
              <w:t>This field provides a velocity estimate using one of the velocity shapes defined in TS 23.032 [7]. Coding of the values of the various fields internal to each velocity shape follow</w:t>
            </w:r>
            <w:ins w:id="527" w:author="Lenovo" w:date="2024-08-07T17:49:00Z">
              <w:r w:rsidR="00442C9C">
                <w:rPr>
                  <w:noProof/>
                </w:rPr>
                <w:t>s</w:t>
              </w:r>
            </w:ins>
            <w:r w:rsidRPr="00904292">
              <w:rPr>
                <w:noProof/>
              </w:rPr>
              <w:t xml:space="preserve"> the rules in TS 23.032 [7].</w:t>
            </w:r>
          </w:p>
        </w:tc>
      </w:tr>
      <w:tr w:rsidR="00606651" w:rsidRPr="00904292" w14:paraId="5C7F10C4" w14:textId="77777777" w:rsidTr="00D03FA6">
        <w:tc>
          <w:tcPr>
            <w:tcW w:w="14173" w:type="dxa"/>
            <w:tcBorders>
              <w:top w:val="single" w:sz="4" w:space="0" w:color="auto"/>
              <w:left w:val="single" w:sz="4" w:space="0" w:color="auto"/>
              <w:bottom w:val="single" w:sz="4" w:space="0" w:color="auto"/>
              <w:right w:val="single" w:sz="4" w:space="0" w:color="auto"/>
            </w:tcBorders>
          </w:tcPr>
          <w:p w14:paraId="07F210A3" w14:textId="77777777" w:rsidR="00D916D8" w:rsidRPr="00904292" w:rsidRDefault="00D916D8" w:rsidP="00D916D8">
            <w:pPr>
              <w:pStyle w:val="TAL"/>
              <w:rPr>
                <w:b/>
                <w:bCs/>
                <w:i/>
                <w:noProof/>
              </w:rPr>
            </w:pPr>
            <w:r w:rsidRPr="00904292">
              <w:rPr>
                <w:b/>
                <w:bCs/>
                <w:i/>
                <w:noProof/>
              </w:rPr>
              <w:t>x, y, z</w:t>
            </w:r>
          </w:p>
          <w:p w14:paraId="6C74EB98" w14:textId="69338CBD" w:rsidR="00D916D8" w:rsidRPr="00904292" w:rsidRDefault="00D916D8" w:rsidP="00D916D8">
            <w:pPr>
              <w:pStyle w:val="TAL"/>
              <w:rPr>
                <w:b/>
                <w:bCs/>
                <w:i/>
                <w:noProof/>
              </w:rPr>
            </w:pPr>
            <w:r w:rsidRPr="00904292">
              <w:rPr>
                <w:noProof/>
              </w:rPr>
              <w:t>This field provides the value (in the unit of mill</w:t>
            </w:r>
            <w:ins w:id="528" w:author="Lenovo" w:date="2024-08-07T17:50:00Z">
              <w:r w:rsidR="00442C9C">
                <w:rPr>
                  <w:noProof/>
                </w:rPr>
                <w:t>i</w:t>
              </w:r>
            </w:ins>
            <w:r w:rsidRPr="00904292">
              <w:rPr>
                <w:noProof/>
              </w:rPr>
              <w:t>-meters) on x-axis, y-axis and z-axis of the relative location in the local cartesian system, as defined in TS 23.032 [7]. The origin of the cartesian system is the reference location of the relative positioning.</w:t>
            </w:r>
          </w:p>
        </w:tc>
      </w:tr>
    </w:tbl>
    <w:p w14:paraId="11B3146F" w14:textId="77777777" w:rsidR="00F03132" w:rsidRPr="00904292" w:rsidRDefault="00F03132" w:rsidP="004873E8">
      <w:pPr>
        <w:rPr>
          <w:lang w:eastAsia="ja-JP"/>
        </w:rPr>
      </w:pPr>
    </w:p>
    <w:p w14:paraId="1E23A903" w14:textId="77777777" w:rsidR="009B7AF2" w:rsidRPr="00904292" w:rsidRDefault="009B7AF2" w:rsidP="009B7AF2">
      <w:pPr>
        <w:pStyle w:val="Heading4"/>
        <w:rPr>
          <w:i/>
          <w:noProof/>
        </w:rPr>
      </w:pPr>
      <w:bookmarkStart w:id="529" w:name="_Toc144117003"/>
      <w:bookmarkStart w:id="530" w:name="_Toc146746936"/>
      <w:bookmarkStart w:id="531" w:name="_Toc149599462"/>
      <w:bookmarkStart w:id="532" w:name="_Toc171716008"/>
      <w:r w:rsidRPr="00904292">
        <w:rPr>
          <w:i/>
          <w:noProof/>
        </w:rPr>
        <w:lastRenderedPageBreak/>
        <w:t>–</w:t>
      </w:r>
      <w:r w:rsidRPr="00904292">
        <w:rPr>
          <w:i/>
          <w:noProof/>
        </w:rPr>
        <w:tab/>
        <w:t>End of SLPP-PDU-CommonContents</w:t>
      </w:r>
      <w:bookmarkEnd w:id="529"/>
      <w:bookmarkEnd w:id="530"/>
      <w:bookmarkEnd w:id="531"/>
      <w:bookmarkEnd w:id="532"/>
    </w:p>
    <w:p w14:paraId="5917A4E4" w14:textId="77777777" w:rsidR="001D6D64" w:rsidRPr="00904292" w:rsidRDefault="001D6D64" w:rsidP="001D6D64">
      <w:pPr>
        <w:pStyle w:val="PL"/>
        <w:shd w:val="clear" w:color="auto" w:fill="E6E6E6"/>
        <w:rPr>
          <w:lang w:eastAsia="en-GB"/>
        </w:rPr>
      </w:pPr>
      <w:r w:rsidRPr="00904292">
        <w:rPr>
          <w:lang w:eastAsia="en-GB"/>
        </w:rPr>
        <w:t>-- ASN1START</w:t>
      </w:r>
    </w:p>
    <w:p w14:paraId="7B1D9FA2" w14:textId="77777777" w:rsidR="001D6D64" w:rsidRPr="00904292" w:rsidRDefault="001D6D64" w:rsidP="001D6D64">
      <w:pPr>
        <w:pStyle w:val="PL"/>
        <w:shd w:val="clear" w:color="auto" w:fill="E6E6E6"/>
        <w:rPr>
          <w:lang w:eastAsia="en-GB"/>
        </w:rPr>
      </w:pPr>
    </w:p>
    <w:p w14:paraId="3A81FDC4" w14:textId="77777777" w:rsidR="001D6D64" w:rsidRPr="00904292" w:rsidRDefault="001D6D64" w:rsidP="001D6D64">
      <w:pPr>
        <w:pStyle w:val="PL"/>
        <w:shd w:val="clear" w:color="auto" w:fill="E6E6E6"/>
        <w:rPr>
          <w:lang w:eastAsia="en-GB"/>
        </w:rPr>
      </w:pPr>
      <w:r w:rsidRPr="00904292">
        <w:rPr>
          <w:lang w:eastAsia="en-GB"/>
        </w:rPr>
        <w:t>END</w:t>
      </w:r>
    </w:p>
    <w:p w14:paraId="27F1220B" w14:textId="77777777" w:rsidR="001D6D64" w:rsidRPr="00904292" w:rsidRDefault="001D6D64" w:rsidP="001D6D64">
      <w:pPr>
        <w:pStyle w:val="PL"/>
        <w:shd w:val="clear" w:color="auto" w:fill="E6E6E6"/>
        <w:rPr>
          <w:lang w:eastAsia="en-GB"/>
        </w:rPr>
      </w:pPr>
    </w:p>
    <w:p w14:paraId="68B3D1AA" w14:textId="77777777" w:rsidR="001D6D64" w:rsidRPr="00904292" w:rsidRDefault="001D6D64" w:rsidP="001D6D64">
      <w:pPr>
        <w:pStyle w:val="PL"/>
        <w:shd w:val="clear" w:color="auto" w:fill="E6E6E6"/>
        <w:rPr>
          <w:lang w:eastAsia="en-GB"/>
        </w:rPr>
      </w:pPr>
      <w:r w:rsidRPr="00904292">
        <w:rPr>
          <w:lang w:eastAsia="en-GB"/>
        </w:rPr>
        <w:t>-- ASN1STOP</w:t>
      </w:r>
    </w:p>
    <w:p w14:paraId="557F6682" w14:textId="77777777" w:rsidR="009B7AF2" w:rsidRPr="00904292" w:rsidRDefault="009B7AF2" w:rsidP="004873E8">
      <w:pPr>
        <w:rPr>
          <w:lang w:eastAsia="ja-JP"/>
        </w:rPr>
      </w:pPr>
    </w:p>
    <w:p w14:paraId="138C7DD1" w14:textId="77777777" w:rsidR="00214EC8" w:rsidRPr="00904292" w:rsidRDefault="00214EC8" w:rsidP="00214EC8">
      <w:pPr>
        <w:pStyle w:val="Heading2"/>
      </w:pPr>
      <w:bookmarkStart w:id="533" w:name="_Toc149599463"/>
      <w:bookmarkStart w:id="534" w:name="_Toc171716009"/>
      <w:r w:rsidRPr="00904292">
        <w:t>6.6</w:t>
      </w:r>
      <w:r w:rsidRPr="00904292">
        <w:tab/>
        <w:t>SLPP PDU Common SL-PRS Methods Contents</w:t>
      </w:r>
      <w:bookmarkEnd w:id="533"/>
      <w:bookmarkEnd w:id="534"/>
    </w:p>
    <w:p w14:paraId="0FC386AE" w14:textId="77777777" w:rsidR="00214EC8" w:rsidRPr="00904292" w:rsidRDefault="00214EC8" w:rsidP="00214EC8">
      <w:pPr>
        <w:pStyle w:val="Heading4"/>
        <w:rPr>
          <w:i/>
          <w:iCs/>
          <w:noProof/>
        </w:rPr>
      </w:pPr>
      <w:bookmarkStart w:id="535" w:name="_Toc149599464"/>
      <w:bookmarkStart w:id="536" w:name="_Toc171716010"/>
      <w:r w:rsidRPr="00904292">
        <w:rPr>
          <w:i/>
          <w:iCs/>
          <w:noProof/>
        </w:rPr>
        <w:t>–</w:t>
      </w:r>
      <w:r w:rsidRPr="00904292">
        <w:rPr>
          <w:i/>
          <w:iCs/>
          <w:noProof/>
        </w:rPr>
        <w:tab/>
        <w:t>SLPP-PDU-CommonSL-PRS-MethodsContents</w:t>
      </w:r>
      <w:bookmarkEnd w:id="535"/>
      <w:bookmarkEnd w:id="536"/>
    </w:p>
    <w:p w14:paraId="5B128D30" w14:textId="77777777" w:rsidR="00214EC8" w:rsidRPr="00904292" w:rsidRDefault="00214EC8" w:rsidP="00214EC8">
      <w:r w:rsidRPr="00904292">
        <w:t>This ASN.1 segment is the start of the SLPP PDU Common SL-PRS Methods Contents definitions.</w:t>
      </w:r>
    </w:p>
    <w:p w14:paraId="71BF4B51" w14:textId="77777777" w:rsidR="00214EC8" w:rsidRPr="00904292" w:rsidRDefault="00214EC8" w:rsidP="00214EC8">
      <w:pPr>
        <w:pStyle w:val="PL"/>
        <w:shd w:val="clear" w:color="auto" w:fill="E6E6E6"/>
        <w:rPr>
          <w:lang w:eastAsia="en-GB"/>
        </w:rPr>
      </w:pPr>
      <w:r w:rsidRPr="00904292">
        <w:rPr>
          <w:lang w:eastAsia="en-GB"/>
        </w:rPr>
        <w:t>-- ASN1START</w:t>
      </w:r>
    </w:p>
    <w:p w14:paraId="52B95D4F" w14:textId="77777777" w:rsidR="00214EC8" w:rsidRPr="00904292" w:rsidRDefault="00214EC8" w:rsidP="00214EC8">
      <w:pPr>
        <w:pStyle w:val="PL"/>
        <w:shd w:val="clear" w:color="auto" w:fill="E6E6E6"/>
        <w:rPr>
          <w:lang w:eastAsia="en-GB"/>
        </w:rPr>
      </w:pPr>
      <w:r w:rsidRPr="00904292">
        <w:rPr>
          <w:lang w:eastAsia="en-GB"/>
        </w:rPr>
        <w:t>-- TAG-SLPP-PDU-COMMONSL-PRS-METHODSCONTENTS-START</w:t>
      </w:r>
    </w:p>
    <w:p w14:paraId="2C3D7558" w14:textId="77777777" w:rsidR="00214EC8" w:rsidRPr="00904292" w:rsidRDefault="00214EC8" w:rsidP="00214EC8">
      <w:pPr>
        <w:pStyle w:val="PL"/>
        <w:shd w:val="clear" w:color="auto" w:fill="E6E6E6"/>
        <w:rPr>
          <w:lang w:eastAsia="en-GB"/>
        </w:rPr>
      </w:pPr>
    </w:p>
    <w:p w14:paraId="4CCB7C0C" w14:textId="77777777" w:rsidR="00214EC8" w:rsidRPr="00904292" w:rsidRDefault="00214EC8" w:rsidP="00214EC8">
      <w:pPr>
        <w:pStyle w:val="PL"/>
        <w:shd w:val="clear" w:color="auto" w:fill="E6E6E6"/>
        <w:rPr>
          <w:lang w:eastAsia="en-GB"/>
        </w:rPr>
      </w:pPr>
      <w:r w:rsidRPr="00904292">
        <w:rPr>
          <w:lang w:eastAsia="en-GB"/>
        </w:rPr>
        <w:t>SLPP-PDU-CommonSL-PRS-MethodsContents DEFINITIONS AUTOMATIC TAGS ::=</w:t>
      </w:r>
    </w:p>
    <w:p w14:paraId="3562B259" w14:textId="77777777" w:rsidR="00214EC8" w:rsidRPr="00904292" w:rsidRDefault="00214EC8" w:rsidP="00214EC8">
      <w:pPr>
        <w:pStyle w:val="PL"/>
        <w:shd w:val="clear" w:color="auto" w:fill="E6E6E6"/>
        <w:rPr>
          <w:lang w:eastAsia="en-GB"/>
        </w:rPr>
      </w:pPr>
    </w:p>
    <w:p w14:paraId="2660DFF1" w14:textId="77777777" w:rsidR="00214EC8" w:rsidRPr="00904292" w:rsidRDefault="00214EC8" w:rsidP="00214EC8">
      <w:pPr>
        <w:pStyle w:val="PL"/>
        <w:shd w:val="clear" w:color="auto" w:fill="E6E6E6"/>
        <w:rPr>
          <w:lang w:eastAsia="en-GB"/>
        </w:rPr>
      </w:pPr>
      <w:r w:rsidRPr="00904292">
        <w:rPr>
          <w:lang w:eastAsia="en-GB"/>
        </w:rPr>
        <w:t>BEGIN</w:t>
      </w:r>
    </w:p>
    <w:p w14:paraId="6D7BF1B2" w14:textId="77777777" w:rsidR="00271FC1" w:rsidRPr="00904292" w:rsidRDefault="00271FC1" w:rsidP="00214EC8">
      <w:pPr>
        <w:pStyle w:val="PL"/>
        <w:shd w:val="clear" w:color="auto" w:fill="E6E6E6"/>
        <w:rPr>
          <w:lang w:eastAsia="en-GB"/>
        </w:rPr>
      </w:pPr>
    </w:p>
    <w:p w14:paraId="46F42F00" w14:textId="77777777" w:rsidR="00D916D8" w:rsidRPr="00904292" w:rsidRDefault="00271FC1" w:rsidP="00D916D8">
      <w:pPr>
        <w:pStyle w:val="PL"/>
        <w:shd w:val="clear" w:color="auto" w:fill="E6E6E6"/>
        <w:rPr>
          <w:lang w:eastAsia="en-GB"/>
        </w:rPr>
      </w:pPr>
      <w:r w:rsidRPr="00904292">
        <w:rPr>
          <w:lang w:eastAsia="en-GB"/>
        </w:rPr>
        <w:t>IMPORTS</w:t>
      </w:r>
    </w:p>
    <w:p w14:paraId="20BBFE3A" w14:textId="77777777" w:rsidR="00D916D8" w:rsidRPr="00904292" w:rsidRDefault="00D916D8" w:rsidP="00D916D8">
      <w:pPr>
        <w:pStyle w:val="PL"/>
        <w:shd w:val="clear" w:color="auto" w:fill="E6E6E6"/>
        <w:rPr>
          <w:lang w:eastAsia="en-GB"/>
        </w:rPr>
      </w:pPr>
      <w:r w:rsidRPr="00904292">
        <w:rPr>
          <w:lang w:eastAsia="en-GB"/>
        </w:rPr>
        <w:t xml:space="preserve">    EllipsoidPoint,</w:t>
      </w:r>
    </w:p>
    <w:p w14:paraId="6714A7C6" w14:textId="77777777" w:rsidR="00D916D8" w:rsidRPr="00904292" w:rsidRDefault="00D916D8" w:rsidP="00D916D8">
      <w:pPr>
        <w:pStyle w:val="PL"/>
        <w:shd w:val="clear" w:color="auto" w:fill="E6E6E6"/>
        <w:rPr>
          <w:lang w:eastAsia="en-GB"/>
        </w:rPr>
      </w:pPr>
      <w:r w:rsidRPr="00904292">
        <w:rPr>
          <w:lang w:eastAsia="en-GB"/>
        </w:rPr>
        <w:t xml:space="preserve">    EllipsoidPointWithUncertaintyEllipse,</w:t>
      </w:r>
    </w:p>
    <w:p w14:paraId="1E753352" w14:textId="77777777" w:rsidR="00271FC1" w:rsidRPr="00904292" w:rsidRDefault="00D916D8" w:rsidP="00D916D8">
      <w:pPr>
        <w:pStyle w:val="PL"/>
        <w:shd w:val="clear" w:color="auto" w:fill="E6E6E6"/>
        <w:rPr>
          <w:lang w:eastAsia="en-GB"/>
        </w:rPr>
      </w:pPr>
      <w:r w:rsidRPr="00904292">
        <w:rPr>
          <w:lang w:eastAsia="en-GB"/>
        </w:rPr>
        <w:t xml:space="preserve">    EllipsoidPointWithAltitude,</w:t>
      </w:r>
    </w:p>
    <w:p w14:paraId="262E58D6" w14:textId="73812117" w:rsidR="00271FC1" w:rsidRPr="00904292" w:rsidRDefault="00341522" w:rsidP="00D916D8">
      <w:pPr>
        <w:pStyle w:val="PL"/>
        <w:shd w:val="clear" w:color="auto" w:fill="E6E6E6"/>
        <w:rPr>
          <w:lang w:eastAsia="en-GB"/>
        </w:rPr>
      </w:pPr>
      <w:r w:rsidRPr="00904292">
        <w:rPr>
          <w:lang w:eastAsia="en-GB"/>
        </w:rPr>
        <w:t xml:space="preserve">    EllipsoidPointWithAltitudeAndUncertaintyEllipsoid</w:t>
      </w:r>
    </w:p>
    <w:p w14:paraId="5B12BE57" w14:textId="77777777" w:rsidR="00271FC1" w:rsidRPr="00904292" w:rsidRDefault="00271FC1" w:rsidP="00271FC1">
      <w:pPr>
        <w:pStyle w:val="PL"/>
        <w:shd w:val="clear" w:color="auto" w:fill="E6E6E6"/>
        <w:rPr>
          <w:lang w:eastAsia="en-GB"/>
        </w:rPr>
      </w:pPr>
    </w:p>
    <w:p w14:paraId="791CFD13" w14:textId="77777777" w:rsidR="00271FC1" w:rsidRPr="00904292" w:rsidRDefault="00271FC1" w:rsidP="00271FC1">
      <w:pPr>
        <w:pStyle w:val="PL"/>
        <w:shd w:val="clear" w:color="auto" w:fill="E6E6E6"/>
        <w:rPr>
          <w:lang w:eastAsia="en-GB"/>
        </w:rPr>
      </w:pPr>
      <w:r w:rsidRPr="00904292">
        <w:rPr>
          <w:lang w:eastAsia="en-GB"/>
        </w:rPr>
        <w:t>FROM</w:t>
      </w:r>
    </w:p>
    <w:p w14:paraId="6825AA33" w14:textId="77777777" w:rsidR="00271FC1" w:rsidRPr="003F2EAB" w:rsidRDefault="00271FC1" w:rsidP="00271FC1">
      <w:pPr>
        <w:pStyle w:val="PL"/>
        <w:shd w:val="clear" w:color="auto" w:fill="E6E6E6"/>
        <w:rPr>
          <w:lang w:val="fr-FR" w:eastAsia="en-GB"/>
        </w:rPr>
      </w:pPr>
      <w:r w:rsidRPr="00904292">
        <w:rPr>
          <w:lang w:eastAsia="en-GB"/>
        </w:rPr>
        <w:t xml:space="preserve">    </w:t>
      </w:r>
      <w:r w:rsidRPr="003F2EAB">
        <w:rPr>
          <w:lang w:val="fr-FR" w:eastAsia="en-GB"/>
        </w:rPr>
        <w:t>SLPP-PDU-CommonContents</w:t>
      </w:r>
    </w:p>
    <w:p w14:paraId="07FF60BD" w14:textId="77777777" w:rsidR="00214EC8" w:rsidRPr="003F2EAB" w:rsidRDefault="00214EC8" w:rsidP="00214EC8">
      <w:pPr>
        <w:pStyle w:val="PL"/>
        <w:shd w:val="clear" w:color="auto" w:fill="E6E6E6"/>
        <w:rPr>
          <w:lang w:val="fr-FR" w:eastAsia="en-GB"/>
        </w:rPr>
      </w:pPr>
    </w:p>
    <w:p w14:paraId="02B82D73" w14:textId="77777777" w:rsidR="00C36444" w:rsidRPr="003F2EAB" w:rsidRDefault="00C36444" w:rsidP="00214EC8">
      <w:pPr>
        <w:pStyle w:val="PL"/>
        <w:shd w:val="clear" w:color="auto" w:fill="E6E6E6"/>
        <w:rPr>
          <w:lang w:val="fr-FR" w:eastAsia="en-GB"/>
        </w:rPr>
      </w:pPr>
      <w:r w:rsidRPr="003F2EAB">
        <w:rPr>
          <w:lang w:val="fr-FR" w:eastAsia="en-GB"/>
        </w:rPr>
        <w:t xml:space="preserve">    SL-TimeStamp,</w:t>
      </w:r>
    </w:p>
    <w:p w14:paraId="6EB4451B" w14:textId="0371AD9A" w:rsidR="00881A02" w:rsidRPr="00904292" w:rsidRDefault="00881A02" w:rsidP="00214EC8">
      <w:pPr>
        <w:pStyle w:val="PL"/>
        <w:shd w:val="clear" w:color="auto" w:fill="E6E6E6"/>
        <w:rPr>
          <w:lang w:eastAsia="en-GB"/>
        </w:rPr>
      </w:pPr>
      <w:r w:rsidRPr="003F2EAB">
        <w:rPr>
          <w:lang w:val="fr-FR" w:eastAsia="en-GB"/>
        </w:rPr>
        <w:t xml:space="preserve">    </w:t>
      </w:r>
      <w:r w:rsidR="00D916D8" w:rsidRPr="00904292">
        <w:rPr>
          <w:lang w:eastAsia="en-GB"/>
        </w:rPr>
        <w:t>maxNrOfUEs</w:t>
      </w:r>
      <w:r w:rsidR="009215F8" w:rsidRPr="00904292">
        <w:rPr>
          <w:lang w:eastAsia="en-GB"/>
        </w:rPr>
        <w:t>,</w:t>
      </w:r>
    </w:p>
    <w:p w14:paraId="14CBFCB9" w14:textId="77777777" w:rsidR="00881A02" w:rsidRPr="00904292" w:rsidRDefault="009215F8" w:rsidP="00881A02">
      <w:pPr>
        <w:pStyle w:val="PL"/>
        <w:shd w:val="clear" w:color="auto" w:fill="E6E6E6"/>
        <w:rPr>
          <w:lang w:eastAsia="en-GB"/>
        </w:rPr>
      </w:pPr>
      <w:r w:rsidRPr="00904292">
        <w:rPr>
          <w:lang w:eastAsia="en-GB"/>
        </w:rPr>
        <w:t xml:space="preserve">    nrMaxBands</w:t>
      </w:r>
    </w:p>
    <w:p w14:paraId="70AAFC94" w14:textId="77777777" w:rsidR="009215F8" w:rsidRPr="00904292" w:rsidRDefault="009215F8" w:rsidP="00881A02">
      <w:pPr>
        <w:pStyle w:val="PL"/>
        <w:shd w:val="clear" w:color="auto" w:fill="E6E6E6"/>
        <w:rPr>
          <w:lang w:eastAsia="en-GB"/>
        </w:rPr>
      </w:pPr>
    </w:p>
    <w:p w14:paraId="6AA89C85" w14:textId="77777777" w:rsidR="00881A02" w:rsidRPr="00904292" w:rsidRDefault="00881A02" w:rsidP="00881A02">
      <w:pPr>
        <w:pStyle w:val="PL"/>
        <w:shd w:val="clear" w:color="auto" w:fill="E6E6E6"/>
        <w:rPr>
          <w:lang w:eastAsia="en-GB"/>
        </w:rPr>
      </w:pPr>
      <w:r w:rsidRPr="00904292">
        <w:rPr>
          <w:lang w:eastAsia="en-GB"/>
        </w:rPr>
        <w:t>FROM</w:t>
      </w:r>
    </w:p>
    <w:p w14:paraId="618983BD" w14:textId="77777777" w:rsidR="00881A02" w:rsidRPr="00904292" w:rsidRDefault="00881A02" w:rsidP="00881A02">
      <w:pPr>
        <w:pStyle w:val="PL"/>
        <w:shd w:val="clear" w:color="auto" w:fill="E6E6E6"/>
        <w:rPr>
          <w:lang w:eastAsia="en-GB"/>
        </w:rPr>
      </w:pPr>
      <w:r w:rsidRPr="00904292">
        <w:rPr>
          <w:lang w:eastAsia="en-GB"/>
        </w:rPr>
        <w:t xml:space="preserve">    SLPP-PDU-Definitions;</w:t>
      </w:r>
    </w:p>
    <w:p w14:paraId="738FD94D" w14:textId="77777777" w:rsidR="00881A02" w:rsidRPr="00904292" w:rsidRDefault="00881A02" w:rsidP="00214EC8">
      <w:pPr>
        <w:pStyle w:val="PL"/>
        <w:shd w:val="clear" w:color="auto" w:fill="E6E6E6"/>
        <w:rPr>
          <w:lang w:eastAsia="en-GB"/>
        </w:rPr>
      </w:pPr>
    </w:p>
    <w:p w14:paraId="70905189" w14:textId="77777777" w:rsidR="00214EC8" w:rsidRPr="00904292" w:rsidRDefault="00214EC8" w:rsidP="00214EC8">
      <w:pPr>
        <w:pStyle w:val="PL"/>
        <w:shd w:val="clear" w:color="auto" w:fill="E6E6E6"/>
        <w:rPr>
          <w:lang w:eastAsia="en-GB"/>
        </w:rPr>
      </w:pPr>
      <w:r w:rsidRPr="00904292">
        <w:rPr>
          <w:lang w:eastAsia="en-GB"/>
        </w:rPr>
        <w:t>-- TAG-SLPP-PDU-COMMONSL-PRS-METHODSCONTENTS-STOP</w:t>
      </w:r>
    </w:p>
    <w:p w14:paraId="6B94EAA1" w14:textId="77777777" w:rsidR="00214EC8" w:rsidRPr="00904292" w:rsidRDefault="00214EC8" w:rsidP="00214EC8">
      <w:pPr>
        <w:pStyle w:val="PL"/>
        <w:shd w:val="clear" w:color="auto" w:fill="E6E6E6"/>
        <w:rPr>
          <w:lang w:eastAsia="en-GB"/>
        </w:rPr>
      </w:pPr>
      <w:r w:rsidRPr="00904292">
        <w:rPr>
          <w:lang w:eastAsia="en-GB"/>
        </w:rPr>
        <w:t>-- ASN1STOP</w:t>
      </w:r>
    </w:p>
    <w:p w14:paraId="4AFA180D" w14:textId="77777777" w:rsidR="00214EC8" w:rsidRPr="00904292" w:rsidRDefault="00214EC8" w:rsidP="00214EC8">
      <w:pPr>
        <w:rPr>
          <w:lang w:eastAsia="ja-JP"/>
        </w:rPr>
      </w:pPr>
    </w:p>
    <w:p w14:paraId="77798469" w14:textId="77777777" w:rsidR="00214EC8" w:rsidRPr="00904292" w:rsidRDefault="00214EC8" w:rsidP="00571A6C">
      <w:pPr>
        <w:pStyle w:val="Heading4"/>
        <w:rPr>
          <w:i/>
          <w:iCs/>
          <w:noProof/>
        </w:rPr>
      </w:pPr>
      <w:bookmarkStart w:id="537" w:name="_Toc149599465"/>
      <w:bookmarkStart w:id="538" w:name="_Toc171716011"/>
      <w:r w:rsidRPr="00904292">
        <w:rPr>
          <w:i/>
          <w:iCs/>
          <w:noProof/>
        </w:rPr>
        <w:t>–</w:t>
      </w:r>
      <w:r w:rsidRPr="00904292">
        <w:rPr>
          <w:i/>
          <w:iCs/>
          <w:noProof/>
        </w:rPr>
        <w:tab/>
        <w:t>CommonSL-PRS-MethodsIEsRequestCapabilities</w:t>
      </w:r>
      <w:bookmarkEnd w:id="537"/>
      <w:bookmarkEnd w:id="538"/>
    </w:p>
    <w:p w14:paraId="0BD99A3F" w14:textId="77777777" w:rsidR="00214EC8" w:rsidRPr="00904292" w:rsidRDefault="00214EC8" w:rsidP="00214EC8">
      <w:pPr>
        <w:pStyle w:val="PL"/>
        <w:shd w:val="clear" w:color="auto" w:fill="E6E6E6"/>
        <w:rPr>
          <w:lang w:eastAsia="en-GB"/>
        </w:rPr>
      </w:pPr>
      <w:r w:rsidRPr="00904292">
        <w:rPr>
          <w:lang w:eastAsia="en-GB"/>
        </w:rPr>
        <w:t>-- ASN1START</w:t>
      </w:r>
    </w:p>
    <w:p w14:paraId="35FF1E28" w14:textId="77777777" w:rsidR="00214EC8" w:rsidRPr="00904292" w:rsidRDefault="00214EC8" w:rsidP="00214EC8">
      <w:pPr>
        <w:pStyle w:val="PL"/>
        <w:shd w:val="clear" w:color="auto" w:fill="E6E6E6"/>
        <w:rPr>
          <w:lang w:eastAsia="en-GB"/>
        </w:rPr>
      </w:pPr>
      <w:r w:rsidRPr="00904292">
        <w:rPr>
          <w:lang w:eastAsia="en-GB"/>
        </w:rPr>
        <w:t>-- TAG-COMMONSL-PRS-METHODSIESREQUESTCAPABILITIES-START</w:t>
      </w:r>
    </w:p>
    <w:p w14:paraId="1734B203" w14:textId="77777777" w:rsidR="00214EC8" w:rsidRPr="00904292" w:rsidRDefault="00214EC8" w:rsidP="00214EC8">
      <w:pPr>
        <w:pStyle w:val="PL"/>
        <w:shd w:val="clear" w:color="auto" w:fill="E6E6E6"/>
        <w:rPr>
          <w:lang w:eastAsia="en-GB"/>
        </w:rPr>
      </w:pPr>
    </w:p>
    <w:p w14:paraId="5B9DC985" w14:textId="77777777" w:rsidR="00214EC8" w:rsidRPr="00904292" w:rsidRDefault="00214EC8" w:rsidP="00214EC8">
      <w:pPr>
        <w:pStyle w:val="PL"/>
        <w:shd w:val="clear" w:color="auto" w:fill="E6E6E6"/>
        <w:rPr>
          <w:lang w:eastAsia="en-GB"/>
        </w:rPr>
      </w:pPr>
      <w:r w:rsidRPr="00904292">
        <w:rPr>
          <w:lang w:eastAsia="en-GB"/>
        </w:rPr>
        <w:lastRenderedPageBreak/>
        <w:t>CommonSL-PRS-MethodsIEsRequestCapabilities ::= SEQUENCE {</w:t>
      </w:r>
    </w:p>
    <w:p w14:paraId="4F48E881" w14:textId="7E531B1A" w:rsidR="00214EC8" w:rsidRPr="00904292" w:rsidRDefault="00CC19AB" w:rsidP="00214EC8">
      <w:pPr>
        <w:pStyle w:val="PL"/>
        <w:shd w:val="clear" w:color="auto" w:fill="E6E6E6"/>
        <w:rPr>
          <w:lang w:eastAsia="en-GB"/>
        </w:rPr>
      </w:pPr>
      <w:r w:rsidRPr="00904292">
        <w:rPr>
          <w:lang w:eastAsia="en-GB"/>
        </w:rPr>
        <w:t xml:space="preserve">    ...</w:t>
      </w:r>
    </w:p>
    <w:p w14:paraId="3B0C7A00" w14:textId="77777777" w:rsidR="00214EC8" w:rsidRPr="00904292" w:rsidRDefault="00214EC8" w:rsidP="00214EC8">
      <w:pPr>
        <w:pStyle w:val="PL"/>
        <w:shd w:val="clear" w:color="auto" w:fill="E6E6E6"/>
        <w:rPr>
          <w:lang w:eastAsia="en-GB"/>
        </w:rPr>
      </w:pPr>
      <w:r w:rsidRPr="00904292">
        <w:rPr>
          <w:lang w:eastAsia="en-GB"/>
        </w:rPr>
        <w:t>}</w:t>
      </w:r>
    </w:p>
    <w:p w14:paraId="68B1235F" w14:textId="77777777" w:rsidR="00214EC8" w:rsidRPr="00904292" w:rsidRDefault="00214EC8" w:rsidP="00214EC8">
      <w:pPr>
        <w:pStyle w:val="PL"/>
        <w:shd w:val="clear" w:color="auto" w:fill="E6E6E6"/>
        <w:rPr>
          <w:lang w:eastAsia="en-GB"/>
        </w:rPr>
      </w:pPr>
    </w:p>
    <w:p w14:paraId="6EA6D763" w14:textId="77777777" w:rsidR="00214EC8" w:rsidRPr="00904292" w:rsidRDefault="00214EC8" w:rsidP="00214EC8">
      <w:pPr>
        <w:pStyle w:val="PL"/>
        <w:shd w:val="clear" w:color="auto" w:fill="E6E6E6"/>
        <w:rPr>
          <w:lang w:eastAsia="en-GB"/>
        </w:rPr>
      </w:pPr>
      <w:r w:rsidRPr="00904292">
        <w:rPr>
          <w:lang w:eastAsia="en-GB"/>
        </w:rPr>
        <w:t>-- TAG-COMMONSL-PRS-METHODSIESREQUESTCAPABILITIES-STOP</w:t>
      </w:r>
    </w:p>
    <w:p w14:paraId="11A1F60A" w14:textId="77777777" w:rsidR="00214EC8" w:rsidRPr="00904292" w:rsidRDefault="00214EC8" w:rsidP="00214EC8">
      <w:pPr>
        <w:pStyle w:val="PL"/>
        <w:shd w:val="clear" w:color="auto" w:fill="E6E6E6"/>
        <w:rPr>
          <w:lang w:eastAsia="en-GB"/>
        </w:rPr>
      </w:pPr>
      <w:r w:rsidRPr="00904292">
        <w:rPr>
          <w:lang w:eastAsia="en-GB"/>
        </w:rPr>
        <w:t>-- ASN1STOP</w:t>
      </w:r>
    </w:p>
    <w:p w14:paraId="0D68A7E4" w14:textId="77777777" w:rsidR="00214EC8" w:rsidRPr="00904292" w:rsidRDefault="00214EC8" w:rsidP="00214EC8">
      <w:pPr>
        <w:rPr>
          <w:lang w:eastAsia="ja-JP"/>
        </w:rPr>
      </w:pPr>
    </w:p>
    <w:p w14:paraId="02FD8988" w14:textId="77777777" w:rsidR="00214EC8" w:rsidRPr="00904292" w:rsidRDefault="00214EC8" w:rsidP="00571A6C">
      <w:pPr>
        <w:pStyle w:val="Heading4"/>
        <w:rPr>
          <w:i/>
          <w:iCs/>
          <w:noProof/>
        </w:rPr>
      </w:pPr>
      <w:bookmarkStart w:id="539" w:name="_Toc149599466"/>
      <w:bookmarkStart w:id="540" w:name="_Toc171716012"/>
      <w:r w:rsidRPr="00904292">
        <w:rPr>
          <w:i/>
          <w:iCs/>
          <w:noProof/>
        </w:rPr>
        <w:t>–</w:t>
      </w:r>
      <w:r w:rsidRPr="00904292">
        <w:rPr>
          <w:i/>
          <w:iCs/>
          <w:noProof/>
        </w:rPr>
        <w:tab/>
        <w:t>CommonSL-PRS-MethodsIEsProvideCapabilities</w:t>
      </w:r>
      <w:bookmarkEnd w:id="539"/>
      <w:bookmarkEnd w:id="540"/>
    </w:p>
    <w:p w14:paraId="5391E69E" w14:textId="77777777" w:rsidR="00214EC8" w:rsidRPr="00904292" w:rsidRDefault="00214EC8" w:rsidP="00214EC8">
      <w:pPr>
        <w:pStyle w:val="PL"/>
        <w:shd w:val="clear" w:color="auto" w:fill="E6E6E6"/>
        <w:rPr>
          <w:lang w:eastAsia="en-GB"/>
        </w:rPr>
      </w:pPr>
      <w:r w:rsidRPr="00904292">
        <w:rPr>
          <w:lang w:eastAsia="en-GB"/>
        </w:rPr>
        <w:t>-- ASN1START</w:t>
      </w:r>
    </w:p>
    <w:p w14:paraId="1F492ECB" w14:textId="77777777" w:rsidR="00214EC8" w:rsidRPr="00904292" w:rsidRDefault="00214EC8" w:rsidP="00214EC8">
      <w:pPr>
        <w:pStyle w:val="PL"/>
        <w:shd w:val="clear" w:color="auto" w:fill="E6E6E6"/>
        <w:rPr>
          <w:lang w:eastAsia="en-GB"/>
        </w:rPr>
      </w:pPr>
      <w:r w:rsidRPr="00904292">
        <w:rPr>
          <w:lang w:eastAsia="en-GB"/>
        </w:rPr>
        <w:t>-- TAG-COMMONSL-PRS-METHODSIESPROVIDECAPABILITIES-START</w:t>
      </w:r>
    </w:p>
    <w:p w14:paraId="5594E1BC" w14:textId="77777777" w:rsidR="00214EC8" w:rsidRPr="00904292" w:rsidRDefault="00214EC8" w:rsidP="00214EC8">
      <w:pPr>
        <w:pStyle w:val="PL"/>
        <w:shd w:val="clear" w:color="auto" w:fill="E6E6E6"/>
        <w:rPr>
          <w:lang w:eastAsia="en-GB"/>
        </w:rPr>
      </w:pPr>
    </w:p>
    <w:p w14:paraId="4BA4C7C8" w14:textId="77777777" w:rsidR="00214EC8" w:rsidRPr="00904292" w:rsidRDefault="00214EC8" w:rsidP="00214EC8">
      <w:pPr>
        <w:pStyle w:val="PL"/>
        <w:shd w:val="clear" w:color="auto" w:fill="E6E6E6"/>
        <w:rPr>
          <w:lang w:eastAsia="en-GB"/>
        </w:rPr>
      </w:pPr>
      <w:r w:rsidRPr="00904292">
        <w:rPr>
          <w:lang w:eastAsia="en-GB"/>
        </w:rPr>
        <w:t>CommonSL-PRS-MethodsIEsProvideCapabilities ::= SEQUENCE {</w:t>
      </w:r>
    </w:p>
    <w:p w14:paraId="09724E48" w14:textId="77777777" w:rsidR="004F070E" w:rsidRPr="00904292" w:rsidRDefault="00AC5130" w:rsidP="004F070E">
      <w:pPr>
        <w:pStyle w:val="PL"/>
        <w:shd w:val="clear" w:color="auto" w:fill="E6E6E6"/>
        <w:rPr>
          <w:lang w:eastAsia="en-GB"/>
        </w:rPr>
      </w:pPr>
      <w:r w:rsidRPr="00904292">
        <w:rPr>
          <w:lang w:eastAsia="en-GB"/>
        </w:rPr>
        <w:t xml:space="preserve">    </w:t>
      </w:r>
      <w:r w:rsidR="004F070E" w:rsidRPr="00904292">
        <w:rPr>
          <w:lang w:eastAsia="en-GB"/>
        </w:rPr>
        <w:t>--R1 41-1-1a Common SL-PRS processing capability per UE</w:t>
      </w:r>
    </w:p>
    <w:p w14:paraId="0131CF84" w14:textId="77777777" w:rsidR="004F070E" w:rsidRPr="00904292" w:rsidRDefault="004F070E" w:rsidP="004F070E">
      <w:pPr>
        <w:pStyle w:val="PL"/>
        <w:shd w:val="clear" w:color="auto" w:fill="E6E6E6"/>
        <w:rPr>
          <w:lang w:eastAsia="en-GB"/>
        </w:rPr>
      </w:pPr>
      <w:r w:rsidRPr="00904292">
        <w:rPr>
          <w:lang w:eastAsia="en-GB"/>
        </w:rPr>
        <w:t xml:space="preserve">    sl-PRS-CommonProcCapabilityPerUE               SL-PRS-CommonProcCapabilityPerUE            OPTIONAL,</w:t>
      </w:r>
    </w:p>
    <w:p w14:paraId="0B911F5F" w14:textId="6EF2A6A2" w:rsidR="00AC5130" w:rsidRPr="00904292" w:rsidRDefault="004F070E" w:rsidP="004F070E">
      <w:pPr>
        <w:pStyle w:val="PL"/>
        <w:shd w:val="clear" w:color="auto" w:fill="E6E6E6"/>
        <w:rPr>
          <w:lang w:eastAsia="en-GB"/>
        </w:rPr>
      </w:pPr>
      <w:r w:rsidRPr="00904292">
        <w:rPr>
          <w:lang w:eastAsia="en-GB"/>
        </w:rPr>
        <w:t xml:space="preserve">    </w:t>
      </w:r>
      <w:r w:rsidR="00AC5130" w:rsidRPr="00904292">
        <w:rPr>
          <w:lang w:eastAsia="en-GB"/>
        </w:rPr>
        <w:t>sl-PRS-CapabilityBandList                      SEQUENCE (SIZE (1..nrMaxBands)) OF SL-PRS-CapabilityPerBand,</w:t>
      </w:r>
    </w:p>
    <w:p w14:paraId="596D3F93" w14:textId="77777777" w:rsidR="00214EC8" w:rsidRPr="00904292" w:rsidRDefault="00AC5130" w:rsidP="00AC5130">
      <w:pPr>
        <w:pStyle w:val="PL"/>
        <w:shd w:val="clear" w:color="auto" w:fill="E6E6E6"/>
        <w:rPr>
          <w:lang w:eastAsia="en-GB"/>
        </w:rPr>
      </w:pPr>
      <w:r w:rsidRPr="00904292">
        <w:rPr>
          <w:lang w:eastAsia="en-GB"/>
        </w:rPr>
        <w:t xml:space="preserve">    ...</w:t>
      </w:r>
    </w:p>
    <w:p w14:paraId="4F2CCFDB" w14:textId="77777777" w:rsidR="00214EC8" w:rsidRPr="00904292" w:rsidRDefault="00214EC8" w:rsidP="00214EC8">
      <w:pPr>
        <w:pStyle w:val="PL"/>
        <w:shd w:val="clear" w:color="auto" w:fill="E6E6E6"/>
        <w:rPr>
          <w:lang w:eastAsia="en-GB"/>
        </w:rPr>
      </w:pPr>
      <w:r w:rsidRPr="00904292">
        <w:rPr>
          <w:lang w:eastAsia="en-GB"/>
        </w:rPr>
        <w:t>}</w:t>
      </w:r>
    </w:p>
    <w:p w14:paraId="052EDC27" w14:textId="77777777" w:rsidR="00AC5130" w:rsidRPr="00904292" w:rsidRDefault="00AC5130" w:rsidP="00214EC8">
      <w:pPr>
        <w:pStyle w:val="PL"/>
        <w:shd w:val="clear" w:color="auto" w:fill="E6E6E6"/>
        <w:rPr>
          <w:lang w:eastAsia="en-GB"/>
        </w:rPr>
      </w:pPr>
    </w:p>
    <w:p w14:paraId="71C0849B" w14:textId="7616A6A6" w:rsidR="00AC5130" w:rsidRPr="00904292" w:rsidRDefault="00AC5130" w:rsidP="00AC5130">
      <w:pPr>
        <w:pStyle w:val="PL"/>
        <w:shd w:val="clear" w:color="auto" w:fill="E6E6E6"/>
        <w:rPr>
          <w:lang w:eastAsia="en-GB"/>
        </w:rPr>
      </w:pPr>
      <w:r w:rsidRPr="00904292">
        <w:rPr>
          <w:lang w:eastAsia="en-GB"/>
        </w:rPr>
        <w:t xml:space="preserve">SL-PRS-CapabilityPerBand ::= </w:t>
      </w:r>
      <w:r w:rsidR="00950267" w:rsidRPr="00904292">
        <w:rPr>
          <w:lang w:eastAsia="en-GB"/>
        </w:rPr>
        <w:t xml:space="preserve">               </w:t>
      </w:r>
      <w:r w:rsidRPr="00904292">
        <w:rPr>
          <w:lang w:eastAsia="en-GB"/>
        </w:rPr>
        <w:t>SEQUENCE {</w:t>
      </w:r>
    </w:p>
    <w:p w14:paraId="676CC5A8" w14:textId="77777777" w:rsidR="004F070E" w:rsidRPr="00904292" w:rsidRDefault="00AC5130" w:rsidP="004F070E">
      <w:pPr>
        <w:pStyle w:val="PL"/>
        <w:shd w:val="clear" w:color="auto" w:fill="E6E6E6"/>
        <w:rPr>
          <w:lang w:eastAsia="en-GB"/>
        </w:rPr>
      </w:pPr>
      <w:r w:rsidRPr="00904292">
        <w:rPr>
          <w:lang w:eastAsia="en-GB"/>
        </w:rPr>
        <w:t xml:space="preserve">    freqBandIndicatorNR                    </w:t>
      </w:r>
      <w:r w:rsidR="00950267" w:rsidRPr="00904292">
        <w:rPr>
          <w:lang w:eastAsia="en-GB"/>
        </w:rPr>
        <w:t xml:space="preserve">     </w:t>
      </w:r>
      <w:r w:rsidR="00D916D8" w:rsidRPr="00904292">
        <w:rPr>
          <w:lang w:eastAsia="en-GB"/>
        </w:rPr>
        <w:t>INTEGER (1..1024)</w:t>
      </w:r>
      <w:r w:rsidRPr="00904292">
        <w:rPr>
          <w:lang w:eastAsia="en-GB"/>
        </w:rPr>
        <w:t>,</w:t>
      </w:r>
    </w:p>
    <w:p w14:paraId="52E7A894" w14:textId="251C17F7" w:rsidR="004F070E" w:rsidRPr="00904292" w:rsidRDefault="004F070E" w:rsidP="004F070E">
      <w:pPr>
        <w:pStyle w:val="PL"/>
        <w:shd w:val="clear" w:color="auto" w:fill="E6E6E6"/>
        <w:rPr>
          <w:lang w:eastAsia="en-GB"/>
        </w:rPr>
      </w:pPr>
      <w:r w:rsidRPr="00904292">
        <w:rPr>
          <w:lang w:eastAsia="en-GB"/>
        </w:rPr>
        <w:t xml:space="preserve">    --R1 41-1-1 Common SL-PRS processing capability in a</w:t>
      </w:r>
      <w:ins w:id="541" w:author="Lenovo" w:date="2024-08-07T17:50:00Z">
        <w:r w:rsidR="00442C9C">
          <w:rPr>
            <w:lang w:eastAsia="en-GB"/>
          </w:rPr>
          <w:t>n</w:t>
        </w:r>
      </w:ins>
      <w:r w:rsidRPr="00904292">
        <w:rPr>
          <w:lang w:eastAsia="en-GB"/>
        </w:rPr>
        <w:t xml:space="preserve"> SL BWP</w:t>
      </w:r>
    </w:p>
    <w:p w14:paraId="01AC103E" w14:textId="1C3B1AD9" w:rsidR="00AC5130" w:rsidRPr="00904292" w:rsidRDefault="004F070E" w:rsidP="004F070E">
      <w:pPr>
        <w:pStyle w:val="PL"/>
        <w:shd w:val="clear" w:color="auto" w:fill="E6E6E6"/>
        <w:rPr>
          <w:lang w:eastAsia="en-GB"/>
        </w:rPr>
      </w:pPr>
      <w:r w:rsidRPr="00904292">
        <w:rPr>
          <w:lang w:eastAsia="en-GB"/>
        </w:rPr>
        <w:t xml:space="preserve">    sl-PRS-CommonProcCapabilityPerBand          SL-PRS-CommonProcCapabilityPerBand             OPTIONAL,</w:t>
      </w:r>
    </w:p>
    <w:p w14:paraId="40F7DD96" w14:textId="4174E329"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 ARP location provision for sidelink as assistance data</w:t>
      </w:r>
    </w:p>
    <w:p w14:paraId="7FFC8CC5" w14:textId="2356E909" w:rsidR="00AC5130" w:rsidRPr="00904292" w:rsidRDefault="00AC5130" w:rsidP="00AC5130">
      <w:pPr>
        <w:pStyle w:val="PL"/>
        <w:shd w:val="clear" w:color="auto" w:fill="E6E6E6"/>
        <w:rPr>
          <w:lang w:eastAsia="en-GB"/>
        </w:rPr>
      </w:pPr>
      <w:r w:rsidRPr="00904292">
        <w:rPr>
          <w:lang w:eastAsia="en-GB"/>
        </w:rPr>
        <w:t xml:space="preserve">    sl-PositioningARP-LocationProvision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16B16B23" w14:textId="68EEFF5E" w:rsidR="00AC5130" w:rsidRPr="00904292" w:rsidRDefault="00950267" w:rsidP="00AC5130">
      <w:pPr>
        <w:pStyle w:val="PL"/>
        <w:shd w:val="clear" w:color="auto" w:fill="E6E6E6"/>
        <w:rPr>
          <w:lang w:eastAsia="en-GB"/>
        </w:rPr>
      </w:pPr>
      <w:r w:rsidRPr="00904292">
        <w:rPr>
          <w:lang w:eastAsia="en-GB"/>
        </w:rPr>
        <w:t xml:space="preserve">    </w:t>
      </w:r>
      <w:r w:rsidR="00AC5130" w:rsidRPr="00904292">
        <w:rPr>
          <w:lang w:eastAsia="en-GB"/>
        </w:rPr>
        <w:t>--R1 41-1-19a Report of Rx ARP-ID with SL positioning measurements</w:t>
      </w:r>
    </w:p>
    <w:p w14:paraId="2F67E413" w14:textId="1E8A85A3" w:rsidR="00AC5130" w:rsidRPr="00904292" w:rsidRDefault="00AC5130" w:rsidP="00AC5130">
      <w:pPr>
        <w:pStyle w:val="PL"/>
        <w:shd w:val="clear" w:color="auto" w:fill="E6E6E6"/>
        <w:rPr>
          <w:lang w:eastAsia="en-GB"/>
        </w:rPr>
      </w:pPr>
      <w:r w:rsidRPr="00904292">
        <w:rPr>
          <w:lang w:eastAsia="en-GB"/>
        </w:rPr>
        <w:t xml:space="preserve">    sl-PositioningMeasReportWithRxARP-ID   </w:t>
      </w:r>
      <w:r w:rsidR="00950267" w:rsidRPr="00904292">
        <w:rPr>
          <w:lang w:eastAsia="en-GB"/>
        </w:rPr>
        <w:t xml:space="preserve">     </w:t>
      </w:r>
      <w:r w:rsidRPr="00904292">
        <w:rPr>
          <w:lang w:eastAsia="en-GB"/>
        </w:rPr>
        <w:t xml:space="preserve">ENUMERATED {supported}    </w:t>
      </w:r>
      <w:r w:rsidR="00950267" w:rsidRPr="00904292">
        <w:t xml:space="preserve">                     </w:t>
      </w:r>
      <w:r w:rsidRPr="00904292">
        <w:rPr>
          <w:lang w:eastAsia="en-GB"/>
        </w:rPr>
        <w:t>OPTIONAL,</w:t>
      </w:r>
    </w:p>
    <w:p w14:paraId="2A1D32F3" w14:textId="77777777" w:rsidR="00950267" w:rsidRPr="00904292" w:rsidRDefault="00950267" w:rsidP="00950267">
      <w:pPr>
        <w:pStyle w:val="PL"/>
        <w:shd w:val="clear" w:color="auto" w:fill="E6E6E6"/>
        <w:rPr>
          <w:lang w:eastAsia="en-GB"/>
        </w:rPr>
      </w:pPr>
      <w:r w:rsidRPr="00904292">
        <w:rPr>
          <w:lang w:eastAsia="en-GB"/>
        </w:rPr>
        <w:t xml:space="preserve">    --R1 41-1-19b Report of Tx ARP-ID to LMF or another UE for the transmitted SL PRS</w:t>
      </w:r>
    </w:p>
    <w:p w14:paraId="3D3860EE" w14:textId="77777777" w:rsidR="00950267" w:rsidRPr="00904292" w:rsidRDefault="00950267" w:rsidP="00950267">
      <w:pPr>
        <w:pStyle w:val="PL"/>
        <w:shd w:val="clear" w:color="auto" w:fill="E6E6E6"/>
        <w:rPr>
          <w:lang w:eastAsia="en-GB"/>
        </w:rPr>
      </w:pPr>
      <w:r w:rsidRPr="00904292">
        <w:rPr>
          <w:lang w:eastAsia="en-GB"/>
        </w:rPr>
        <w:t xml:space="preserve">    sl-PRS-ReportTxARP-ID                       ENUMERATED {supported}                         OPTIONAL,</w:t>
      </w:r>
    </w:p>
    <w:p w14:paraId="36EB5D55" w14:textId="77777777" w:rsidR="00950267" w:rsidRPr="00904292" w:rsidRDefault="00950267" w:rsidP="00950267">
      <w:pPr>
        <w:pStyle w:val="PL"/>
        <w:shd w:val="clear" w:color="auto" w:fill="E6E6E6"/>
        <w:rPr>
          <w:lang w:eastAsia="en-GB"/>
        </w:rPr>
      </w:pPr>
      <w:r w:rsidRPr="00904292">
        <w:rPr>
          <w:lang w:eastAsia="en-GB"/>
        </w:rPr>
        <w:t xml:space="preserve">    --R1 41-1-2 Receiving SL-PRS in a shared resource pool</w:t>
      </w:r>
    </w:p>
    <w:p w14:paraId="7E685BAB" w14:textId="77777777" w:rsidR="00950267" w:rsidRPr="00904292" w:rsidRDefault="00950267" w:rsidP="00950267">
      <w:pPr>
        <w:pStyle w:val="PL"/>
        <w:shd w:val="clear" w:color="auto" w:fill="E6E6E6"/>
        <w:rPr>
          <w:lang w:eastAsia="en-GB"/>
        </w:rPr>
      </w:pPr>
      <w:r w:rsidRPr="00904292">
        <w:rPr>
          <w:lang w:eastAsia="en-GB"/>
        </w:rPr>
        <w:t xml:space="preserve">    sl-PRS-RxInSharedResourcePool               ENUMERATED {supported}                         OPTIONAL,</w:t>
      </w:r>
    </w:p>
    <w:p w14:paraId="704256D0" w14:textId="77777777" w:rsidR="002A6D06" w:rsidRPr="00904292" w:rsidRDefault="00950267" w:rsidP="00950267">
      <w:pPr>
        <w:pStyle w:val="PL"/>
        <w:shd w:val="clear" w:color="auto" w:fill="E6E6E6"/>
        <w:rPr>
          <w:lang w:eastAsia="en-GB"/>
        </w:rPr>
      </w:pPr>
      <w:r w:rsidRPr="00904292">
        <w:rPr>
          <w:lang w:eastAsia="en-GB"/>
        </w:rPr>
        <w:t xml:space="preserve">    --R1 41-1-3 Receiving SL-PRS in a dedicated resource pool</w:t>
      </w:r>
    </w:p>
    <w:p w14:paraId="63E0363F" w14:textId="3D4D0811" w:rsidR="00950267" w:rsidRPr="00904292" w:rsidRDefault="00950267" w:rsidP="00950267">
      <w:pPr>
        <w:pStyle w:val="PL"/>
        <w:shd w:val="clear" w:color="auto" w:fill="E6E6E6"/>
        <w:rPr>
          <w:lang w:eastAsia="en-GB"/>
        </w:rPr>
      </w:pPr>
      <w:r w:rsidRPr="00904292">
        <w:rPr>
          <w:lang w:eastAsia="en-GB"/>
        </w:rPr>
        <w:t xml:space="preserve">    sl-PRS-RxInDedicatedResourcePool            </w:t>
      </w:r>
      <w:r w:rsidR="004F070E" w:rsidRPr="00904292">
        <w:t>SL-PRS-RxInDedicatedResourcePool</w:t>
      </w:r>
      <w:r w:rsidRPr="00904292">
        <w:rPr>
          <w:lang w:eastAsia="en-GB"/>
        </w:rPr>
        <w:t xml:space="preserve">               OPTIONAL,</w:t>
      </w:r>
    </w:p>
    <w:p w14:paraId="7AE3E34B" w14:textId="77777777" w:rsidR="002A6D06" w:rsidRPr="00904292" w:rsidRDefault="00950267" w:rsidP="00950267">
      <w:pPr>
        <w:pStyle w:val="PL"/>
        <w:shd w:val="clear" w:color="auto" w:fill="E6E6E6"/>
        <w:rPr>
          <w:lang w:eastAsia="en-GB"/>
        </w:rPr>
      </w:pPr>
      <w:r w:rsidRPr="00904292">
        <w:rPr>
          <w:lang w:eastAsia="en-GB"/>
        </w:rPr>
        <w:t xml:space="preserve">    --R1 41-1-4a Transmitting SL-PRS in a shared resource pool</w:t>
      </w:r>
    </w:p>
    <w:p w14:paraId="7F200DFD" w14:textId="1393AB89" w:rsidR="00950267" w:rsidRPr="00904292" w:rsidRDefault="00950267" w:rsidP="00950267">
      <w:pPr>
        <w:pStyle w:val="PL"/>
        <w:shd w:val="clear" w:color="auto" w:fill="E6E6E6"/>
        <w:rPr>
          <w:lang w:eastAsia="en-GB"/>
        </w:rPr>
      </w:pPr>
      <w:r w:rsidRPr="00904292">
        <w:rPr>
          <w:lang w:eastAsia="en-GB"/>
        </w:rPr>
        <w:t xml:space="preserve">    sl-PRS-TxInSharedResourcePool               ENUMERATED {supported}                         OPTIONAL,</w:t>
      </w:r>
    </w:p>
    <w:p w14:paraId="0BC59567" w14:textId="77777777" w:rsidR="00950267" w:rsidRPr="00904292" w:rsidRDefault="00950267" w:rsidP="00950267">
      <w:pPr>
        <w:pStyle w:val="PL"/>
        <w:shd w:val="clear" w:color="auto" w:fill="E6E6E6"/>
        <w:rPr>
          <w:lang w:eastAsia="en-GB"/>
        </w:rPr>
      </w:pPr>
      <w:r w:rsidRPr="00904292">
        <w:rPr>
          <w:lang w:eastAsia="en-GB"/>
        </w:rPr>
        <w:t xml:space="preserve">    --R1 41-1-4b Transmitting SL-PRS mode 1 in a dedicated resource pool</w:t>
      </w:r>
    </w:p>
    <w:p w14:paraId="360158E0" w14:textId="77777777" w:rsidR="00950267" w:rsidRPr="00904292" w:rsidRDefault="00950267" w:rsidP="00950267">
      <w:pPr>
        <w:pStyle w:val="PL"/>
        <w:shd w:val="clear" w:color="auto" w:fill="E6E6E6"/>
        <w:rPr>
          <w:lang w:eastAsia="en-GB"/>
        </w:rPr>
      </w:pPr>
      <w:r w:rsidRPr="00904292">
        <w:rPr>
          <w:lang w:eastAsia="en-GB"/>
        </w:rPr>
        <w:t xml:space="preserve">    sl-PRS-TxScheme1InDedicatedResourcePool     ENUMERATED {supported}                         OPTIONAL,</w:t>
      </w:r>
    </w:p>
    <w:p w14:paraId="6CBB55A6" w14:textId="77777777" w:rsidR="00950267" w:rsidRPr="00904292" w:rsidRDefault="00950267" w:rsidP="00950267">
      <w:pPr>
        <w:pStyle w:val="PL"/>
        <w:shd w:val="clear" w:color="auto" w:fill="E6E6E6"/>
        <w:rPr>
          <w:lang w:eastAsia="en-GB"/>
        </w:rPr>
      </w:pPr>
      <w:r w:rsidRPr="00904292">
        <w:rPr>
          <w:lang w:eastAsia="en-GB"/>
        </w:rPr>
        <w:t xml:space="preserve">    --R1 41-1-4c Transmitting SL-PRS mode 2 in a dedicated resource pool</w:t>
      </w:r>
    </w:p>
    <w:p w14:paraId="69D1BE0F" w14:textId="77777777" w:rsidR="00950267" w:rsidRPr="00904292" w:rsidRDefault="00950267" w:rsidP="00950267">
      <w:pPr>
        <w:pStyle w:val="PL"/>
        <w:shd w:val="clear" w:color="auto" w:fill="E6E6E6"/>
        <w:rPr>
          <w:lang w:eastAsia="en-GB"/>
        </w:rPr>
      </w:pPr>
      <w:r w:rsidRPr="00904292">
        <w:rPr>
          <w:lang w:eastAsia="en-GB"/>
        </w:rPr>
        <w:t xml:space="preserve">    sl-PRS-TxScheme2InDedicatedResourcePool     ENUMERATED {supported}                         OPTIONAL,</w:t>
      </w:r>
    </w:p>
    <w:p w14:paraId="2E752FEC" w14:textId="77777777" w:rsidR="00950267" w:rsidRPr="00904292" w:rsidRDefault="00950267" w:rsidP="00950267">
      <w:pPr>
        <w:pStyle w:val="PL"/>
        <w:shd w:val="clear" w:color="auto" w:fill="E6E6E6"/>
        <w:rPr>
          <w:lang w:eastAsia="en-GB"/>
        </w:rPr>
      </w:pPr>
      <w:r w:rsidRPr="00904292">
        <w:rPr>
          <w:lang w:eastAsia="en-GB"/>
        </w:rPr>
        <w:t xml:space="preserve">    --R1 41-1-7e SL PRS measurement for SL PRS-RSRP</w:t>
      </w:r>
    </w:p>
    <w:p w14:paraId="60BC4ED8" w14:textId="77777777" w:rsidR="00950267" w:rsidRPr="00904292" w:rsidRDefault="00950267" w:rsidP="00950267">
      <w:pPr>
        <w:pStyle w:val="PL"/>
        <w:shd w:val="clear" w:color="auto" w:fill="E6E6E6"/>
        <w:rPr>
          <w:lang w:eastAsia="en-GB"/>
        </w:rPr>
      </w:pPr>
      <w:r w:rsidRPr="00904292">
        <w:rPr>
          <w:lang w:eastAsia="en-GB"/>
        </w:rPr>
        <w:t xml:space="preserve">    sl-PRS-RSRP-Meas                            ENUMERATED {supported}                         OPTIONAL,</w:t>
      </w:r>
    </w:p>
    <w:p w14:paraId="332993B4" w14:textId="77777777" w:rsidR="00950267" w:rsidRPr="00904292" w:rsidRDefault="00950267" w:rsidP="00950267">
      <w:pPr>
        <w:pStyle w:val="PL"/>
        <w:shd w:val="clear" w:color="auto" w:fill="E6E6E6"/>
        <w:rPr>
          <w:lang w:eastAsia="en-GB"/>
        </w:rPr>
      </w:pPr>
      <w:r w:rsidRPr="00904292">
        <w:rPr>
          <w:lang w:eastAsia="en-GB"/>
        </w:rPr>
        <w:t xml:space="preserve">    --R1 41-1-7f SL PRS measurement for SL PRS-RSRPP</w:t>
      </w:r>
    </w:p>
    <w:p w14:paraId="5D14350F" w14:textId="77777777" w:rsidR="00950267" w:rsidRPr="00904292" w:rsidRDefault="00950267" w:rsidP="00950267">
      <w:pPr>
        <w:pStyle w:val="PL"/>
        <w:shd w:val="clear" w:color="auto" w:fill="E6E6E6"/>
        <w:rPr>
          <w:lang w:eastAsia="en-GB"/>
        </w:rPr>
      </w:pPr>
      <w:r w:rsidRPr="00904292">
        <w:rPr>
          <w:lang w:eastAsia="en-GB"/>
        </w:rPr>
        <w:t xml:space="preserve">    sl-PRS-RSRPP-Meas                           ENUMERATED {supported}                         OPTIONAL,</w:t>
      </w:r>
    </w:p>
    <w:p w14:paraId="6B446407" w14:textId="77777777" w:rsidR="00950267" w:rsidRPr="00904292" w:rsidRDefault="00950267" w:rsidP="00950267">
      <w:pPr>
        <w:pStyle w:val="PL"/>
        <w:shd w:val="clear" w:color="auto" w:fill="E6E6E6"/>
        <w:rPr>
          <w:lang w:eastAsia="en-GB"/>
        </w:rPr>
      </w:pPr>
      <w:r w:rsidRPr="00904292">
        <w:rPr>
          <w:lang w:eastAsia="en-GB"/>
        </w:rPr>
        <w:t xml:space="preserve">    --R1 41-1-11 TDM-based multiplexing of SL-PRS reception from different UEs in the same slot in dedicated resource pool</w:t>
      </w:r>
    </w:p>
    <w:p w14:paraId="39BE49BE" w14:textId="77777777" w:rsidR="00950267" w:rsidRPr="00904292" w:rsidRDefault="00950267" w:rsidP="00950267">
      <w:pPr>
        <w:pStyle w:val="PL"/>
        <w:shd w:val="clear" w:color="auto" w:fill="E6E6E6"/>
        <w:rPr>
          <w:lang w:eastAsia="en-GB"/>
        </w:rPr>
      </w:pPr>
      <w:r w:rsidRPr="00904292">
        <w:rPr>
          <w:lang w:eastAsia="en-GB"/>
        </w:rPr>
        <w:t xml:space="preserve">    sl-PRS-TDM-Multiplexing                     ENUMERATED {supported}                         OPTIONAL,</w:t>
      </w:r>
    </w:p>
    <w:p w14:paraId="541FD8C3" w14:textId="77777777" w:rsidR="00950267" w:rsidRPr="00904292" w:rsidRDefault="00950267" w:rsidP="00950267">
      <w:pPr>
        <w:pStyle w:val="PL"/>
        <w:shd w:val="clear" w:color="auto" w:fill="E6E6E6"/>
        <w:rPr>
          <w:lang w:eastAsia="en-GB"/>
        </w:rPr>
      </w:pPr>
      <w:r w:rsidRPr="00904292">
        <w:rPr>
          <w:lang w:eastAsia="en-GB"/>
        </w:rPr>
        <w:t xml:space="preserve">    --R1 41-1-12 Comb-based multiplexing for SL-PRS reception from different UEs in the same slot in dedicated resource pool</w:t>
      </w:r>
    </w:p>
    <w:p w14:paraId="64CB8967" w14:textId="77777777" w:rsidR="00950267" w:rsidRPr="00904292" w:rsidRDefault="00950267" w:rsidP="00950267">
      <w:pPr>
        <w:pStyle w:val="PL"/>
        <w:shd w:val="clear" w:color="auto" w:fill="E6E6E6"/>
        <w:rPr>
          <w:lang w:eastAsia="en-GB"/>
        </w:rPr>
      </w:pPr>
      <w:r w:rsidRPr="00904292">
        <w:rPr>
          <w:lang w:eastAsia="en-GB"/>
        </w:rPr>
        <w:t xml:space="preserve">    sl-PRS-RxCombMultiplexing                  ENUMERATED {supported}                          OPTIONAL,</w:t>
      </w:r>
    </w:p>
    <w:p w14:paraId="6F632914" w14:textId="77777777" w:rsidR="00950267" w:rsidRPr="00904292" w:rsidRDefault="00950267" w:rsidP="00950267">
      <w:pPr>
        <w:pStyle w:val="PL"/>
        <w:shd w:val="clear" w:color="auto" w:fill="E6E6E6"/>
        <w:rPr>
          <w:lang w:eastAsia="en-GB"/>
        </w:rPr>
      </w:pPr>
      <w:r w:rsidRPr="00904292">
        <w:rPr>
          <w:lang w:eastAsia="en-GB"/>
        </w:rPr>
        <w:t xml:space="preserve">    --R1 41-1-13 Reporting the additional paths for SL positioning</w:t>
      </w:r>
    </w:p>
    <w:p w14:paraId="4A2BDD59" w14:textId="77777777" w:rsidR="00950267" w:rsidRPr="00904292" w:rsidRDefault="00950267" w:rsidP="00950267">
      <w:pPr>
        <w:pStyle w:val="PL"/>
        <w:shd w:val="clear" w:color="auto" w:fill="E6E6E6"/>
        <w:rPr>
          <w:lang w:eastAsia="en-GB"/>
        </w:rPr>
      </w:pPr>
      <w:r w:rsidRPr="00904292">
        <w:rPr>
          <w:lang w:eastAsia="en-GB"/>
        </w:rPr>
        <w:t xml:space="preserve">    sl-PRS-AdditionalPathsReport                ENUMERATED {n1,n2,n4,n6,n8}                    OPTIONAL,</w:t>
      </w:r>
    </w:p>
    <w:p w14:paraId="0FD78D8E" w14:textId="77777777" w:rsidR="00950267" w:rsidRPr="00904292" w:rsidRDefault="00950267" w:rsidP="00950267">
      <w:pPr>
        <w:pStyle w:val="PL"/>
        <w:shd w:val="clear" w:color="auto" w:fill="E6E6E6"/>
        <w:rPr>
          <w:lang w:eastAsia="en-GB"/>
        </w:rPr>
      </w:pPr>
      <w:r w:rsidRPr="00904292">
        <w:rPr>
          <w:lang w:eastAsia="en-GB"/>
        </w:rPr>
        <w:t xml:space="preserve">    --R1 41-1-14 LoS/NLoS indicator for SL positioning per measurement</w:t>
      </w:r>
    </w:p>
    <w:p w14:paraId="6D56768F" w14:textId="77777777" w:rsidR="009A3576" w:rsidRPr="00904292" w:rsidRDefault="00950267" w:rsidP="00950267">
      <w:pPr>
        <w:pStyle w:val="PL"/>
        <w:shd w:val="clear" w:color="auto" w:fill="E6E6E6"/>
        <w:rPr>
          <w:lang w:eastAsia="en-GB"/>
        </w:rPr>
      </w:pPr>
      <w:r w:rsidRPr="00904292">
        <w:rPr>
          <w:lang w:eastAsia="en-GB"/>
        </w:rPr>
        <w:lastRenderedPageBreak/>
        <w:t xml:space="preserve">    sl-PRS-LOS-NLOS-Indication                  ENUMERATED {hard, hard-soft}                   OPTIONAL,</w:t>
      </w:r>
    </w:p>
    <w:p w14:paraId="597887D7" w14:textId="77777777" w:rsidR="004F070E" w:rsidRPr="00904292" w:rsidRDefault="004F070E" w:rsidP="004F070E">
      <w:pPr>
        <w:pStyle w:val="PL"/>
        <w:shd w:val="clear" w:color="auto" w:fill="E6E6E6"/>
        <w:rPr>
          <w:lang w:eastAsia="en-GB"/>
        </w:rPr>
      </w:pPr>
      <w:r w:rsidRPr="00904292">
        <w:rPr>
          <w:lang w:eastAsia="en-GB"/>
        </w:rPr>
        <w:t xml:space="preserve">    -- R1 41-1-20: Supports SL PRS Rx for a band configured with SL CA</w:t>
      </w:r>
    </w:p>
    <w:p w14:paraId="00002DCF" w14:textId="49289386" w:rsidR="004F070E" w:rsidRPr="00904292" w:rsidRDefault="004F070E" w:rsidP="004F070E">
      <w:pPr>
        <w:pStyle w:val="PL"/>
        <w:shd w:val="clear" w:color="auto" w:fill="E6E6E6"/>
        <w:rPr>
          <w:lang w:eastAsia="en-GB"/>
        </w:rPr>
      </w:pPr>
      <w:r w:rsidRPr="00904292">
        <w:rPr>
          <w:lang w:eastAsia="en-GB"/>
        </w:rPr>
        <w:t xml:space="preserve">    sl-PRS-RxForBandWithSL-CA                   ENUMERATED {supported}                         OPTIONAL,</w:t>
      </w:r>
    </w:p>
    <w:p w14:paraId="21EA0FF4" w14:textId="77777777" w:rsidR="004F070E" w:rsidRPr="00904292" w:rsidRDefault="004F070E" w:rsidP="004F070E">
      <w:pPr>
        <w:pStyle w:val="PL"/>
        <w:shd w:val="clear" w:color="auto" w:fill="E6E6E6"/>
        <w:rPr>
          <w:lang w:eastAsia="en-GB"/>
        </w:rPr>
      </w:pPr>
      <w:r w:rsidRPr="00904292">
        <w:rPr>
          <w:lang w:eastAsia="en-GB"/>
        </w:rPr>
        <w:t xml:space="preserve">    -- R1 41-1-21: Supports SL PRS Tx for a band configured with SL CA</w:t>
      </w:r>
    </w:p>
    <w:p w14:paraId="623092A0" w14:textId="4ACEEA32" w:rsidR="004F070E" w:rsidRPr="00904292" w:rsidRDefault="004F070E" w:rsidP="004F070E">
      <w:pPr>
        <w:pStyle w:val="PL"/>
        <w:shd w:val="clear" w:color="auto" w:fill="E6E6E6"/>
        <w:rPr>
          <w:lang w:eastAsia="en-GB"/>
        </w:rPr>
      </w:pPr>
      <w:r w:rsidRPr="00904292">
        <w:rPr>
          <w:lang w:eastAsia="en-GB"/>
        </w:rPr>
        <w:t xml:space="preserve">    sl-PRS-TxForBandWithSL-CA                   ENUMERATED {supported}                         OPTIONAL,</w:t>
      </w:r>
    </w:p>
    <w:p w14:paraId="3FA575E2" w14:textId="7C79A80A" w:rsidR="00AC5130" w:rsidRPr="00904292" w:rsidRDefault="00AC5130" w:rsidP="004F070E">
      <w:pPr>
        <w:pStyle w:val="PL"/>
        <w:shd w:val="clear" w:color="auto" w:fill="E6E6E6"/>
        <w:rPr>
          <w:lang w:eastAsia="en-GB"/>
        </w:rPr>
      </w:pPr>
      <w:r w:rsidRPr="00904292">
        <w:rPr>
          <w:lang w:eastAsia="en-GB"/>
        </w:rPr>
        <w:t xml:space="preserve">    ...</w:t>
      </w:r>
    </w:p>
    <w:p w14:paraId="5FE4685B" w14:textId="77777777" w:rsidR="004F070E" w:rsidRPr="00904292" w:rsidRDefault="00AC5130" w:rsidP="004F070E">
      <w:pPr>
        <w:pStyle w:val="PL"/>
        <w:shd w:val="clear" w:color="auto" w:fill="E6E6E6"/>
        <w:rPr>
          <w:lang w:eastAsia="en-GB"/>
        </w:rPr>
      </w:pPr>
      <w:r w:rsidRPr="00904292">
        <w:rPr>
          <w:lang w:eastAsia="en-GB"/>
        </w:rPr>
        <w:t>}</w:t>
      </w:r>
    </w:p>
    <w:p w14:paraId="532E9453" w14:textId="77777777" w:rsidR="004F070E" w:rsidRPr="00904292" w:rsidRDefault="004F070E" w:rsidP="004F070E">
      <w:pPr>
        <w:pStyle w:val="PL"/>
        <w:shd w:val="clear" w:color="auto" w:fill="E6E6E6"/>
        <w:rPr>
          <w:lang w:eastAsia="en-GB"/>
        </w:rPr>
      </w:pPr>
    </w:p>
    <w:p w14:paraId="58846275" w14:textId="3A8BFA7D" w:rsidR="004F070E" w:rsidRPr="00904292" w:rsidRDefault="004F070E" w:rsidP="004F070E">
      <w:pPr>
        <w:pStyle w:val="PL"/>
        <w:shd w:val="clear" w:color="auto" w:fill="E6E6E6"/>
        <w:rPr>
          <w:lang w:eastAsia="en-GB"/>
        </w:rPr>
      </w:pPr>
      <w:r w:rsidRPr="00904292">
        <w:rPr>
          <w:lang w:eastAsia="en-GB"/>
        </w:rPr>
        <w:t>SL-PRS-CommonProcCapabilityPerUE ::=     SEQUENCE {</w:t>
      </w:r>
    </w:p>
    <w:p w14:paraId="51A73164" w14:textId="77777777" w:rsidR="004F070E" w:rsidRPr="00904292" w:rsidRDefault="004F070E" w:rsidP="004F070E">
      <w:pPr>
        <w:pStyle w:val="PL"/>
        <w:shd w:val="clear" w:color="auto" w:fill="E6E6E6"/>
        <w:rPr>
          <w:lang w:eastAsia="en-GB"/>
        </w:rPr>
      </w:pPr>
      <w:r w:rsidRPr="00904292">
        <w:rPr>
          <w:lang w:eastAsia="en-GB"/>
        </w:rPr>
        <w:t xml:space="preserve">    --R1 41-1-1a    Common SL-PRS processing capability</w:t>
      </w:r>
    </w:p>
    <w:p w14:paraId="161EA724" w14:textId="709FCCF0" w:rsidR="004F070E" w:rsidRPr="00904292" w:rsidRDefault="004F070E" w:rsidP="004F070E">
      <w:pPr>
        <w:pStyle w:val="PL"/>
        <w:shd w:val="clear" w:color="auto" w:fill="E6E6E6"/>
        <w:rPr>
          <w:lang w:eastAsia="en-GB"/>
        </w:rPr>
      </w:pPr>
      <w:r w:rsidRPr="00904292">
        <w:rPr>
          <w:lang w:eastAsia="en-GB"/>
        </w:rPr>
        <w:t xml:space="preserve">    maxNumOfActiveSL-PRS-Resources           SEQUENCE {</w:t>
      </w:r>
    </w:p>
    <w:p w14:paraId="30FED371" w14:textId="247BA261" w:rsidR="004F070E" w:rsidRPr="00904292" w:rsidRDefault="004F070E" w:rsidP="004F070E">
      <w:pPr>
        <w:pStyle w:val="PL"/>
        <w:shd w:val="clear" w:color="auto" w:fill="E6E6E6"/>
        <w:rPr>
          <w:lang w:eastAsia="en-GB"/>
        </w:rPr>
      </w:pPr>
      <w:r w:rsidRPr="00904292">
        <w:rPr>
          <w:lang w:eastAsia="en-GB"/>
        </w:rPr>
        <w:t xml:space="preserve">        fr1                                      ENUMERATED {n1, n2, n4, n6, n8, n12, n16, n24}                        OPTIONAL,</w:t>
      </w:r>
    </w:p>
    <w:p w14:paraId="3B0254D7" w14:textId="57C5429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   OPTIONAL</w:t>
      </w:r>
    </w:p>
    <w:p w14:paraId="637D9E2F" w14:textId="77777777" w:rsidR="004F070E" w:rsidRPr="00904292" w:rsidRDefault="004F070E" w:rsidP="004F070E">
      <w:pPr>
        <w:pStyle w:val="PL"/>
        <w:shd w:val="clear" w:color="auto" w:fill="E6E6E6"/>
        <w:rPr>
          <w:lang w:eastAsia="en-GB"/>
        </w:rPr>
      </w:pPr>
      <w:r w:rsidRPr="00904292">
        <w:rPr>
          <w:lang w:eastAsia="en-GB"/>
        </w:rPr>
        <w:t xml:space="preserve">    },</w:t>
      </w:r>
    </w:p>
    <w:p w14:paraId="652A685C" w14:textId="77777777" w:rsidR="004F070E" w:rsidRPr="00904292" w:rsidRDefault="004F070E" w:rsidP="004F070E">
      <w:pPr>
        <w:pStyle w:val="PL"/>
        <w:shd w:val="clear" w:color="auto" w:fill="E6E6E6"/>
        <w:rPr>
          <w:lang w:eastAsia="en-GB"/>
        </w:rPr>
      </w:pPr>
      <w:r w:rsidRPr="00904292">
        <w:rPr>
          <w:lang w:eastAsia="en-GB"/>
        </w:rPr>
        <w:t xml:space="preserve">    maxNumOfSlotswithActiveSL-PRS-Resources  SEQUENCE {</w:t>
      </w:r>
    </w:p>
    <w:p w14:paraId="26F271DB"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                                   OPTIONAL,</w:t>
      </w:r>
    </w:p>
    <w:p w14:paraId="3E06AFA2"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             OPTIONAL</w:t>
      </w:r>
    </w:p>
    <w:p w14:paraId="218CA1DC" w14:textId="4F3B5BA7" w:rsidR="004F070E" w:rsidRPr="00904292" w:rsidRDefault="004F070E" w:rsidP="004F070E">
      <w:pPr>
        <w:pStyle w:val="PL"/>
        <w:shd w:val="clear" w:color="auto" w:fill="E6E6E6"/>
        <w:rPr>
          <w:rFonts w:eastAsia="Yu Mincho"/>
          <w:lang w:eastAsia="ja-JP"/>
        </w:rPr>
      </w:pPr>
      <w:r w:rsidRPr="00904292">
        <w:rPr>
          <w:lang w:eastAsia="en-GB"/>
        </w:rPr>
        <w:t xml:space="preserve">    }</w:t>
      </w:r>
    </w:p>
    <w:p w14:paraId="2B2A3DC1" w14:textId="77777777" w:rsidR="004F070E" w:rsidRPr="00904292" w:rsidRDefault="004F070E" w:rsidP="004F070E">
      <w:pPr>
        <w:pStyle w:val="PL"/>
        <w:shd w:val="clear" w:color="auto" w:fill="E6E6E6"/>
        <w:rPr>
          <w:lang w:eastAsia="en-GB"/>
        </w:rPr>
      </w:pPr>
      <w:r w:rsidRPr="00904292">
        <w:rPr>
          <w:lang w:eastAsia="en-GB"/>
        </w:rPr>
        <w:t>}</w:t>
      </w:r>
    </w:p>
    <w:p w14:paraId="0E8FDDDF" w14:textId="77777777" w:rsidR="004F070E" w:rsidRPr="00904292" w:rsidRDefault="004F070E" w:rsidP="004F070E">
      <w:pPr>
        <w:pStyle w:val="PL"/>
        <w:shd w:val="clear" w:color="auto" w:fill="E6E6E6"/>
        <w:rPr>
          <w:lang w:eastAsia="en-GB"/>
        </w:rPr>
      </w:pPr>
    </w:p>
    <w:p w14:paraId="403F75CD" w14:textId="36C61D8B" w:rsidR="004F070E" w:rsidRPr="00904292" w:rsidRDefault="004F070E" w:rsidP="004F070E">
      <w:pPr>
        <w:pStyle w:val="PL"/>
        <w:shd w:val="clear" w:color="auto" w:fill="E6E6E6"/>
        <w:rPr>
          <w:lang w:eastAsia="en-GB"/>
        </w:rPr>
      </w:pPr>
      <w:r w:rsidRPr="00904292">
        <w:rPr>
          <w:lang w:eastAsia="en-GB"/>
        </w:rPr>
        <w:t>SL-PRS-CommonProcCapabilityPerBand ::=   SEQUENCE {</w:t>
      </w:r>
    </w:p>
    <w:p w14:paraId="04D01824" w14:textId="1AA069A8" w:rsidR="004F070E" w:rsidRPr="00904292" w:rsidRDefault="004F070E" w:rsidP="004F070E">
      <w:pPr>
        <w:pStyle w:val="PL"/>
        <w:shd w:val="clear" w:color="auto" w:fill="E6E6E6"/>
        <w:rPr>
          <w:lang w:eastAsia="en-GB"/>
        </w:rPr>
      </w:pPr>
      <w:r w:rsidRPr="00904292">
        <w:rPr>
          <w:lang w:eastAsia="en-GB"/>
        </w:rPr>
        <w:t xml:space="preserve">    maxSL-PRS-Bandwidth                      CHOICE {</w:t>
      </w:r>
    </w:p>
    <w:p w14:paraId="3E3ABFC5" w14:textId="57736C84" w:rsidR="004F070E" w:rsidRPr="00904292" w:rsidRDefault="004F070E" w:rsidP="004F070E">
      <w:pPr>
        <w:pStyle w:val="PL"/>
        <w:shd w:val="clear" w:color="auto" w:fill="E6E6E6"/>
        <w:rPr>
          <w:lang w:eastAsia="en-GB"/>
        </w:rPr>
      </w:pPr>
      <w:r w:rsidRPr="00904292">
        <w:rPr>
          <w:lang w:eastAsia="en-GB"/>
        </w:rPr>
        <w:t xml:space="preserve">        fr1                                      ENUMERATED {mhz5, mhz10, mhz20, mhz40, mhz50, mhz80, mhz100},</w:t>
      </w:r>
    </w:p>
    <w:p w14:paraId="6EDBC639" w14:textId="54BE23D6" w:rsidR="004F070E" w:rsidRPr="00904292" w:rsidRDefault="004F070E" w:rsidP="004F070E">
      <w:pPr>
        <w:pStyle w:val="PL"/>
        <w:shd w:val="clear" w:color="auto" w:fill="E6E6E6"/>
        <w:rPr>
          <w:lang w:eastAsia="en-GB"/>
        </w:rPr>
      </w:pPr>
      <w:r w:rsidRPr="00904292">
        <w:rPr>
          <w:lang w:eastAsia="en-GB"/>
        </w:rPr>
        <w:t xml:space="preserve">        fr2                                      ENUMERATED {mhz50, mhz100, mhz200, mhz400}</w:t>
      </w:r>
    </w:p>
    <w:p w14:paraId="00507ADD" w14:textId="77777777" w:rsidR="004F070E" w:rsidRPr="00904292" w:rsidRDefault="004F070E" w:rsidP="004F070E">
      <w:pPr>
        <w:pStyle w:val="PL"/>
        <w:shd w:val="clear" w:color="auto" w:fill="E6E6E6"/>
        <w:rPr>
          <w:lang w:eastAsia="en-GB"/>
        </w:rPr>
      </w:pPr>
      <w:r w:rsidRPr="00904292">
        <w:rPr>
          <w:lang w:eastAsia="en-GB"/>
        </w:rPr>
        <w:t xml:space="preserve">    },</w:t>
      </w:r>
    </w:p>
    <w:p w14:paraId="2A861108" w14:textId="675FFFF3" w:rsidR="004F070E" w:rsidRPr="00904292" w:rsidRDefault="004F070E" w:rsidP="004F070E">
      <w:pPr>
        <w:pStyle w:val="PL"/>
        <w:shd w:val="clear" w:color="auto" w:fill="E6E6E6"/>
        <w:rPr>
          <w:lang w:eastAsia="en-GB"/>
        </w:rPr>
      </w:pPr>
      <w:r w:rsidRPr="00904292">
        <w:rPr>
          <w:lang w:eastAsia="en-GB"/>
        </w:rPr>
        <w:t xml:space="preserve">    maxNumOfActiveSL-PRS-ResourcesInOneSlot  CHOICE {</w:t>
      </w:r>
    </w:p>
    <w:p w14:paraId="744821D7" w14:textId="64D5CC64" w:rsidR="004F070E" w:rsidRPr="00904292" w:rsidRDefault="004F070E" w:rsidP="004F070E">
      <w:pPr>
        <w:pStyle w:val="PL"/>
        <w:shd w:val="clear" w:color="auto" w:fill="E6E6E6"/>
        <w:rPr>
          <w:lang w:eastAsia="en-GB"/>
        </w:rPr>
      </w:pPr>
      <w:r w:rsidRPr="00904292">
        <w:rPr>
          <w:lang w:eastAsia="en-GB"/>
        </w:rPr>
        <w:t xml:space="preserve">        fr1                                      ENUMERATED {n1, n2, n4, n6, n8, n12, n16, n24},</w:t>
      </w:r>
    </w:p>
    <w:p w14:paraId="0E473DB4" w14:textId="4833A1D7" w:rsidR="004F070E" w:rsidRPr="00904292" w:rsidRDefault="004F070E" w:rsidP="004F070E">
      <w:pPr>
        <w:pStyle w:val="PL"/>
        <w:shd w:val="clear" w:color="auto" w:fill="E6E6E6"/>
        <w:rPr>
          <w:lang w:eastAsia="en-GB"/>
        </w:rPr>
      </w:pPr>
      <w:r w:rsidRPr="00904292">
        <w:rPr>
          <w:lang w:eastAsia="en-GB"/>
        </w:rPr>
        <w:t xml:space="preserve">        fr2                                      ENUMERATED {n1, n2, n4, n6, n8, n12, n16, n24, n32, n48, n64, n128}</w:t>
      </w:r>
    </w:p>
    <w:p w14:paraId="5E16DAF6" w14:textId="77777777" w:rsidR="004F070E" w:rsidRPr="00904292" w:rsidRDefault="004F070E" w:rsidP="004F070E">
      <w:pPr>
        <w:pStyle w:val="PL"/>
        <w:shd w:val="clear" w:color="auto" w:fill="E6E6E6"/>
        <w:rPr>
          <w:lang w:eastAsia="en-GB"/>
        </w:rPr>
      </w:pPr>
      <w:r w:rsidRPr="00904292">
        <w:rPr>
          <w:lang w:eastAsia="en-GB"/>
        </w:rPr>
        <w:t xml:space="preserve">    },</w:t>
      </w:r>
    </w:p>
    <w:p w14:paraId="2DDAEE87" w14:textId="647BF409" w:rsidR="004F070E" w:rsidRPr="00904292" w:rsidRDefault="004F070E" w:rsidP="004F070E">
      <w:pPr>
        <w:pStyle w:val="PL"/>
        <w:shd w:val="clear" w:color="auto" w:fill="E6E6E6"/>
        <w:rPr>
          <w:lang w:eastAsia="en-GB"/>
        </w:rPr>
      </w:pPr>
      <w:r w:rsidRPr="00904292">
        <w:rPr>
          <w:lang w:eastAsia="en-GB"/>
        </w:rPr>
        <w:t xml:space="preserve">    maxNumOfSlotsWithActiveSL-PRS-Resources  CHOICE {</w:t>
      </w:r>
    </w:p>
    <w:p w14:paraId="42FD7EBE" w14:textId="77777777" w:rsidR="004F070E" w:rsidRPr="00904292" w:rsidRDefault="004F070E" w:rsidP="004F070E">
      <w:pPr>
        <w:pStyle w:val="PL"/>
        <w:shd w:val="clear" w:color="auto" w:fill="E6E6E6"/>
        <w:rPr>
          <w:lang w:eastAsia="en-GB"/>
        </w:rPr>
      </w:pPr>
      <w:r w:rsidRPr="00904292">
        <w:rPr>
          <w:lang w:eastAsia="en-GB"/>
        </w:rPr>
        <w:t xml:space="preserve">        fr1                                      ENUMERATED {n1, n2, n3, n4, n6, n8},</w:t>
      </w:r>
    </w:p>
    <w:p w14:paraId="11F426BA" w14:textId="77777777" w:rsidR="004F070E" w:rsidRPr="00904292" w:rsidRDefault="004F070E" w:rsidP="004F070E">
      <w:pPr>
        <w:pStyle w:val="PL"/>
        <w:shd w:val="clear" w:color="auto" w:fill="E6E6E6"/>
        <w:rPr>
          <w:lang w:eastAsia="en-GB"/>
        </w:rPr>
      </w:pPr>
      <w:r w:rsidRPr="00904292">
        <w:rPr>
          <w:lang w:eastAsia="en-GB"/>
        </w:rPr>
        <w:t xml:space="preserve">        fr2                                      ENUMERATED {n1, n2, n4, n8, n12, n16, n24, n32, n48, n64}</w:t>
      </w:r>
    </w:p>
    <w:p w14:paraId="5E7E7008" w14:textId="77777777" w:rsidR="004F070E" w:rsidRPr="00904292" w:rsidRDefault="004F070E" w:rsidP="004F070E">
      <w:pPr>
        <w:pStyle w:val="PL"/>
        <w:shd w:val="clear" w:color="auto" w:fill="E6E6E6"/>
        <w:rPr>
          <w:lang w:eastAsia="en-GB"/>
        </w:rPr>
      </w:pPr>
      <w:r w:rsidRPr="00904292">
        <w:rPr>
          <w:lang w:eastAsia="en-GB"/>
        </w:rPr>
        <w:t xml:space="preserve">    },</w:t>
      </w:r>
    </w:p>
    <w:p w14:paraId="339CC12B" w14:textId="77777777" w:rsidR="004F070E" w:rsidRPr="00904292" w:rsidRDefault="004F070E" w:rsidP="004F070E">
      <w:pPr>
        <w:pStyle w:val="PL"/>
        <w:shd w:val="clear" w:color="auto" w:fill="E6E6E6"/>
        <w:rPr>
          <w:lang w:eastAsia="en-GB"/>
        </w:rPr>
      </w:pPr>
      <w:r w:rsidRPr="00904292">
        <w:rPr>
          <w:lang w:eastAsia="en-GB"/>
        </w:rPr>
        <w:t xml:space="preserve">    minTimeAfterEndofSlotCarryActiveSL-PRS-Resources    ENUMERATED {ms20, ms30, ms40, ms50, ms80, ms100, ms160}</w:t>
      </w:r>
    </w:p>
    <w:p w14:paraId="1FAB556E" w14:textId="77777777" w:rsidR="004F070E" w:rsidRPr="00904292" w:rsidRDefault="004F070E" w:rsidP="004F070E">
      <w:pPr>
        <w:pStyle w:val="PL"/>
        <w:shd w:val="clear" w:color="auto" w:fill="E6E6E6"/>
        <w:rPr>
          <w:lang w:eastAsia="en-GB"/>
        </w:rPr>
      </w:pPr>
      <w:r w:rsidRPr="00904292">
        <w:rPr>
          <w:lang w:eastAsia="en-GB"/>
        </w:rPr>
        <w:t>}</w:t>
      </w:r>
    </w:p>
    <w:p w14:paraId="1055964F" w14:textId="77777777" w:rsidR="004F070E" w:rsidRPr="00904292" w:rsidRDefault="004F070E" w:rsidP="004F070E">
      <w:pPr>
        <w:pStyle w:val="PL"/>
        <w:shd w:val="clear" w:color="auto" w:fill="E6E6E6"/>
        <w:rPr>
          <w:lang w:eastAsia="en-GB"/>
        </w:rPr>
      </w:pPr>
    </w:p>
    <w:p w14:paraId="0AF92964" w14:textId="4172CAF1" w:rsidR="004F070E" w:rsidRPr="00904292" w:rsidRDefault="004F070E" w:rsidP="004F070E">
      <w:pPr>
        <w:pStyle w:val="PL"/>
        <w:shd w:val="clear" w:color="auto" w:fill="E6E6E6"/>
        <w:rPr>
          <w:lang w:eastAsia="en-GB"/>
        </w:rPr>
      </w:pPr>
      <w:r w:rsidRPr="00904292">
        <w:rPr>
          <w:lang w:eastAsia="en-GB"/>
        </w:rPr>
        <w:t>SL-PRS-RxInDedicatedResourcePool ::=  SEQUENCE {</w:t>
      </w:r>
    </w:p>
    <w:p w14:paraId="13B59F4C" w14:textId="77777777" w:rsidR="004F070E" w:rsidRPr="00904292" w:rsidRDefault="004F070E" w:rsidP="004F070E">
      <w:pPr>
        <w:pStyle w:val="PL"/>
        <w:shd w:val="clear" w:color="auto" w:fill="E6E6E6"/>
        <w:rPr>
          <w:lang w:eastAsia="en-GB"/>
        </w:rPr>
      </w:pPr>
      <w:r w:rsidRPr="00904292">
        <w:rPr>
          <w:lang w:eastAsia="en-GB"/>
        </w:rPr>
        <w:t xml:space="preserve">    numOfSupportedRxPSCCH-PerSlot         ENUMERATED {value1, value2},</w:t>
      </w:r>
    </w:p>
    <w:p w14:paraId="39ACE267" w14:textId="77777777" w:rsidR="004F070E" w:rsidRPr="00904292" w:rsidRDefault="004F070E" w:rsidP="004F070E">
      <w:pPr>
        <w:pStyle w:val="PL"/>
        <w:shd w:val="clear" w:color="auto" w:fill="E6E6E6"/>
        <w:rPr>
          <w:lang w:eastAsia="en-GB"/>
        </w:rPr>
      </w:pPr>
      <w:r w:rsidRPr="00904292">
        <w:rPr>
          <w:lang w:eastAsia="en-GB"/>
        </w:rPr>
        <w:t xml:space="preserve">    supportedCP-TypeFor60kHzSCS           ENUMERATED {ncp, ncpAndECP}</w:t>
      </w:r>
    </w:p>
    <w:p w14:paraId="3876614F" w14:textId="77777777" w:rsidR="004F070E" w:rsidRPr="00904292" w:rsidRDefault="004F070E" w:rsidP="004F070E">
      <w:pPr>
        <w:pStyle w:val="PL"/>
        <w:shd w:val="clear" w:color="auto" w:fill="E6E6E6"/>
        <w:rPr>
          <w:lang w:eastAsia="en-GB"/>
        </w:rPr>
      </w:pPr>
      <w:r w:rsidRPr="00904292">
        <w:rPr>
          <w:lang w:eastAsia="en-GB"/>
        </w:rPr>
        <w:t>}</w:t>
      </w:r>
    </w:p>
    <w:p w14:paraId="49A835CB" w14:textId="307FF003" w:rsidR="00214EC8" w:rsidRPr="00904292" w:rsidRDefault="00214EC8" w:rsidP="00AC5130">
      <w:pPr>
        <w:pStyle w:val="PL"/>
        <w:shd w:val="clear" w:color="auto" w:fill="E6E6E6"/>
        <w:rPr>
          <w:lang w:eastAsia="en-GB"/>
        </w:rPr>
      </w:pPr>
    </w:p>
    <w:p w14:paraId="55248CA7" w14:textId="77777777" w:rsidR="00214EC8" w:rsidRPr="00904292" w:rsidRDefault="00214EC8" w:rsidP="00214EC8">
      <w:pPr>
        <w:pStyle w:val="PL"/>
        <w:shd w:val="clear" w:color="auto" w:fill="E6E6E6"/>
        <w:rPr>
          <w:lang w:eastAsia="en-GB"/>
        </w:rPr>
      </w:pPr>
      <w:r w:rsidRPr="00904292">
        <w:rPr>
          <w:lang w:eastAsia="en-GB"/>
        </w:rPr>
        <w:t>-- TAG-COMMONSL-PRS-METHODSIESPROVIDECAPABILITIES-STOP</w:t>
      </w:r>
    </w:p>
    <w:p w14:paraId="7634CFB0" w14:textId="77777777" w:rsidR="00214EC8" w:rsidRPr="00904292" w:rsidRDefault="00214EC8" w:rsidP="00214EC8">
      <w:pPr>
        <w:pStyle w:val="PL"/>
        <w:shd w:val="clear" w:color="auto" w:fill="E6E6E6"/>
        <w:rPr>
          <w:lang w:eastAsia="en-GB"/>
        </w:rPr>
      </w:pPr>
      <w:r w:rsidRPr="00904292">
        <w:rPr>
          <w:lang w:eastAsia="en-GB"/>
        </w:rPr>
        <w:t>-- ASN1STOP</w:t>
      </w:r>
    </w:p>
    <w:p w14:paraId="631077CA"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904292" w:rsidRDefault="00AC5130" w:rsidP="00E17788">
            <w:pPr>
              <w:pStyle w:val="TAH"/>
              <w:rPr>
                <w:szCs w:val="22"/>
                <w:lang w:eastAsia="sv-SE"/>
              </w:rPr>
            </w:pPr>
            <w:r w:rsidRPr="00904292">
              <w:rPr>
                <w:i/>
                <w:noProof/>
              </w:rPr>
              <w:lastRenderedPageBreak/>
              <w:t>CommonSL-PRS-MethodsIEsProvideCapabilities</w:t>
            </w:r>
            <w:r w:rsidRPr="00904292">
              <w:rPr>
                <w:noProof/>
              </w:rPr>
              <w:t xml:space="preserve"> </w:t>
            </w:r>
            <w:r w:rsidRPr="00904292">
              <w:rPr>
                <w:iCs/>
                <w:noProof/>
              </w:rPr>
              <w:t>field descriptions</w:t>
            </w:r>
          </w:p>
        </w:tc>
      </w:tr>
      <w:tr w:rsidR="00904292" w:rsidRPr="00904292"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904292" w:rsidRDefault="00AC5130" w:rsidP="00E17788">
            <w:pPr>
              <w:pStyle w:val="TAL"/>
              <w:rPr>
                <w:b/>
                <w:bCs/>
                <w:i/>
                <w:noProof/>
              </w:rPr>
            </w:pPr>
            <w:r w:rsidRPr="00904292">
              <w:rPr>
                <w:b/>
                <w:bCs/>
                <w:i/>
                <w:noProof/>
              </w:rPr>
              <w:t>sl-PositioningARP-LocationProvision</w:t>
            </w:r>
          </w:p>
          <w:p w14:paraId="15D579D0" w14:textId="3337E997" w:rsidR="00AC5130" w:rsidRPr="00904292" w:rsidRDefault="00AC5130" w:rsidP="00E17788">
            <w:pPr>
              <w:pStyle w:val="TAL"/>
              <w:rPr>
                <w:b/>
                <w:i/>
                <w:snapToGrid w:val="0"/>
              </w:rPr>
            </w:pPr>
            <w:r w:rsidRPr="00904292">
              <w:rPr>
                <w:bCs/>
                <w:noProof/>
              </w:rPr>
              <w:t xml:space="preserve">Indicates whether UE supports </w:t>
            </w:r>
            <w:r w:rsidR="00DC3FEB" w:rsidRPr="00904292">
              <w:rPr>
                <w:bCs/>
                <w:noProof/>
              </w:rPr>
              <w:t xml:space="preserve">provisioning </w:t>
            </w:r>
            <w:r w:rsidRPr="00904292">
              <w:rPr>
                <w:bCs/>
                <w:noProof/>
              </w:rPr>
              <w:t>of ARP location for sidelink as assistance data.</w:t>
            </w:r>
          </w:p>
        </w:tc>
      </w:tr>
      <w:tr w:rsidR="00904292" w:rsidRPr="00904292"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904292" w:rsidRDefault="00AC5130" w:rsidP="00E17788">
            <w:pPr>
              <w:pStyle w:val="TAL"/>
              <w:rPr>
                <w:b/>
                <w:bCs/>
                <w:i/>
                <w:noProof/>
              </w:rPr>
            </w:pPr>
            <w:r w:rsidRPr="00904292">
              <w:rPr>
                <w:b/>
                <w:bCs/>
                <w:i/>
                <w:noProof/>
              </w:rPr>
              <w:t>sl-PositioningMeasReportWithARP-ID</w:t>
            </w:r>
          </w:p>
          <w:p w14:paraId="5E844EBC" w14:textId="77D4611B" w:rsidR="00AC5130" w:rsidRPr="00904292" w:rsidRDefault="00AC5130" w:rsidP="00E17788">
            <w:pPr>
              <w:pStyle w:val="TAL"/>
              <w:rPr>
                <w:b/>
                <w:bCs/>
                <w:i/>
                <w:noProof/>
              </w:rPr>
            </w:pPr>
            <w:r w:rsidRPr="00904292">
              <w:rPr>
                <w:noProof/>
              </w:rPr>
              <w:t>Indicates whether UE supports providing Rx ARP-ID with SL positioning measurements.</w:t>
            </w:r>
          </w:p>
        </w:tc>
      </w:tr>
      <w:tr w:rsidR="00904292" w:rsidRPr="00904292"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904292" w:rsidRDefault="00950267" w:rsidP="00A2600D">
            <w:pPr>
              <w:pStyle w:val="TAL"/>
              <w:rPr>
                <w:b/>
                <w:bCs/>
                <w:i/>
                <w:iCs/>
              </w:rPr>
            </w:pPr>
            <w:r w:rsidRPr="00904292">
              <w:rPr>
                <w:b/>
                <w:bCs/>
                <w:i/>
                <w:iCs/>
              </w:rPr>
              <w:t>sl-PRS-AdditionalPathsReport</w:t>
            </w:r>
          </w:p>
          <w:p w14:paraId="479E6CE3" w14:textId="299E3EE6" w:rsidR="00950267" w:rsidRPr="00904292" w:rsidRDefault="00950267" w:rsidP="00A2600D">
            <w:pPr>
              <w:pStyle w:val="TAL"/>
            </w:pPr>
            <w:r w:rsidRPr="00904292">
              <w:rPr>
                <w:lang w:eastAsia="ja-JP"/>
              </w:rPr>
              <w:t>Indicates whether UE support</w:t>
            </w:r>
            <w:r w:rsidR="0037325F" w:rsidRPr="00904292">
              <w:rPr>
                <w:lang w:eastAsia="ja-JP"/>
              </w:rPr>
              <w:t>s</w:t>
            </w:r>
            <w:r w:rsidRPr="00904292">
              <w:rPr>
                <w:lang w:eastAsia="ja-JP"/>
              </w:rPr>
              <w:t xml:space="preserve"> RSRPP reporting for additional paths</w:t>
            </w:r>
            <w:r w:rsidRPr="00904292">
              <w:t>.</w:t>
            </w:r>
          </w:p>
          <w:p w14:paraId="23C429E4" w14:textId="77777777" w:rsidR="00950267" w:rsidRPr="00904292" w:rsidRDefault="00950267" w:rsidP="00A2600D">
            <w:pPr>
              <w:pStyle w:val="TAL"/>
            </w:pPr>
            <w:r w:rsidRPr="00904292">
              <w:t>The value indicates the maximum number of additional detected path timing reporting for K additional paths for SL positioning.</w:t>
            </w:r>
          </w:p>
          <w:p w14:paraId="3787D91C" w14:textId="36DFBB39" w:rsidR="00950267" w:rsidRPr="00904292" w:rsidRDefault="00950267" w:rsidP="00A2600D">
            <w:pPr>
              <w:pStyle w:val="TAL"/>
              <w:rPr>
                <w:b/>
                <w:bCs/>
                <w:i/>
                <w:noProof/>
              </w:rPr>
            </w:pPr>
            <w:r w:rsidRPr="00904292">
              <w:t xml:space="preserve">UE supporting this feature shall also support at least one of </w:t>
            </w:r>
            <w:r w:rsidRPr="00904292">
              <w:rPr>
                <w:i/>
                <w:iCs/>
              </w:rPr>
              <w:t>sl-PRS-RSTD-Meas</w:t>
            </w:r>
            <w:r w:rsidRPr="00904292">
              <w:t xml:space="preserve">, </w:t>
            </w:r>
            <w:r w:rsidRPr="00904292">
              <w:rPr>
                <w:i/>
                <w:iCs/>
              </w:rPr>
              <w:t>sl-RTOA-Meas</w:t>
            </w:r>
            <w:r w:rsidRPr="00904292">
              <w:t xml:space="preserve">, </w:t>
            </w:r>
            <w:r w:rsidRPr="00904292">
              <w:rPr>
                <w:i/>
                <w:iCs/>
              </w:rPr>
              <w:t>sl-PRS-RxTxTimeDiffWithoutTxTimeStamp</w:t>
            </w:r>
            <w:r w:rsidRPr="00904292">
              <w:t xml:space="preserve">, </w:t>
            </w:r>
            <w:r w:rsidRPr="00904292">
              <w:rPr>
                <w:i/>
                <w:iCs/>
              </w:rPr>
              <w:t>sl-PRS-RxTxTimeDiffWithTxTimeStamp</w:t>
            </w:r>
            <w:r w:rsidRPr="00904292">
              <w:t xml:space="preserve">, </w:t>
            </w:r>
            <w:r w:rsidRPr="00904292">
              <w:rPr>
                <w:i/>
                <w:iCs/>
              </w:rPr>
              <w:t>sl-PRS-RSRPP-Meas</w:t>
            </w:r>
            <w:r w:rsidRPr="00904292">
              <w:t xml:space="preserve">, or </w:t>
            </w:r>
            <w:r w:rsidRPr="00904292">
              <w:rPr>
                <w:i/>
                <w:iCs/>
              </w:rPr>
              <w:t>sl-A</w:t>
            </w:r>
            <w:r w:rsidR="0098618A" w:rsidRPr="00904292">
              <w:rPr>
                <w:i/>
                <w:iCs/>
              </w:rPr>
              <w:t>o</w:t>
            </w:r>
            <w:r w:rsidRPr="00904292">
              <w:rPr>
                <w:i/>
                <w:iCs/>
              </w:rPr>
              <w:t>A-Meas</w:t>
            </w:r>
            <w:r w:rsidRPr="00904292">
              <w:t>.</w:t>
            </w:r>
          </w:p>
        </w:tc>
      </w:tr>
      <w:tr w:rsidR="00904292" w:rsidRPr="00904292"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904292" w:rsidRDefault="004F070E" w:rsidP="004F070E">
            <w:pPr>
              <w:pStyle w:val="TAL"/>
              <w:rPr>
                <w:b/>
                <w:bCs/>
                <w:i/>
                <w:iCs/>
              </w:rPr>
            </w:pPr>
            <w:r w:rsidRPr="00904292">
              <w:rPr>
                <w:b/>
                <w:bCs/>
                <w:i/>
                <w:iCs/>
              </w:rPr>
              <w:t>sl-PRS-CommonProcCapabilityPerBand</w:t>
            </w:r>
          </w:p>
          <w:p w14:paraId="49541DD7" w14:textId="77777777" w:rsidR="004F070E" w:rsidRPr="00904292" w:rsidRDefault="004F070E" w:rsidP="004F070E">
            <w:pPr>
              <w:pStyle w:val="TAL"/>
            </w:pPr>
            <w:r w:rsidRPr="00904292">
              <w:rPr>
                <w:lang w:eastAsia="ja-JP"/>
              </w:rPr>
              <w:t>Indicates the common SL-PRS processing capability per band</w:t>
            </w:r>
            <w:r w:rsidRPr="00904292">
              <w:t>, and comprises the following sub-fields:</w:t>
            </w:r>
          </w:p>
          <w:p w14:paraId="3B0996AD" w14:textId="77777777" w:rsidR="004F070E" w:rsidRPr="00904292" w:rsidRDefault="004F070E" w:rsidP="00904292">
            <w:pPr>
              <w:pStyle w:val="B1"/>
              <w:spacing w:after="0"/>
              <w:rPr>
                <w:rFonts w:ascii="Arial" w:hAnsi="Arial"/>
                <w:snapToGrid w:val="0"/>
                <w:sz w:val="18"/>
                <w:lang w:eastAsia="ja-JP"/>
              </w:rPr>
            </w:pPr>
            <w:r w:rsidRPr="00904292">
              <w:rPr>
                <w:rFonts w:ascii="Arial" w:hAnsi="Arial"/>
                <w:snapToGrid w:val="0"/>
                <w:sz w:val="18"/>
                <w:lang w:eastAsia="ja-JP"/>
              </w:rPr>
              <w:t>-</w:t>
            </w:r>
            <w:r w:rsidRPr="00904292">
              <w:rPr>
                <w:rFonts w:ascii="Arial" w:hAnsi="Arial"/>
                <w:snapToGrid w:val="0"/>
                <w:sz w:val="18"/>
                <w:lang w:eastAsia="ja-JP"/>
              </w:rPr>
              <w:tab/>
            </w:r>
            <w:r w:rsidRPr="00904292">
              <w:rPr>
                <w:rFonts w:ascii="Arial" w:hAnsi="Arial"/>
                <w:i/>
                <w:iCs/>
                <w:sz w:val="18"/>
              </w:rPr>
              <w:t>maxSL-PRS-Bandwidth</w:t>
            </w:r>
            <w:r w:rsidRPr="00904292">
              <w:rPr>
                <w:rFonts w:ascii="Arial" w:hAnsi="Arial"/>
                <w:sz w:val="18"/>
              </w:rPr>
              <w:t>: Maximum SL PRS bandwidth in MHz in a resource pool for positioning, which is supported and reported by UE for SL-PRS measurement</w:t>
            </w:r>
            <w:r w:rsidRPr="00904292">
              <w:rPr>
                <w:rFonts w:ascii="Arial" w:hAnsi="Arial"/>
                <w:snapToGrid w:val="0"/>
                <w:sz w:val="18"/>
              </w:rPr>
              <w:t>;</w:t>
            </w:r>
          </w:p>
          <w:p w14:paraId="79E62EF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maxNumOfActiveSL-PRS-ResourcesInOneSlot</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active SL PRS resources across all configured RPs in a slot assuming maximum SL PRS bandwidth in MHz, which is supported and reported by UE;</w:t>
            </w:r>
          </w:p>
          <w:p w14:paraId="0EA44B1E"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maxNumOfSlotsWithActiveSL-PRS-Resources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assuming maximum SL PRS bandwidth in MHz, which is supported and reported by UE;</w:t>
            </w:r>
          </w:p>
          <w:p w14:paraId="4FE276C5"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minTimeAfterEndofSlotCarryActiveSL-PRS-Resources</w:t>
            </w:r>
            <w:r w:rsidRPr="00904292">
              <w:rPr>
                <w:rFonts w:ascii="Arial" w:hAnsi="Arial" w:cs="Arial"/>
                <w:snapToGrid w:val="0"/>
                <w:sz w:val="18"/>
                <w:szCs w:val="18"/>
                <w:lang w:eastAsia="ja-JP"/>
              </w:rPr>
              <w:t xml:space="preserve">: </w:t>
            </w:r>
            <w:r w:rsidRPr="00904292">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p>
          <w:p w14:paraId="3DF3383C" w14:textId="77777777" w:rsidR="004F070E" w:rsidRPr="00904292" w:rsidRDefault="004F070E" w:rsidP="004F070E">
            <w:pPr>
              <w:pStyle w:val="B1"/>
              <w:spacing w:after="0"/>
              <w:rPr>
                <w:rFonts w:ascii="Arial" w:eastAsia="Yu Mincho" w:hAnsi="Arial" w:cs="Arial"/>
                <w:snapToGrid w:val="0"/>
                <w:sz w:val="18"/>
                <w:szCs w:val="18"/>
                <w:lang w:eastAsia="ja-JP"/>
              </w:rPr>
            </w:pPr>
          </w:p>
          <w:p w14:paraId="4FBA5610" w14:textId="6B154E48" w:rsidR="004F070E" w:rsidRPr="00904292" w:rsidRDefault="004F070E" w:rsidP="00904292">
            <w:pPr>
              <w:pStyle w:val="TAN"/>
              <w:rPr>
                <w:b/>
                <w:bCs/>
                <w:i/>
                <w:iCs/>
              </w:rPr>
            </w:pPr>
            <w:r w:rsidRPr="00904292">
              <w:t>NOTE 1:</w:t>
            </w:r>
            <w:r w:rsidRPr="00904292">
              <w:tab/>
              <w:t>A</w:t>
            </w:r>
            <w:ins w:id="542" w:author="Lenovo" w:date="2024-08-07T17:51:00Z">
              <w:r w:rsidR="00442C9C">
                <w:t>n</w:t>
              </w:r>
            </w:ins>
            <w:r w:rsidRPr="00904292">
              <w:t xml:space="preserve"> SL PRS resource is considered as active starting at the end of the last symbol of the PSCCH carrying the SCI trigger and the occupancy is released at the end of timeline indicated in </w:t>
            </w:r>
            <w:r w:rsidRPr="00904292">
              <w:rPr>
                <w:rFonts w:cs="Arial"/>
                <w:i/>
                <w:iCs/>
                <w:snapToGrid w:val="0"/>
                <w:szCs w:val="18"/>
                <w:lang w:eastAsia="ja-JP"/>
              </w:rPr>
              <w:t>minTimeAfterEndofSlotCarryActiveSL-PRS-Resources</w:t>
            </w:r>
            <w:r w:rsidRPr="00904292">
              <w:t>.</w:t>
            </w:r>
          </w:p>
        </w:tc>
      </w:tr>
      <w:tr w:rsidR="00904292" w:rsidRPr="00904292"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904292" w:rsidRDefault="004F070E" w:rsidP="004F070E">
            <w:pPr>
              <w:pStyle w:val="TAL"/>
              <w:rPr>
                <w:b/>
                <w:bCs/>
                <w:i/>
                <w:iCs/>
              </w:rPr>
            </w:pPr>
            <w:r w:rsidRPr="00904292">
              <w:rPr>
                <w:b/>
                <w:bCs/>
                <w:i/>
                <w:iCs/>
              </w:rPr>
              <w:t>sl-PRS-CommonProcCapabilityPerUE</w:t>
            </w:r>
          </w:p>
          <w:p w14:paraId="2D0D10A4" w14:textId="77777777" w:rsidR="004F070E" w:rsidRPr="00904292" w:rsidRDefault="004F070E" w:rsidP="004F070E">
            <w:pPr>
              <w:pStyle w:val="TAL"/>
            </w:pPr>
            <w:r w:rsidRPr="00904292">
              <w:rPr>
                <w:lang w:eastAsia="ja-JP"/>
              </w:rPr>
              <w:t>Indicates the common SL-PRS processing capability</w:t>
            </w:r>
            <w:r w:rsidRPr="00904292">
              <w:t>, and comprises the following sub-fields:</w:t>
            </w:r>
          </w:p>
          <w:p w14:paraId="69443C24"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maxNumOfActiveSL-PRS-Resources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active SL PRS resources across all configured RPs across all bands in a slot assuming maximum SL PRS bandwidth in MHz, which is supported and reported by UE;</w:t>
            </w:r>
          </w:p>
          <w:p w14:paraId="79C425BD" w14:textId="77777777" w:rsidR="004F070E" w:rsidRPr="00904292" w:rsidRDefault="004F070E" w:rsidP="004F070E">
            <w:pPr>
              <w:pStyle w:val="B1"/>
              <w:spacing w:after="0"/>
              <w:rPr>
                <w:rFonts w:ascii="Arial" w:hAnsi="Arial" w:cs="Arial"/>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maxNumOfSlotswithActiveSL-PRS-Resources</w:t>
            </w:r>
            <w:r w:rsidRPr="00904292">
              <w:rPr>
                <w:rFonts w:ascii="Arial" w:hAnsi="Arial" w:cs="Arial"/>
                <w:snapToGrid w:val="0"/>
                <w:sz w:val="18"/>
                <w:szCs w:val="18"/>
                <w:lang w:eastAsia="ja-JP"/>
              </w:rPr>
              <w:t xml:space="preserve">: </w:t>
            </w:r>
            <w:r w:rsidRPr="00904292">
              <w:rPr>
                <w:rFonts w:ascii="Arial" w:hAnsi="Arial" w:cs="Arial"/>
                <w:sz w:val="18"/>
                <w:szCs w:val="18"/>
              </w:rPr>
              <w:t>Maximum number of slots with active SL PRS resources across all configured RPs</w:t>
            </w:r>
            <w:r w:rsidRPr="00904292">
              <w:rPr>
                <w:rFonts w:ascii="Arial" w:hAnsi="Arial" w:cs="Arial"/>
                <w:b/>
                <w:bCs/>
                <w:sz w:val="18"/>
                <w:szCs w:val="18"/>
              </w:rPr>
              <w:t xml:space="preserve"> </w:t>
            </w:r>
            <w:r w:rsidRPr="00904292">
              <w:rPr>
                <w:rFonts w:ascii="Arial" w:hAnsi="Arial" w:cs="Arial"/>
                <w:sz w:val="18"/>
                <w:szCs w:val="18"/>
              </w:rPr>
              <w:t>across all bands assuming maximum SL PRS bandwidth in MHz, which is supported and reported by UE.</w:t>
            </w:r>
          </w:p>
          <w:p w14:paraId="7FE9BD11" w14:textId="74E8BCBE" w:rsidR="004F070E" w:rsidRPr="00904292" w:rsidRDefault="004F070E" w:rsidP="004F070E">
            <w:pPr>
              <w:pStyle w:val="TAL"/>
              <w:rPr>
                <w:b/>
                <w:bCs/>
                <w:i/>
                <w:iCs/>
              </w:rPr>
            </w:pPr>
            <w:r w:rsidRPr="00904292">
              <w:t xml:space="preserve">UE supporting this feature shall also support </w:t>
            </w:r>
            <w:r w:rsidRPr="00904292">
              <w:rPr>
                <w:i/>
                <w:iCs/>
              </w:rPr>
              <w:t>sl-PRS-CommonProcCapabilityPerBand</w:t>
            </w:r>
            <w:r w:rsidRPr="00904292">
              <w:t>.</w:t>
            </w:r>
          </w:p>
        </w:tc>
      </w:tr>
      <w:tr w:rsidR="00904292" w:rsidRPr="00904292"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904292" w:rsidRDefault="00950267" w:rsidP="00A2600D">
            <w:pPr>
              <w:pStyle w:val="TAL"/>
              <w:rPr>
                <w:b/>
                <w:bCs/>
                <w:i/>
                <w:iCs/>
              </w:rPr>
            </w:pPr>
            <w:r w:rsidRPr="00904292">
              <w:rPr>
                <w:b/>
                <w:bCs/>
                <w:i/>
                <w:iCs/>
              </w:rPr>
              <w:t>sl-PRS-LOS-NLOS-Indication</w:t>
            </w:r>
          </w:p>
          <w:p w14:paraId="5D722721" w14:textId="6389B549" w:rsidR="00950267" w:rsidRPr="00904292" w:rsidRDefault="00950267" w:rsidP="00A2600D">
            <w:pPr>
              <w:pStyle w:val="TAL"/>
            </w:pPr>
            <w:r w:rsidRPr="00904292">
              <w:rPr>
                <w:lang w:eastAsia="ja-JP"/>
              </w:rPr>
              <w:t>Indicates whether UE support</w:t>
            </w:r>
            <w:r w:rsidR="0037325F" w:rsidRPr="00904292">
              <w:rPr>
                <w:lang w:eastAsia="ja-JP"/>
              </w:rPr>
              <w:t>s</w:t>
            </w:r>
            <w:r w:rsidRPr="00904292">
              <w:t xml:space="preserve"> LoS/NLoS indicator for SL positioning per measurement.</w:t>
            </w:r>
          </w:p>
          <w:p w14:paraId="7F53F3C0" w14:textId="77777777" w:rsidR="00950267" w:rsidRPr="00904292" w:rsidRDefault="00950267" w:rsidP="00A2600D">
            <w:pPr>
              <w:pStyle w:val="TAL"/>
            </w:pPr>
            <w:r w:rsidRPr="00904292">
              <w:t>The value indicates whether the indicator is hard value or hard+soft value.</w:t>
            </w:r>
          </w:p>
          <w:p w14:paraId="52BB19FD" w14:textId="34FC8C55" w:rsidR="00950267" w:rsidRPr="00904292" w:rsidRDefault="00950267" w:rsidP="00A2600D">
            <w:pPr>
              <w:pStyle w:val="TAL"/>
              <w:rPr>
                <w:b/>
                <w:bCs/>
                <w:i/>
                <w:noProof/>
              </w:rPr>
            </w:pPr>
            <w:r w:rsidRPr="00904292">
              <w:t xml:space="preserve">UE supporting this feature shall also support at least one of </w:t>
            </w:r>
            <w:r w:rsidRPr="00904292">
              <w:rPr>
                <w:i/>
                <w:iCs/>
              </w:rPr>
              <w:t>sl-PRS-RSTD-Meas</w:t>
            </w:r>
            <w:r w:rsidRPr="00904292">
              <w:t xml:space="preserve">, </w:t>
            </w:r>
            <w:r w:rsidRPr="00904292">
              <w:rPr>
                <w:i/>
                <w:iCs/>
              </w:rPr>
              <w:t>sl-RTOA-Meas</w:t>
            </w:r>
            <w:r w:rsidRPr="00904292">
              <w:t xml:space="preserve">, </w:t>
            </w:r>
            <w:r w:rsidRPr="00904292">
              <w:rPr>
                <w:i/>
                <w:iCs/>
              </w:rPr>
              <w:t>sl-PRS-RxTxTimeDiffWithoutTxTimeStamp</w:t>
            </w:r>
            <w:r w:rsidRPr="00904292">
              <w:t xml:space="preserve">, </w:t>
            </w:r>
            <w:r w:rsidRPr="00904292">
              <w:rPr>
                <w:i/>
                <w:iCs/>
              </w:rPr>
              <w:t>sl-PRS-RxTxTimeDiffWithTxTimeStamp</w:t>
            </w:r>
            <w:r w:rsidRPr="00904292">
              <w:t xml:space="preserve">, or </w:t>
            </w:r>
            <w:r w:rsidRPr="00904292">
              <w:rPr>
                <w:i/>
                <w:iCs/>
              </w:rPr>
              <w:t>sl-A</w:t>
            </w:r>
            <w:r w:rsidR="0098618A" w:rsidRPr="00904292">
              <w:rPr>
                <w:i/>
                <w:iCs/>
              </w:rPr>
              <w:t>o</w:t>
            </w:r>
            <w:r w:rsidRPr="00904292">
              <w:rPr>
                <w:i/>
                <w:iCs/>
              </w:rPr>
              <w:t>A-Meas</w:t>
            </w:r>
            <w:r w:rsidRPr="00904292">
              <w:t>.</w:t>
            </w:r>
          </w:p>
        </w:tc>
      </w:tr>
      <w:tr w:rsidR="00904292" w:rsidRPr="00904292"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904292" w:rsidRDefault="00950267" w:rsidP="00A2600D">
            <w:pPr>
              <w:pStyle w:val="TAL"/>
              <w:rPr>
                <w:b/>
                <w:bCs/>
                <w:i/>
                <w:iCs/>
              </w:rPr>
            </w:pPr>
            <w:r w:rsidRPr="00904292">
              <w:rPr>
                <w:b/>
                <w:bCs/>
                <w:i/>
                <w:iCs/>
              </w:rPr>
              <w:t>sl-PRS-ReportTxARP-ID</w:t>
            </w:r>
          </w:p>
          <w:p w14:paraId="5F340989" w14:textId="77777777" w:rsidR="00950267" w:rsidRPr="00904292" w:rsidRDefault="00950267" w:rsidP="00A2600D">
            <w:pPr>
              <w:pStyle w:val="TAL"/>
            </w:pPr>
            <w:r w:rsidRPr="00904292">
              <w:t>Indicates whether UE supports providing Tx ARP-ID for the transmitted SL PRS.</w:t>
            </w:r>
          </w:p>
        </w:tc>
      </w:tr>
      <w:tr w:rsidR="00904292" w:rsidRPr="00904292"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904292" w:rsidRDefault="00950267" w:rsidP="00A2600D">
            <w:pPr>
              <w:pStyle w:val="TAL"/>
              <w:rPr>
                <w:b/>
                <w:bCs/>
                <w:i/>
                <w:iCs/>
              </w:rPr>
            </w:pPr>
            <w:r w:rsidRPr="00904292">
              <w:rPr>
                <w:b/>
                <w:bCs/>
                <w:i/>
                <w:iCs/>
              </w:rPr>
              <w:t>sl-PRS-RSRP-Meas</w:t>
            </w:r>
          </w:p>
          <w:p w14:paraId="55E269DB"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 and is comprised of the following functional components:</w:t>
            </w:r>
          </w:p>
          <w:p w14:paraId="6A03D232"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based on SL-PRS;</w:t>
            </w:r>
          </w:p>
          <w:p w14:paraId="2FA3A7A0"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 measurement reporting</w:t>
            </w:r>
            <w:r w:rsidRPr="00904292">
              <w:rPr>
                <w:rFonts w:ascii="Arial" w:hAnsi="Arial" w:cs="Arial"/>
                <w:snapToGrid w:val="0"/>
                <w:sz w:val="18"/>
                <w:szCs w:val="18"/>
                <w:lang w:eastAsia="ja-JP"/>
              </w:rPr>
              <w:t>.</w:t>
            </w:r>
          </w:p>
          <w:p w14:paraId="34626856" w14:textId="03090A1F" w:rsidR="00950267" w:rsidRPr="00904292" w:rsidRDefault="00950267" w:rsidP="00A2600D">
            <w:pPr>
              <w:pStyle w:val="TAL"/>
              <w:rPr>
                <w:b/>
                <w:bCs/>
                <w:i/>
                <w:noProof/>
              </w:rPr>
            </w:pPr>
            <w:r w:rsidRPr="00904292">
              <w:t xml:space="preserve">UE supporting this feature shall also support </w:t>
            </w:r>
            <w:r w:rsidR="008B3D2E" w:rsidRPr="00904292">
              <w:rPr>
                <w:i/>
                <w:iCs/>
              </w:rPr>
              <w:t>sl-PRS-CommonProcCapabilityPerBand</w:t>
            </w:r>
            <w:r w:rsidRPr="00904292">
              <w:t>.</w:t>
            </w:r>
          </w:p>
        </w:tc>
      </w:tr>
      <w:tr w:rsidR="00904292" w:rsidRPr="00904292"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904292" w:rsidRDefault="00950267" w:rsidP="00A2600D">
            <w:pPr>
              <w:pStyle w:val="TAL"/>
              <w:rPr>
                <w:b/>
                <w:bCs/>
                <w:i/>
                <w:iCs/>
              </w:rPr>
            </w:pPr>
            <w:r w:rsidRPr="00904292">
              <w:rPr>
                <w:b/>
                <w:bCs/>
                <w:i/>
                <w:iCs/>
              </w:rPr>
              <w:lastRenderedPageBreak/>
              <w:t>sl-PRS-RSRPP-Meas</w:t>
            </w:r>
          </w:p>
          <w:p w14:paraId="24D91131" w14:textId="77777777" w:rsidR="00950267" w:rsidRPr="00904292" w:rsidRDefault="00950267" w:rsidP="00A2600D">
            <w:pPr>
              <w:pStyle w:val="TAL"/>
            </w:pPr>
            <w:r w:rsidRPr="00904292">
              <w:rPr>
                <w:lang w:eastAsia="ja-JP"/>
              </w:rPr>
              <w:t xml:space="preserve">Indicates whether </w:t>
            </w:r>
            <w:r w:rsidRPr="00904292">
              <w:t>UE s</w:t>
            </w:r>
            <w:r w:rsidRPr="00904292">
              <w:rPr>
                <w:lang w:eastAsia="ja-JP"/>
              </w:rPr>
              <w:t>upport</w:t>
            </w:r>
            <w:r w:rsidRPr="00904292">
              <w:t>s SL PRS measurement for SL PRS-RSRPP, and is comprised of the following functional components:</w:t>
            </w:r>
          </w:p>
          <w:p w14:paraId="367545EA"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based on SL-PRS;</w:t>
            </w:r>
          </w:p>
          <w:p w14:paraId="4C07F5ED" w14:textId="77777777" w:rsidR="00950267" w:rsidRPr="00904292" w:rsidRDefault="00950267" w:rsidP="00A2600D">
            <w:pPr>
              <w:pStyle w:val="B1"/>
              <w:spacing w:after="0"/>
              <w:rPr>
                <w:rFonts w:ascii="Arial" w:hAnsi="Arial" w:cs="Arial"/>
                <w:snapToGrid w:val="0"/>
                <w:sz w:val="18"/>
                <w:szCs w:val="18"/>
                <w:lang w:eastAsia="ja-JP"/>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SL PRS-RSRPP measurement reporting</w:t>
            </w:r>
            <w:r w:rsidRPr="00904292">
              <w:rPr>
                <w:rFonts w:ascii="Arial" w:hAnsi="Arial" w:cs="Arial"/>
                <w:snapToGrid w:val="0"/>
                <w:sz w:val="18"/>
                <w:szCs w:val="18"/>
                <w:lang w:eastAsia="ja-JP"/>
              </w:rPr>
              <w:t>.</w:t>
            </w:r>
          </w:p>
          <w:p w14:paraId="68726FB8" w14:textId="0CD5E696" w:rsidR="00950267" w:rsidRPr="00904292" w:rsidRDefault="00950267" w:rsidP="00A2600D">
            <w:pPr>
              <w:pStyle w:val="TAL"/>
              <w:rPr>
                <w:b/>
                <w:bCs/>
                <w:i/>
                <w:noProof/>
              </w:rPr>
            </w:pPr>
            <w:r w:rsidRPr="00904292">
              <w:t xml:space="preserve">UE supporting this feature shall also support </w:t>
            </w:r>
            <w:r w:rsidR="008B3D2E" w:rsidRPr="00904292">
              <w:rPr>
                <w:i/>
                <w:iCs/>
              </w:rPr>
              <w:t>sl-PRS-CommonProcCapabilityPerBand</w:t>
            </w:r>
            <w:r w:rsidRPr="00904292">
              <w:t>.</w:t>
            </w:r>
          </w:p>
        </w:tc>
      </w:tr>
      <w:tr w:rsidR="00904292" w:rsidRPr="00904292"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904292" w:rsidRDefault="00950267" w:rsidP="00A2600D">
            <w:pPr>
              <w:pStyle w:val="TAL"/>
              <w:rPr>
                <w:b/>
                <w:bCs/>
                <w:i/>
                <w:iCs/>
              </w:rPr>
            </w:pPr>
            <w:r w:rsidRPr="00904292">
              <w:rPr>
                <w:b/>
                <w:bCs/>
                <w:i/>
                <w:iCs/>
              </w:rPr>
              <w:t>sl-PRS-RxCombMultiplexing</w:t>
            </w:r>
          </w:p>
          <w:p w14:paraId="787124D0" w14:textId="57A07869" w:rsidR="00950267" w:rsidRPr="00904292" w:rsidRDefault="00950267" w:rsidP="00A2600D">
            <w:pPr>
              <w:pStyle w:val="TAL"/>
            </w:pPr>
            <w:r w:rsidRPr="00904292">
              <w:rPr>
                <w:lang w:eastAsia="ja-JP"/>
              </w:rPr>
              <w:t>Indicates whether UE</w:t>
            </w:r>
            <w:r w:rsidRPr="00904292">
              <w:t xml:space="preserve"> s</w:t>
            </w:r>
            <w:r w:rsidRPr="00904292">
              <w:rPr>
                <w:lang w:eastAsia="ja-JP"/>
              </w:rPr>
              <w:t>upport</w:t>
            </w:r>
            <w:r w:rsidR="0037325F" w:rsidRPr="00904292">
              <w:rPr>
                <w:lang w:eastAsia="ja-JP"/>
              </w:rPr>
              <w:t>s</w:t>
            </w:r>
            <w:r w:rsidRPr="00904292">
              <w:rPr>
                <w:lang w:eastAsia="ja-JP"/>
              </w:rPr>
              <w:t xml:space="preserve"> comb-based multiplexing for SL-PRS reception from different UEs in the same slot in dedicated resource pool</w:t>
            </w:r>
            <w:r w:rsidRPr="00904292">
              <w:t>.</w:t>
            </w:r>
          </w:p>
          <w:p w14:paraId="279E4071" w14:textId="77777777" w:rsidR="00950267" w:rsidRPr="00904292" w:rsidRDefault="00950267" w:rsidP="00A2600D">
            <w:pPr>
              <w:pStyle w:val="TAL"/>
              <w:rPr>
                <w:b/>
                <w:bCs/>
                <w:i/>
                <w:noProof/>
              </w:rPr>
            </w:pPr>
            <w:r w:rsidRPr="00904292">
              <w:t xml:space="preserve">UE supporting this feature shall also support </w:t>
            </w:r>
            <w:r w:rsidRPr="00904292">
              <w:rPr>
                <w:i/>
                <w:iCs/>
                <w:lang w:eastAsia="ja-JP"/>
              </w:rPr>
              <w:t>sl-PRS-RxIn</w:t>
            </w:r>
            <w:r w:rsidRPr="00904292">
              <w:rPr>
                <w:i/>
                <w:iCs/>
              </w:rPr>
              <w:t>Dedicated</w:t>
            </w:r>
            <w:r w:rsidRPr="00904292">
              <w:rPr>
                <w:i/>
                <w:iCs/>
                <w:lang w:eastAsia="ja-JP"/>
              </w:rPr>
              <w:t>ResourcePool</w:t>
            </w:r>
            <w:r w:rsidRPr="00904292">
              <w:t>.</w:t>
            </w:r>
          </w:p>
        </w:tc>
      </w:tr>
      <w:tr w:rsidR="00904292" w:rsidRPr="00904292"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904292" w:rsidRDefault="008B3D2E" w:rsidP="008B3D2E">
            <w:pPr>
              <w:pStyle w:val="TAL"/>
              <w:rPr>
                <w:b/>
                <w:i/>
              </w:rPr>
            </w:pPr>
            <w:r w:rsidRPr="00904292">
              <w:rPr>
                <w:b/>
                <w:i/>
              </w:rPr>
              <w:t>sl-PRS-RxForBandWithSL-CA</w:t>
            </w:r>
          </w:p>
          <w:p w14:paraId="2DD7F3D8" w14:textId="04FBB920" w:rsidR="008B3D2E" w:rsidRPr="00904292" w:rsidRDefault="008B3D2E" w:rsidP="008B3D2E">
            <w:pPr>
              <w:pStyle w:val="TAL"/>
              <w:rPr>
                <w:bCs/>
                <w:iCs/>
              </w:rPr>
            </w:pPr>
            <w:r w:rsidRPr="00904292">
              <w:rPr>
                <w:bCs/>
                <w:iCs/>
              </w:rPr>
              <w:t>Indicates whether UE supports SL PRS reception in a single carrier for a shared SL PRS resource pool and/or a dedicated SL PRS resource pool for a band configured with SL CA.</w:t>
            </w:r>
          </w:p>
          <w:p w14:paraId="50B261B6"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r w:rsidRPr="00904292">
              <w:rPr>
                <w:i/>
                <w:iCs/>
              </w:rPr>
              <w:t>sl-PRS-RxInSharedResourcePool</w:t>
            </w:r>
            <w:r w:rsidRPr="00904292">
              <w:t xml:space="preserve"> or </w:t>
            </w:r>
            <w:r w:rsidRPr="00904292">
              <w:rPr>
                <w:i/>
                <w:iCs/>
              </w:rPr>
              <w:t>sl-PRS-RxInDedicatedResourcePool</w:t>
            </w:r>
            <w:r w:rsidRPr="00904292">
              <w:t>.</w:t>
            </w:r>
          </w:p>
          <w:p w14:paraId="665B5E74"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0F5A3295" w14:textId="5A437217"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904292" w:rsidRDefault="008B3D2E" w:rsidP="008B3D2E">
            <w:pPr>
              <w:pStyle w:val="TAL"/>
              <w:rPr>
                <w:b/>
                <w:bCs/>
                <w:i/>
                <w:iCs/>
              </w:rPr>
            </w:pPr>
            <w:r w:rsidRPr="00904292">
              <w:rPr>
                <w:b/>
                <w:bCs/>
                <w:i/>
                <w:iCs/>
                <w:lang w:eastAsia="ja-JP"/>
              </w:rPr>
              <w:t>sl-PRS-RxIn</w:t>
            </w:r>
            <w:r w:rsidRPr="00904292">
              <w:rPr>
                <w:b/>
                <w:bCs/>
                <w:i/>
                <w:iCs/>
              </w:rPr>
              <w:t>Dedicated</w:t>
            </w:r>
            <w:r w:rsidRPr="00904292">
              <w:rPr>
                <w:b/>
                <w:bCs/>
                <w:i/>
                <w:iCs/>
                <w:lang w:eastAsia="ja-JP"/>
              </w:rPr>
              <w:t>ResourcePool</w:t>
            </w:r>
          </w:p>
          <w:p w14:paraId="5EA72AB8"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 xml:space="preserve">SL-PRS in </w:t>
            </w:r>
            <w:r w:rsidRPr="00904292">
              <w:t xml:space="preserve">dedicated </w:t>
            </w:r>
            <w:r w:rsidRPr="00904292">
              <w:rPr>
                <w:lang w:eastAsia="ja-JP"/>
              </w:rPr>
              <w:t>resource pool</w:t>
            </w:r>
            <w:r w:rsidRPr="00904292">
              <w:t xml:space="preserve"> and </w:t>
            </w:r>
            <w:r w:rsidRPr="00904292">
              <w:rPr>
                <w:lang w:eastAsia="ja-JP"/>
              </w:rPr>
              <w:t xml:space="preserve">receiving SCI format </w:t>
            </w:r>
            <w:r w:rsidRPr="00904292">
              <w:t>1B.</w:t>
            </w:r>
          </w:p>
          <w:p w14:paraId="4E1EC84F" w14:textId="77777777" w:rsidR="008B3D2E" w:rsidRPr="00904292" w:rsidRDefault="008B3D2E" w:rsidP="008B3D2E">
            <w:pPr>
              <w:pStyle w:val="TAL"/>
            </w:pPr>
            <w:r w:rsidRPr="00904292">
              <w:t>This field comprises the following sub-fields:</w:t>
            </w:r>
          </w:p>
          <w:p w14:paraId="0DF75505" w14:textId="77777777" w:rsidR="008B3D2E" w:rsidRPr="00904292" w:rsidRDefault="008B3D2E" w:rsidP="008B3D2E">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numOfSupportedRxPSCCH-PerSlot</w:t>
            </w:r>
            <w:r w:rsidRPr="00904292">
              <w:rPr>
                <w:rFonts w:ascii="Arial" w:hAnsi="Arial" w:cs="Arial"/>
                <w:snapToGrid w:val="0"/>
                <w:sz w:val="18"/>
                <w:szCs w:val="18"/>
                <w:lang w:eastAsia="ja-JP"/>
              </w:rPr>
              <w:t xml:space="preserve">: Indicates the number of PSCCH UE can receive </w:t>
            </w:r>
            <w:r w:rsidRPr="00904292">
              <w:rPr>
                <w:rFonts w:ascii="Arial" w:hAnsi="Arial" w:cs="Arial"/>
                <w:sz w:val="18"/>
                <w:szCs w:val="18"/>
              </w:rPr>
              <w:t>in a slot. value1 corresponds to floor (N</w:t>
            </w:r>
            <w:r w:rsidRPr="00904292">
              <w:rPr>
                <w:rFonts w:ascii="Arial" w:hAnsi="Arial" w:cs="Arial"/>
                <w:sz w:val="18"/>
                <w:szCs w:val="18"/>
                <w:vertAlign w:val="subscript"/>
              </w:rPr>
              <w:t>RB</w:t>
            </w:r>
            <w:r w:rsidRPr="00904292">
              <w:rPr>
                <w:rFonts w:ascii="Arial" w:hAnsi="Arial" w:cs="Arial"/>
                <w:sz w:val="18"/>
                <w:szCs w:val="18"/>
              </w:rPr>
              <w:t xml:space="preserve"> /10 RBs), value2 corresponds to 2*floor (N</w:t>
            </w:r>
            <w:r w:rsidRPr="00904292">
              <w:rPr>
                <w:rFonts w:ascii="Arial" w:hAnsi="Arial" w:cs="Arial"/>
                <w:sz w:val="18"/>
                <w:szCs w:val="18"/>
                <w:vertAlign w:val="subscript"/>
              </w:rPr>
              <w:t>RB</w:t>
            </w:r>
            <w:r w:rsidRPr="00904292">
              <w:rPr>
                <w:rFonts w:ascii="Arial" w:hAnsi="Arial" w:cs="Arial"/>
                <w:sz w:val="18"/>
                <w:szCs w:val="18"/>
              </w:rPr>
              <w:t xml:space="preserve"> /10 RBs). N</w:t>
            </w:r>
            <w:r w:rsidRPr="00904292">
              <w:rPr>
                <w:rFonts w:ascii="Arial" w:hAnsi="Arial" w:cs="Arial"/>
                <w:sz w:val="18"/>
                <w:szCs w:val="18"/>
                <w:vertAlign w:val="subscript"/>
              </w:rPr>
              <w:t>RB</w:t>
            </w:r>
            <w:r w:rsidRPr="00904292">
              <w:rPr>
                <w:rFonts w:ascii="Arial" w:hAnsi="Arial" w:cs="Arial"/>
                <w:sz w:val="18"/>
                <w:szCs w:val="18"/>
              </w:rPr>
              <w:t xml:space="preserve"> is the number of RBs defined per channel bandwidth in TS 38.101-1 [11] Table 5.3.2-1 for FR1 and TS 38.101-2 [10] Table 5.3.2-1 for FR2.</w:t>
            </w:r>
          </w:p>
          <w:p w14:paraId="64855DE2" w14:textId="4425A3AB"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lang w:eastAsia="ja-JP"/>
              </w:rPr>
              <w:t>supportedCP-TypeFor60kHzSCS</w:t>
            </w:r>
            <w:r w:rsidRPr="00904292">
              <w:rPr>
                <w:rFonts w:ascii="Arial" w:hAnsi="Arial" w:cs="Arial"/>
                <w:snapToGrid w:val="0"/>
                <w:sz w:val="18"/>
                <w:szCs w:val="18"/>
                <w:lang w:eastAsia="ja-JP"/>
              </w:rPr>
              <w:t xml:space="preserve">: </w:t>
            </w:r>
            <w:ins w:id="543" w:author="Lenovo" w:date="2024-08-07T17:51:00Z">
              <w:r w:rsidR="00442C9C" w:rsidRPr="00442C9C">
                <w:rPr>
                  <w:rFonts w:ascii="Arial" w:hAnsi="Arial" w:cs="Arial"/>
                  <w:snapToGrid w:val="0"/>
                  <w:sz w:val="18"/>
                  <w:szCs w:val="18"/>
                </w:rPr>
                <w:t>Indicates the</w:t>
              </w:r>
              <w:r w:rsidR="00442C9C">
                <w:rPr>
                  <w:rFonts w:ascii="Arial" w:hAnsi="Arial" w:cs="Arial"/>
                  <w:snapToGrid w:val="0"/>
                  <w:sz w:val="18"/>
                  <w:szCs w:val="18"/>
                </w:rPr>
                <w:t xml:space="preserve"> supported</w:t>
              </w:r>
            </w:ins>
            <w:del w:id="544" w:author="Lenovo" w:date="2024-08-07T17:51:00Z">
              <w:r w:rsidRPr="00904292" w:rsidDel="00442C9C">
                <w:rPr>
                  <w:rFonts w:ascii="Arial" w:hAnsi="Arial" w:cs="Arial"/>
                  <w:snapToGrid w:val="0"/>
                  <w:sz w:val="18"/>
                  <w:szCs w:val="18"/>
                </w:rPr>
                <w:delText>Supported</w:delText>
              </w:r>
            </w:del>
            <w:r w:rsidRPr="00904292">
              <w:rPr>
                <w:rFonts w:ascii="Arial" w:hAnsi="Arial" w:cs="Arial"/>
                <w:snapToGrid w:val="0"/>
                <w:sz w:val="18"/>
                <w:szCs w:val="18"/>
              </w:rPr>
              <w:t xml:space="preserve"> CP type for 60 kHz SCS.</w:t>
            </w:r>
          </w:p>
          <w:p w14:paraId="1D2AC3B6" w14:textId="6B6F825D" w:rsidR="008B3D2E" w:rsidRPr="00904292" w:rsidRDefault="008B3D2E" w:rsidP="008B3D2E">
            <w:pPr>
              <w:pStyle w:val="TAL"/>
            </w:pPr>
            <w:r w:rsidRPr="00904292">
              <w:t xml:space="preserve">UE supporting this feature shall also support </w:t>
            </w:r>
            <w:r w:rsidRPr="00904292">
              <w:rPr>
                <w:i/>
                <w:iCs/>
              </w:rPr>
              <w:t>sl-PRS-CommonProcCapabilityPerBand</w:t>
            </w:r>
            <w:r w:rsidRPr="00904292">
              <w:t>.</w:t>
            </w:r>
          </w:p>
        </w:tc>
      </w:tr>
      <w:tr w:rsidR="00904292" w:rsidRPr="00904292"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904292" w:rsidRDefault="008B3D2E" w:rsidP="008B3D2E">
            <w:pPr>
              <w:pStyle w:val="TAL"/>
              <w:rPr>
                <w:b/>
                <w:bCs/>
                <w:i/>
                <w:iCs/>
              </w:rPr>
            </w:pPr>
            <w:r w:rsidRPr="00904292">
              <w:rPr>
                <w:b/>
                <w:bCs/>
                <w:i/>
                <w:iCs/>
                <w:lang w:eastAsia="ja-JP"/>
              </w:rPr>
              <w:t>sl-PRS-RxInSharedResourcePool</w:t>
            </w:r>
          </w:p>
          <w:p w14:paraId="1789BCE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 xml:space="preserve">receiving </w:t>
            </w:r>
            <w:r w:rsidRPr="00904292">
              <w:rPr>
                <w:lang w:eastAsia="ja-JP"/>
              </w:rPr>
              <w:t>SL-PRS in shared resource pool</w:t>
            </w:r>
            <w:r w:rsidRPr="00904292">
              <w:t xml:space="preserve"> and </w:t>
            </w:r>
            <w:r w:rsidRPr="00904292">
              <w:rPr>
                <w:lang w:eastAsia="ja-JP"/>
              </w:rPr>
              <w:t>receiving SCI format 2D</w:t>
            </w:r>
            <w:r w:rsidRPr="00904292">
              <w:t>.</w:t>
            </w:r>
          </w:p>
          <w:p w14:paraId="10F97049" w14:textId="1A20140E" w:rsidR="008B3D2E" w:rsidRPr="00904292" w:rsidRDefault="008B3D2E" w:rsidP="008B3D2E">
            <w:pPr>
              <w:pStyle w:val="TAL"/>
            </w:pPr>
            <w:r w:rsidRPr="00904292">
              <w:t>UE supporting this feature shall also support</w:t>
            </w:r>
            <w:r w:rsidRPr="00904292">
              <w:rPr>
                <w:lang w:eastAsia="ja-JP"/>
              </w:rPr>
              <w:t xml:space="preserve"> </w:t>
            </w:r>
            <w:r w:rsidRPr="00904292">
              <w:rPr>
                <w:i/>
                <w:iCs/>
              </w:rPr>
              <w:t xml:space="preserve">sl-PRS-CommonProcCapabilityPerBand </w:t>
            </w:r>
            <w:r w:rsidRPr="00904292">
              <w:t xml:space="preserve">and </w:t>
            </w:r>
            <w:r w:rsidRPr="00904292">
              <w:rPr>
                <w:i/>
                <w:iCs/>
              </w:rPr>
              <w:t xml:space="preserve">sl-Reception-r16 </w:t>
            </w:r>
            <w:r w:rsidRPr="00904292">
              <w:t>defined in TS 38.331 [2].</w:t>
            </w:r>
          </w:p>
        </w:tc>
      </w:tr>
      <w:tr w:rsidR="00904292" w:rsidRPr="00904292"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904292" w:rsidRDefault="008B3D2E" w:rsidP="008B3D2E">
            <w:pPr>
              <w:pStyle w:val="TAL"/>
              <w:rPr>
                <w:b/>
                <w:bCs/>
                <w:i/>
                <w:iCs/>
              </w:rPr>
            </w:pPr>
            <w:r w:rsidRPr="00904292">
              <w:rPr>
                <w:b/>
                <w:bCs/>
                <w:i/>
                <w:iCs/>
              </w:rPr>
              <w:t>sl-PRS-TDM-Multiplexing</w:t>
            </w:r>
          </w:p>
          <w:p w14:paraId="70231E29" w14:textId="423844B0" w:rsidR="008B3D2E" w:rsidRPr="00904292" w:rsidRDefault="008B3D2E" w:rsidP="008B3D2E">
            <w:pPr>
              <w:pStyle w:val="TAL"/>
            </w:pPr>
            <w:r w:rsidRPr="00904292">
              <w:rPr>
                <w:lang w:eastAsia="ja-JP"/>
              </w:rPr>
              <w:t>Indicates whether UE supports TDM-based multiplexing of SL-PRS reception from different UEs in the same slot in dedicated resource pool</w:t>
            </w:r>
            <w:r w:rsidRPr="00904292">
              <w:t>.</w:t>
            </w:r>
          </w:p>
          <w:p w14:paraId="0E48F17A" w14:textId="77777777" w:rsidR="008B3D2E" w:rsidRPr="00904292" w:rsidRDefault="008B3D2E" w:rsidP="008B3D2E">
            <w:pPr>
              <w:pStyle w:val="TAL"/>
              <w:rPr>
                <w:b/>
                <w:bCs/>
                <w:i/>
                <w:noProof/>
              </w:rPr>
            </w:pPr>
            <w:r w:rsidRPr="00904292">
              <w:t>UE supporting this feature shall also support</w:t>
            </w:r>
            <w:r w:rsidRPr="00904292">
              <w:rPr>
                <w:b/>
                <w:bCs/>
                <w:i/>
                <w:iCs/>
                <w:lang w:eastAsia="ja-JP"/>
              </w:rPr>
              <w:t xml:space="preserve"> </w:t>
            </w:r>
            <w:r w:rsidRPr="00904292">
              <w:rPr>
                <w:i/>
                <w:iCs/>
                <w:lang w:eastAsia="ja-JP"/>
              </w:rPr>
              <w:t>sl-PRS-RxIn</w:t>
            </w:r>
            <w:r w:rsidRPr="00904292">
              <w:rPr>
                <w:i/>
                <w:iCs/>
              </w:rPr>
              <w:t>Dedicated</w:t>
            </w:r>
            <w:r w:rsidRPr="00904292">
              <w:rPr>
                <w:i/>
                <w:iCs/>
                <w:lang w:eastAsia="ja-JP"/>
              </w:rPr>
              <w:t>ResourcePool</w:t>
            </w:r>
            <w:r w:rsidRPr="00904292">
              <w:t>.</w:t>
            </w:r>
          </w:p>
        </w:tc>
      </w:tr>
      <w:tr w:rsidR="00904292" w:rsidRPr="00904292"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904292" w:rsidRDefault="008B3D2E" w:rsidP="008B3D2E">
            <w:pPr>
              <w:pStyle w:val="TAL"/>
              <w:rPr>
                <w:b/>
                <w:i/>
              </w:rPr>
            </w:pPr>
            <w:r w:rsidRPr="00904292">
              <w:rPr>
                <w:b/>
                <w:i/>
              </w:rPr>
              <w:t>sl-PRS-TxForBandWithSL-CA</w:t>
            </w:r>
          </w:p>
          <w:p w14:paraId="2A919AFC" w14:textId="47F9C6AC" w:rsidR="008B3D2E" w:rsidRPr="00904292" w:rsidRDefault="008B3D2E" w:rsidP="008B3D2E">
            <w:pPr>
              <w:pStyle w:val="TAL"/>
              <w:rPr>
                <w:bCs/>
                <w:iCs/>
              </w:rPr>
            </w:pPr>
            <w:r w:rsidRPr="00904292">
              <w:rPr>
                <w:bCs/>
                <w:iCs/>
              </w:rPr>
              <w:t>Indicates whether UE supports SL PRS transmission in a single carrier for a shared SL PRS resource pool and/or a dedicated SL PRS resource pool for a band configured with SL CA.</w:t>
            </w:r>
          </w:p>
          <w:p w14:paraId="2EF381FA" w14:textId="77777777" w:rsidR="008B3D2E" w:rsidRPr="00904292" w:rsidRDefault="008B3D2E" w:rsidP="008B3D2E">
            <w:pPr>
              <w:pStyle w:val="TAL"/>
            </w:pPr>
            <w:r w:rsidRPr="00904292">
              <w:rPr>
                <w:rFonts w:cs="Arial"/>
                <w:snapToGrid w:val="0"/>
                <w:szCs w:val="18"/>
              </w:rPr>
              <w:t xml:space="preserve">A UE that supports this feature shall also support </w:t>
            </w:r>
            <w:r w:rsidRPr="00904292">
              <w:rPr>
                <w:i/>
                <w:iCs/>
              </w:rPr>
              <w:t>sl-CA-Communication-r18</w:t>
            </w:r>
            <w:r w:rsidRPr="00904292">
              <w:t xml:space="preserve">, defined in TS 38.331 [2] and </w:t>
            </w:r>
            <w:r w:rsidRPr="00904292">
              <w:rPr>
                <w:rFonts w:cs="Arial"/>
                <w:snapToGrid w:val="0"/>
                <w:szCs w:val="18"/>
              </w:rPr>
              <w:t xml:space="preserve">one of </w:t>
            </w:r>
            <w:r w:rsidRPr="00904292">
              <w:rPr>
                <w:i/>
                <w:iCs/>
              </w:rPr>
              <w:t>sl-PRS-TxInSharedResourcePool, sl-PRS-TxScheme1InDedicatedResourcePool,</w:t>
            </w:r>
            <w:r w:rsidRPr="00904292">
              <w:t xml:space="preserve"> or </w:t>
            </w:r>
            <w:r w:rsidRPr="00904292">
              <w:rPr>
                <w:i/>
                <w:iCs/>
              </w:rPr>
              <w:t>sl-PRS-TxScheme2InDedicatedResourcePool</w:t>
            </w:r>
            <w:r w:rsidRPr="00904292">
              <w:t>.</w:t>
            </w:r>
          </w:p>
          <w:p w14:paraId="4ECE11C9" w14:textId="77777777" w:rsidR="008B3D2E" w:rsidRPr="00904292" w:rsidRDefault="008B3D2E" w:rsidP="008B3D2E">
            <w:pPr>
              <w:pStyle w:val="TAN"/>
              <w:rPr>
                <w:lang w:eastAsia="en-GB"/>
              </w:rPr>
            </w:pPr>
            <w:r w:rsidRPr="00904292">
              <w:rPr>
                <w:lang w:eastAsia="en-GB"/>
              </w:rPr>
              <w:t>NOTE 1:</w:t>
            </w:r>
            <w:r w:rsidRPr="00904292">
              <w:rPr>
                <w:lang w:eastAsia="en-GB"/>
              </w:rPr>
              <w:tab/>
              <w:t>In a shared SL PRS resource pool in a single SL carrier: Tx power control follows the rule defined for SL CA in NR Rel-18.</w:t>
            </w:r>
          </w:p>
          <w:p w14:paraId="61459F0C" w14:textId="528D2E2D" w:rsidR="008B3D2E" w:rsidRPr="00904292" w:rsidRDefault="008B3D2E" w:rsidP="00904292">
            <w:pPr>
              <w:pStyle w:val="TAN"/>
              <w:rPr>
                <w:b/>
                <w:bCs/>
                <w:i/>
                <w:iCs/>
              </w:rPr>
            </w:pPr>
            <w:r w:rsidRPr="00904292">
              <w:rPr>
                <w:lang w:eastAsia="en-GB"/>
              </w:rPr>
              <w:t>NOTE 2:</w:t>
            </w:r>
            <w:r w:rsidRPr="00904292">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904292" w:rsidRPr="00904292"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xInSharedResourcePool</w:t>
            </w:r>
          </w:p>
          <w:p w14:paraId="06343FA3" w14:textId="03AFE709"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 transmitting SL-PRS in a shared resource pool, and is comprised of the following functional components:</w:t>
            </w:r>
          </w:p>
          <w:p w14:paraId="1D7A053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SL-PRS</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in shared resource pool</w:t>
            </w:r>
            <w:r w:rsidRPr="00904292">
              <w:rPr>
                <w:rFonts w:ascii="Arial" w:hAnsi="Arial" w:cs="Arial"/>
                <w:snapToGrid w:val="0"/>
                <w:sz w:val="18"/>
                <w:szCs w:val="18"/>
              </w:rPr>
              <w:t>;</w:t>
            </w:r>
          </w:p>
          <w:p w14:paraId="6D25EC62"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transmitting </w:t>
            </w:r>
            <w:r w:rsidRPr="00904292">
              <w:rPr>
                <w:rFonts w:ascii="Arial" w:hAnsi="Arial" w:cs="Arial"/>
                <w:snapToGrid w:val="0"/>
                <w:sz w:val="18"/>
                <w:szCs w:val="18"/>
                <w:lang w:eastAsia="ja-JP"/>
              </w:rPr>
              <w:t>SCI format 2D</w:t>
            </w:r>
            <w:r w:rsidRPr="00904292">
              <w:rPr>
                <w:rFonts w:ascii="Arial" w:hAnsi="Arial" w:cs="Arial"/>
                <w:snapToGrid w:val="0"/>
                <w:sz w:val="18"/>
                <w:szCs w:val="18"/>
              </w:rPr>
              <w:t>;</w:t>
            </w:r>
          </w:p>
          <w:p w14:paraId="62EA65A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t>Support downlink pathloss based open loop power control</w:t>
            </w:r>
            <w:r w:rsidRPr="00904292">
              <w:rPr>
                <w:rFonts w:ascii="Arial" w:hAnsi="Arial" w:cs="Arial"/>
                <w:snapToGrid w:val="0"/>
                <w:sz w:val="18"/>
                <w:szCs w:val="18"/>
              </w:rPr>
              <w:t>.</w:t>
            </w:r>
          </w:p>
          <w:p w14:paraId="554ADA30" w14:textId="77777777" w:rsidR="008B3D2E" w:rsidRPr="00904292" w:rsidRDefault="008B3D2E" w:rsidP="008B3D2E">
            <w:pPr>
              <w:pStyle w:val="TAL"/>
            </w:pPr>
            <w:r w:rsidRPr="00904292">
              <w:t xml:space="preserve">The supported resource allocation modes are the same as for communication and signaled in </w:t>
            </w:r>
            <w:r w:rsidRPr="00904292">
              <w:rPr>
                <w:rFonts w:cs="Arial"/>
                <w:i/>
                <w:iCs/>
                <w:szCs w:val="18"/>
              </w:rPr>
              <w:t>sl-TransmissionMode1-r16</w:t>
            </w:r>
            <w:r w:rsidRPr="00904292">
              <w:t xml:space="preserve"> and </w:t>
            </w:r>
            <w:r w:rsidRPr="00904292">
              <w:rPr>
                <w:rFonts w:cs="Arial"/>
                <w:i/>
                <w:iCs/>
                <w:szCs w:val="18"/>
              </w:rPr>
              <w:t>sl-TransmissionMode2-r16</w:t>
            </w:r>
            <w:r w:rsidRPr="00904292">
              <w:rPr>
                <w:rFonts w:cs="Arial"/>
                <w:szCs w:val="18"/>
              </w:rPr>
              <w:t xml:space="preserve"> </w:t>
            </w:r>
            <w:r w:rsidRPr="00904292">
              <w:t>defined in TS 38.331 [2]</w:t>
            </w:r>
            <w:r w:rsidRPr="00904292">
              <w:rPr>
                <w:rFonts w:cs="Arial"/>
                <w:i/>
                <w:iCs/>
                <w:szCs w:val="18"/>
              </w:rPr>
              <w:t>.</w:t>
            </w:r>
          </w:p>
          <w:p w14:paraId="33A13C74" w14:textId="57FAD082" w:rsidR="008B3D2E" w:rsidRPr="00904292" w:rsidRDefault="008B3D2E" w:rsidP="008B3D2E">
            <w:pPr>
              <w:pStyle w:val="TAL"/>
              <w:rPr>
                <w:b/>
                <w:bCs/>
                <w:i/>
                <w:noProof/>
              </w:rPr>
            </w:pPr>
            <w:r w:rsidRPr="00904292">
              <w:t xml:space="preserve">UE supporting this feature shall also support </w:t>
            </w:r>
            <w:r w:rsidRPr="00904292">
              <w:rPr>
                <w:rFonts w:cs="Arial"/>
                <w:i/>
                <w:iCs/>
                <w:szCs w:val="18"/>
              </w:rPr>
              <w:t>sl-TransmissionMode1-r16</w:t>
            </w:r>
            <w:r w:rsidRPr="00904292">
              <w:t xml:space="preserve"> or </w:t>
            </w:r>
            <w:r w:rsidRPr="00904292">
              <w:rPr>
                <w:rFonts w:cs="Arial"/>
                <w:i/>
                <w:iCs/>
                <w:szCs w:val="18"/>
              </w:rPr>
              <w:t>sl-TransmissionMode2-r16</w:t>
            </w:r>
            <w:ins w:id="545" w:author="Lenovo" w:date="2024-08-07T17:52:00Z">
              <w:r w:rsidR="00BE671A" w:rsidRPr="00BE671A">
                <w:t xml:space="preserve"> </w:t>
              </w:r>
              <w:r w:rsidR="00BE671A" w:rsidRPr="00BE671A">
                <w:rPr>
                  <w:rFonts w:cs="Arial"/>
                  <w:szCs w:val="18"/>
                </w:rPr>
                <w:t>defined in TS 38.331 [2]</w:t>
              </w:r>
            </w:ins>
            <w:r w:rsidRPr="00904292">
              <w:rPr>
                <w:lang w:eastAsia="ja-JP"/>
              </w:rPr>
              <w:t xml:space="preserve">, and </w:t>
            </w:r>
            <w:r w:rsidRPr="00904292">
              <w:rPr>
                <w:i/>
                <w:iCs/>
                <w:lang w:eastAsia="ja-JP"/>
              </w:rPr>
              <w:t>sl-PRS-RxInSharedResourcePool</w:t>
            </w:r>
            <w:del w:id="546" w:author="Lenovo" w:date="2024-08-07T17:52:00Z">
              <w:r w:rsidRPr="00904292" w:rsidDel="00BE671A">
                <w:rPr>
                  <w:rFonts w:cs="Arial"/>
                  <w:szCs w:val="18"/>
                </w:rPr>
                <w:delText xml:space="preserve"> </w:delText>
              </w:r>
              <w:r w:rsidRPr="00904292" w:rsidDel="00BE671A">
                <w:delText>defined in TS 38.331 [2]</w:delText>
              </w:r>
            </w:del>
            <w:r w:rsidRPr="00904292">
              <w:t>.</w:t>
            </w:r>
          </w:p>
        </w:tc>
      </w:tr>
      <w:tr w:rsidR="00904292" w:rsidRPr="00904292"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904292" w:rsidRDefault="008B3D2E" w:rsidP="008B3D2E">
            <w:pPr>
              <w:pStyle w:val="TAL"/>
              <w:rPr>
                <w:b/>
                <w:bCs/>
                <w:i/>
                <w:iCs/>
              </w:rPr>
            </w:pPr>
            <w:r w:rsidRPr="00904292">
              <w:rPr>
                <w:b/>
                <w:bCs/>
                <w:i/>
                <w:iCs/>
                <w:lang w:eastAsia="ja-JP"/>
              </w:rPr>
              <w:lastRenderedPageBreak/>
              <w:t>sl-PRS-</w:t>
            </w:r>
            <w:r w:rsidRPr="00904292">
              <w:rPr>
                <w:b/>
                <w:bCs/>
                <w:i/>
                <w:iCs/>
              </w:rPr>
              <w:t>T</w:t>
            </w:r>
            <w:r w:rsidRPr="00904292">
              <w:rPr>
                <w:b/>
                <w:bCs/>
                <w:i/>
                <w:iCs/>
                <w:lang w:eastAsia="ja-JP"/>
              </w:rPr>
              <w:t>x</w:t>
            </w:r>
            <w:r w:rsidRPr="00904292">
              <w:rPr>
                <w:b/>
                <w:bCs/>
                <w:i/>
                <w:iCs/>
              </w:rPr>
              <w:t>Scheme1</w:t>
            </w:r>
            <w:r w:rsidRPr="00904292">
              <w:rPr>
                <w:b/>
                <w:bCs/>
                <w:i/>
                <w:iCs/>
                <w:lang w:eastAsia="ja-JP"/>
              </w:rPr>
              <w:t>In</w:t>
            </w:r>
            <w:r w:rsidRPr="00904292">
              <w:rPr>
                <w:b/>
                <w:bCs/>
                <w:i/>
                <w:iCs/>
              </w:rPr>
              <w:t>Dedicated</w:t>
            </w:r>
            <w:r w:rsidRPr="00904292">
              <w:rPr>
                <w:b/>
                <w:bCs/>
                <w:i/>
                <w:iCs/>
                <w:lang w:eastAsia="ja-JP"/>
              </w:rPr>
              <w:t>ResourcePool</w:t>
            </w:r>
          </w:p>
          <w:p w14:paraId="017073C3"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ransmitting SL-PRS scheme 1 in a dedicated resource pool</w:t>
            </w:r>
            <w:r w:rsidRPr="00904292">
              <w:t>, and is comprised of the following functional components:</w:t>
            </w:r>
          </w:p>
          <w:p w14:paraId="5215A59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SL-PRS and PSCCH within a slot without PSSCH in dedicated resource pool</w:t>
            </w:r>
            <w:r w:rsidRPr="00904292">
              <w:rPr>
                <w:rFonts w:ascii="Arial" w:hAnsi="Arial" w:cs="Arial"/>
                <w:snapToGrid w:val="0"/>
                <w:sz w:val="18"/>
                <w:szCs w:val="18"/>
              </w:rPr>
              <w:t>;</w:t>
            </w:r>
          </w:p>
          <w:p w14:paraId="237EF3C4"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SL-PRS;</w:t>
            </w:r>
          </w:p>
          <w:p w14:paraId="585A7DF1"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29E7B4B"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receiving DCI format 3_2;</w:t>
            </w:r>
          </w:p>
          <w:p w14:paraId="34EC9F93"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Support downlink pathloss based open loop power control of SL-PRS (NOTE 1).</w:t>
            </w:r>
          </w:p>
          <w:p w14:paraId="74B28E22" w14:textId="77777777" w:rsidR="008B3D2E" w:rsidRPr="00904292" w:rsidRDefault="008B3D2E" w:rsidP="008B3D2E">
            <w:pPr>
              <w:pStyle w:val="TAL"/>
            </w:pPr>
            <w:r w:rsidRPr="00904292">
              <w:t>UE supporting this feature shall also support</w:t>
            </w:r>
            <w:r w:rsidRPr="00904292">
              <w:rPr>
                <w:lang w:eastAsia="ja-JP"/>
              </w:rPr>
              <w:t xml:space="preserve"> </w:t>
            </w:r>
            <w:r w:rsidRPr="00904292">
              <w:rPr>
                <w:i/>
                <w:iCs/>
                <w:lang w:eastAsia="ja-JP"/>
              </w:rPr>
              <w:t>sl-PRS-RxIn</w:t>
            </w:r>
            <w:r w:rsidRPr="00904292">
              <w:rPr>
                <w:i/>
                <w:iCs/>
              </w:rPr>
              <w:t>Dedicated</w:t>
            </w:r>
            <w:r w:rsidRPr="00904292">
              <w:rPr>
                <w:i/>
                <w:iCs/>
                <w:lang w:eastAsia="ja-JP"/>
              </w:rPr>
              <w:t>ResourcePool</w:t>
            </w:r>
            <w:r w:rsidRPr="00904292">
              <w:t>.</w:t>
            </w:r>
          </w:p>
          <w:p w14:paraId="0103B65A" w14:textId="7F79CC69" w:rsidR="008B3D2E" w:rsidRPr="00904292" w:rsidRDefault="008B3D2E" w:rsidP="008B3D2E">
            <w:pPr>
              <w:pStyle w:val="TAN"/>
              <w:rPr>
                <w:b/>
                <w:bCs/>
                <w:i/>
                <w:noProof/>
              </w:rPr>
            </w:pPr>
            <w:r w:rsidRPr="00904292">
              <w:t>NOTE 1:</w:t>
            </w:r>
            <w:r w:rsidRPr="00904292">
              <w:tab/>
              <w:t>It is not required to be supported in a band indicated with only the PC5 interface in TS 38.101-1 [11] Table 5.2E.1-1.</w:t>
            </w:r>
          </w:p>
        </w:tc>
      </w:tr>
      <w:tr w:rsidR="008B3D2E" w:rsidRPr="00904292"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904292" w:rsidRDefault="008B3D2E" w:rsidP="008B3D2E">
            <w:pPr>
              <w:pStyle w:val="TAL"/>
              <w:rPr>
                <w:b/>
                <w:bCs/>
                <w:i/>
                <w:iCs/>
              </w:rPr>
            </w:pPr>
            <w:r w:rsidRPr="00904292">
              <w:rPr>
                <w:b/>
                <w:bCs/>
                <w:i/>
                <w:iCs/>
                <w:lang w:eastAsia="ja-JP"/>
              </w:rPr>
              <w:t>sl-PRS-</w:t>
            </w:r>
            <w:r w:rsidRPr="00904292">
              <w:rPr>
                <w:b/>
                <w:bCs/>
                <w:i/>
                <w:iCs/>
              </w:rPr>
              <w:t>T</w:t>
            </w:r>
            <w:r w:rsidRPr="00904292">
              <w:rPr>
                <w:b/>
                <w:bCs/>
                <w:i/>
                <w:iCs/>
                <w:lang w:eastAsia="ja-JP"/>
              </w:rPr>
              <w:t>x</w:t>
            </w:r>
            <w:r w:rsidRPr="00904292">
              <w:rPr>
                <w:b/>
                <w:bCs/>
                <w:i/>
                <w:iCs/>
              </w:rPr>
              <w:t>Scheme2</w:t>
            </w:r>
            <w:r w:rsidRPr="00904292">
              <w:rPr>
                <w:b/>
                <w:bCs/>
                <w:i/>
                <w:iCs/>
                <w:lang w:eastAsia="ja-JP"/>
              </w:rPr>
              <w:t>In</w:t>
            </w:r>
            <w:r w:rsidRPr="00904292">
              <w:rPr>
                <w:b/>
                <w:bCs/>
                <w:i/>
                <w:iCs/>
              </w:rPr>
              <w:t>Dedicated</w:t>
            </w:r>
            <w:r w:rsidRPr="00904292">
              <w:rPr>
                <w:b/>
                <w:bCs/>
                <w:i/>
                <w:iCs/>
                <w:lang w:eastAsia="ja-JP"/>
              </w:rPr>
              <w:t>ResourcePool</w:t>
            </w:r>
          </w:p>
          <w:p w14:paraId="07EF9EDA" w14:textId="77777777" w:rsidR="008B3D2E" w:rsidRPr="00904292" w:rsidRDefault="008B3D2E" w:rsidP="008B3D2E">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w:t>
            </w:r>
            <w:r w:rsidRPr="00904292">
              <w:t>t</w:t>
            </w:r>
            <w:r w:rsidRPr="00904292">
              <w:rPr>
                <w:lang w:eastAsia="ja-JP"/>
              </w:rPr>
              <w:t xml:space="preserve">ransmitting SL-PRS scheme </w:t>
            </w:r>
            <w:r w:rsidRPr="00904292">
              <w:t>2</w:t>
            </w:r>
            <w:r w:rsidRPr="00904292">
              <w:rPr>
                <w:lang w:eastAsia="ja-JP"/>
              </w:rPr>
              <w:t xml:space="preserve"> in a dedicated resource pool</w:t>
            </w:r>
            <w:r w:rsidRPr="00904292">
              <w:t>, and is comprised of the following functional components:</w:t>
            </w:r>
          </w:p>
          <w:p w14:paraId="0EADCF5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snapToGrid w:val="0"/>
                <w:sz w:val="18"/>
                <w:szCs w:val="18"/>
              </w:rPr>
              <w:t xml:space="preserve">Support </w:t>
            </w:r>
            <w:r w:rsidRPr="00904292">
              <w:rPr>
                <w:rFonts w:ascii="Arial" w:hAnsi="Arial" w:cs="Arial"/>
                <w:snapToGrid w:val="0"/>
                <w:sz w:val="18"/>
                <w:szCs w:val="18"/>
                <w:lang w:eastAsia="ja-JP"/>
              </w:rPr>
              <w:t>transmit</w:t>
            </w:r>
            <w:r w:rsidRPr="00904292">
              <w:rPr>
                <w:rFonts w:ascii="Arial" w:hAnsi="Arial" w:cs="Arial"/>
                <w:snapToGrid w:val="0"/>
                <w:sz w:val="18"/>
                <w:szCs w:val="18"/>
              </w:rPr>
              <w:t>ting</w:t>
            </w:r>
            <w:r w:rsidRPr="00904292">
              <w:rPr>
                <w:rFonts w:ascii="Arial" w:hAnsi="Arial" w:cs="Arial"/>
                <w:snapToGrid w:val="0"/>
                <w:sz w:val="18"/>
                <w:szCs w:val="18"/>
                <w:lang w:eastAsia="ja-JP"/>
              </w:rPr>
              <w:t xml:space="preserve"> </w:t>
            </w:r>
            <w:r w:rsidRPr="00904292">
              <w:rPr>
                <w:rFonts w:ascii="Arial" w:hAnsi="Arial" w:cs="Arial"/>
                <w:snapToGrid w:val="0"/>
                <w:sz w:val="18"/>
                <w:szCs w:val="18"/>
              </w:rPr>
              <w:t>SL-PRS and PSCCH within a slot without PSSCH in dedicated resource pool;</w:t>
            </w:r>
          </w:p>
          <w:p w14:paraId="3CF869BA"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SL-PRS according to the mapping rule between PSCCH and SL-PRS;</w:t>
            </w:r>
          </w:p>
          <w:p w14:paraId="20FCE558" w14:textId="77777777" w:rsidR="008B3D2E" w:rsidRPr="00904292" w:rsidRDefault="008B3D2E" w:rsidP="008B3D2E">
            <w:pPr>
              <w:pStyle w:val="B1"/>
              <w:spacing w:after="0"/>
              <w:rPr>
                <w:rFonts w:ascii="Arial" w:hAnsi="Arial" w:cs="Arial"/>
                <w:snapToGrid w:val="0"/>
                <w:sz w:val="18"/>
                <w:szCs w:val="18"/>
              </w:rPr>
            </w:pPr>
            <w:r w:rsidRPr="00904292">
              <w:rPr>
                <w:rFonts w:ascii="Arial" w:hAnsi="Arial" w:cs="Arial"/>
                <w:snapToGrid w:val="0"/>
                <w:sz w:val="18"/>
                <w:szCs w:val="18"/>
              </w:rPr>
              <w:t>-</w:t>
            </w:r>
            <w:r w:rsidRPr="00904292">
              <w:rPr>
                <w:rFonts w:ascii="Arial" w:hAnsi="Arial" w:cs="Arial"/>
                <w:snapToGrid w:val="0"/>
                <w:sz w:val="18"/>
                <w:szCs w:val="18"/>
                <w:lang w:eastAsia="ja-JP"/>
              </w:rPr>
              <w:tab/>
            </w:r>
            <w:r w:rsidRPr="00904292">
              <w:rPr>
                <w:rFonts w:ascii="Arial" w:hAnsi="Arial" w:cs="Arial"/>
                <w:snapToGrid w:val="0"/>
                <w:sz w:val="18"/>
                <w:szCs w:val="18"/>
              </w:rPr>
              <w:t>Support transmitting SCI format 1B.</w:t>
            </w:r>
          </w:p>
          <w:p w14:paraId="20F717D2" w14:textId="010452C0" w:rsidR="008B3D2E" w:rsidRPr="00904292" w:rsidRDefault="008B3D2E" w:rsidP="008B3D2E">
            <w:pPr>
              <w:pStyle w:val="TAL"/>
              <w:rPr>
                <w:b/>
                <w:bCs/>
                <w:noProof/>
              </w:rPr>
            </w:pPr>
            <w:r w:rsidRPr="00904292">
              <w:t xml:space="preserve">UE supporting this feature shall also support at least one of </w:t>
            </w:r>
            <w:r w:rsidRPr="00904292">
              <w:rPr>
                <w:i/>
                <w:iCs/>
                <w:lang w:eastAsia="ja-JP"/>
              </w:rPr>
              <w:t>sl-PRS-TxRandomSelection</w:t>
            </w:r>
            <w:ins w:id="547" w:author="Lenovo" w:date="2024-08-07T17:53:00Z">
              <w:r w:rsidR="00BE671A">
                <w:rPr>
                  <w:i/>
                  <w:iCs/>
                  <w:lang w:eastAsia="ja-JP"/>
                </w:rPr>
                <w:t>-r18</w:t>
              </w:r>
            </w:ins>
            <w:r w:rsidRPr="00904292">
              <w:rPr>
                <w:i/>
                <w:iCs/>
                <w:lang w:eastAsia="ja-JP"/>
              </w:rPr>
              <w:t xml:space="preserve"> </w:t>
            </w:r>
            <w:r w:rsidRPr="00904292">
              <w:rPr>
                <w:lang w:eastAsia="ja-JP"/>
              </w:rPr>
              <w:t xml:space="preserve">or </w:t>
            </w:r>
            <w:r w:rsidRPr="00904292">
              <w:rPr>
                <w:i/>
                <w:iCs/>
                <w:lang w:eastAsia="ja-JP"/>
              </w:rPr>
              <w:t>sl-PRS-TxUsingFullSensing-r18</w:t>
            </w:r>
            <w:r w:rsidRPr="00904292">
              <w:rPr>
                <w:lang w:eastAsia="ja-JP"/>
              </w:rPr>
              <w:t xml:space="preserve"> </w:t>
            </w:r>
            <w:r w:rsidRPr="00904292">
              <w:t>defined in TS 38.331 [2]</w:t>
            </w:r>
            <w:r w:rsidRPr="00904292">
              <w:rPr>
                <w:lang w:eastAsia="ja-JP"/>
              </w:rPr>
              <w:t>.</w:t>
            </w:r>
          </w:p>
        </w:tc>
      </w:tr>
    </w:tbl>
    <w:p w14:paraId="2676CF54" w14:textId="77777777" w:rsidR="00214EC8" w:rsidRPr="00904292" w:rsidRDefault="00214EC8" w:rsidP="00214EC8">
      <w:pPr>
        <w:rPr>
          <w:lang w:eastAsia="ja-JP"/>
        </w:rPr>
      </w:pPr>
    </w:p>
    <w:p w14:paraId="36FC8250" w14:textId="77777777" w:rsidR="00214EC8" w:rsidRPr="00904292" w:rsidRDefault="00214EC8" w:rsidP="00571A6C">
      <w:pPr>
        <w:pStyle w:val="Heading4"/>
        <w:rPr>
          <w:i/>
          <w:iCs/>
          <w:noProof/>
        </w:rPr>
      </w:pPr>
      <w:bookmarkStart w:id="548" w:name="_Toc149599467"/>
      <w:bookmarkStart w:id="549" w:name="_Toc171716013"/>
      <w:r w:rsidRPr="00904292">
        <w:rPr>
          <w:i/>
          <w:iCs/>
          <w:noProof/>
        </w:rPr>
        <w:t>–</w:t>
      </w:r>
      <w:r w:rsidRPr="00904292">
        <w:rPr>
          <w:i/>
          <w:iCs/>
          <w:noProof/>
        </w:rPr>
        <w:tab/>
        <w:t>CommonSL-PRS-MethodsIEsRequestAssistanceData</w:t>
      </w:r>
      <w:bookmarkEnd w:id="548"/>
      <w:bookmarkEnd w:id="549"/>
    </w:p>
    <w:p w14:paraId="102004C4" w14:textId="77777777" w:rsidR="00214EC8" w:rsidRPr="00904292" w:rsidRDefault="00214EC8" w:rsidP="00214EC8">
      <w:pPr>
        <w:pStyle w:val="PL"/>
        <w:shd w:val="clear" w:color="auto" w:fill="E6E6E6"/>
        <w:rPr>
          <w:lang w:eastAsia="en-GB"/>
        </w:rPr>
      </w:pPr>
      <w:r w:rsidRPr="00904292">
        <w:rPr>
          <w:lang w:eastAsia="en-GB"/>
        </w:rPr>
        <w:t>-- ASN1START</w:t>
      </w:r>
    </w:p>
    <w:p w14:paraId="3763948B"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TAG-COMMONSL-PRS-METHODSIESREQUESTASSISTANCEDATA-START</w:t>
      </w:r>
    </w:p>
    <w:p w14:paraId="02465AF6" w14:textId="77777777" w:rsidR="00214EC8" w:rsidRPr="00904292" w:rsidRDefault="00214EC8" w:rsidP="00214EC8">
      <w:pPr>
        <w:pStyle w:val="PL"/>
        <w:shd w:val="clear" w:color="auto" w:fill="E6E6E6"/>
        <w:rPr>
          <w:lang w:eastAsia="en-GB"/>
        </w:rPr>
      </w:pPr>
    </w:p>
    <w:p w14:paraId="601C4743" w14:textId="77777777" w:rsidR="00214EC8" w:rsidRPr="00904292" w:rsidRDefault="00214EC8" w:rsidP="00214EC8">
      <w:pPr>
        <w:pStyle w:val="PL"/>
        <w:shd w:val="clear" w:color="auto" w:fill="E6E6E6"/>
        <w:rPr>
          <w:lang w:eastAsia="en-GB"/>
        </w:rPr>
      </w:pPr>
      <w:r w:rsidRPr="00904292">
        <w:rPr>
          <w:lang w:eastAsia="en-GB"/>
        </w:rPr>
        <w:t>CommonSL-PRS-MethodsIEsRequestAssistanceData ::= SEQUENCE {</w:t>
      </w:r>
    </w:p>
    <w:p w14:paraId="2AC0FF05" w14:textId="0E3F089C" w:rsidR="00D916D8" w:rsidRPr="00904292" w:rsidRDefault="00C928B8" w:rsidP="00D916D8">
      <w:pPr>
        <w:pStyle w:val="PL"/>
        <w:shd w:val="clear" w:color="auto" w:fill="E6E6E6"/>
        <w:rPr>
          <w:lang w:eastAsia="en-GB"/>
        </w:rPr>
      </w:pPr>
      <w:r w:rsidRPr="00904292">
        <w:rPr>
          <w:lang w:eastAsia="en-GB"/>
        </w:rPr>
        <w:t xml:space="preserve">    sl-PRS-AssistanceDataInfoReq                 </w:t>
      </w:r>
      <w:r w:rsidR="00D916D8" w:rsidRPr="00904292">
        <w:rPr>
          <w:lang w:eastAsia="en-GB"/>
        </w:rPr>
        <w:t xml:space="preserve">    BIT STRING { sl-PRS-SequenceID-Req    (0),</w:t>
      </w:r>
    </w:p>
    <w:p w14:paraId="49043E14" w14:textId="77777777" w:rsidR="00D916D8" w:rsidRPr="00904292" w:rsidRDefault="00D916D8" w:rsidP="00D916D8">
      <w:pPr>
        <w:pStyle w:val="PL"/>
        <w:shd w:val="clear" w:color="auto" w:fill="E6E6E6"/>
        <w:rPr>
          <w:lang w:eastAsia="en-GB"/>
        </w:rPr>
      </w:pPr>
      <w:r w:rsidRPr="00904292">
        <w:rPr>
          <w:lang w:eastAsia="en-GB"/>
        </w:rPr>
        <w:t xml:space="preserve">                                                                  anchorUE-LocationInfoReq (1),</w:t>
      </w:r>
    </w:p>
    <w:p w14:paraId="152926D0" w14:textId="73025C2A" w:rsidR="00CC19AB" w:rsidRPr="00904292" w:rsidRDefault="00D916D8" w:rsidP="00CC19AB">
      <w:pPr>
        <w:pStyle w:val="PL"/>
        <w:shd w:val="clear" w:color="auto" w:fill="E6E6E6"/>
        <w:rPr>
          <w:lang w:eastAsia="en-GB"/>
        </w:rPr>
      </w:pPr>
      <w:r w:rsidRPr="00904292">
        <w:rPr>
          <w:lang w:eastAsia="en-GB"/>
        </w:rPr>
        <w:t xml:space="preserve">                                                                  arp-LocationInfoReq      (2)</w:t>
      </w:r>
      <w:r w:rsidR="00CC19AB" w:rsidRPr="00904292">
        <w:rPr>
          <w:lang w:eastAsia="en-GB"/>
        </w:rPr>
        <w:t>,</w:t>
      </w:r>
    </w:p>
    <w:p w14:paraId="42CE683F" w14:textId="66C2BDAC" w:rsidR="00D916D8" w:rsidRPr="00904292" w:rsidRDefault="00CC19AB" w:rsidP="00CC19AB">
      <w:pPr>
        <w:pStyle w:val="PL"/>
        <w:shd w:val="clear" w:color="auto" w:fill="E6E6E6"/>
        <w:rPr>
          <w:lang w:eastAsia="en-GB"/>
        </w:rPr>
      </w:pPr>
      <w:r w:rsidRPr="00904292">
        <w:rPr>
          <w:lang w:eastAsia="en-GB"/>
        </w:rPr>
        <w:t xml:space="preserve">                                                                  sl-POS-ARP-ID-Tx-Req     (3)</w:t>
      </w:r>
    </w:p>
    <w:p w14:paraId="038210B5" w14:textId="2339EEF6" w:rsidR="00C928B8" w:rsidRPr="00904292" w:rsidRDefault="00D916D8" w:rsidP="00D916D8">
      <w:pPr>
        <w:pStyle w:val="PL"/>
        <w:shd w:val="clear" w:color="auto" w:fill="E6E6E6"/>
        <w:rPr>
          <w:lang w:eastAsia="en-GB"/>
        </w:rPr>
      </w:pPr>
      <w:r w:rsidRPr="00904292">
        <w:rPr>
          <w:lang w:eastAsia="en-GB"/>
        </w:rPr>
        <w:t xml:space="preserve">    }    (SIZE (1..8))                                                 </w:t>
      </w:r>
      <w:r w:rsidR="00C928B8" w:rsidRPr="00904292">
        <w:rPr>
          <w:lang w:eastAsia="en-GB"/>
        </w:rPr>
        <w:t xml:space="preserve">                    </w:t>
      </w:r>
      <w:r w:rsidRPr="00904292">
        <w:rPr>
          <w:lang w:eastAsia="en-GB"/>
        </w:rPr>
        <w:t xml:space="preserve">       </w:t>
      </w:r>
      <w:r w:rsidR="00C928B8" w:rsidRPr="00904292">
        <w:rPr>
          <w:lang w:eastAsia="en-GB"/>
        </w:rPr>
        <w:t>OPTIONAL,</w:t>
      </w:r>
    </w:p>
    <w:p w14:paraId="4457B796" w14:textId="77777777" w:rsidR="00630A15" w:rsidRPr="00904292" w:rsidRDefault="00C14ECB" w:rsidP="00630A15">
      <w:pPr>
        <w:pStyle w:val="PL"/>
        <w:shd w:val="clear" w:color="auto" w:fill="E6E6E6"/>
        <w:rPr>
          <w:lang w:eastAsia="en-GB"/>
        </w:rPr>
      </w:pPr>
      <w:r w:rsidRPr="00904292">
        <w:rPr>
          <w:lang w:eastAsia="en-GB"/>
        </w:rPr>
        <w:t xml:space="preserve">    </w:t>
      </w:r>
      <w:r w:rsidR="00630A15" w:rsidRPr="00904292">
        <w:rPr>
          <w:lang w:eastAsia="en-GB"/>
        </w:rPr>
        <w:t>...</w:t>
      </w:r>
    </w:p>
    <w:p w14:paraId="742AD4B9" w14:textId="77777777" w:rsidR="00214EC8" w:rsidRPr="00904292" w:rsidRDefault="00214EC8" w:rsidP="00214EC8">
      <w:pPr>
        <w:pStyle w:val="PL"/>
        <w:shd w:val="clear" w:color="auto" w:fill="E6E6E6"/>
        <w:rPr>
          <w:lang w:eastAsia="en-GB"/>
        </w:rPr>
      </w:pPr>
    </w:p>
    <w:p w14:paraId="2A2FB83E" w14:textId="77777777" w:rsidR="00214EC8" w:rsidRPr="00904292" w:rsidRDefault="00214EC8" w:rsidP="00214EC8">
      <w:pPr>
        <w:pStyle w:val="PL"/>
        <w:shd w:val="clear" w:color="auto" w:fill="E6E6E6"/>
        <w:rPr>
          <w:lang w:eastAsia="en-GB"/>
        </w:rPr>
      </w:pPr>
      <w:r w:rsidRPr="00904292">
        <w:rPr>
          <w:lang w:eastAsia="en-GB"/>
        </w:rPr>
        <w:t>}</w:t>
      </w:r>
    </w:p>
    <w:p w14:paraId="03BBDFE5" w14:textId="77777777" w:rsidR="00214EC8" w:rsidRPr="00904292" w:rsidRDefault="00214EC8" w:rsidP="00214EC8">
      <w:pPr>
        <w:pStyle w:val="PL"/>
        <w:shd w:val="clear" w:color="auto" w:fill="E6E6E6"/>
        <w:rPr>
          <w:lang w:eastAsia="en-GB"/>
        </w:rPr>
      </w:pPr>
      <w:r w:rsidRPr="00904292">
        <w:rPr>
          <w:lang w:eastAsia="en-GB"/>
        </w:rPr>
        <w:t>-- TAG-COMMONSL-PRS-METHODSIESREQUESTASSISTANCEDATA-STOP</w:t>
      </w:r>
    </w:p>
    <w:p w14:paraId="5988FE99" w14:textId="77777777" w:rsidR="00214EC8" w:rsidRPr="00904292" w:rsidRDefault="00214EC8" w:rsidP="00214EC8">
      <w:pPr>
        <w:pStyle w:val="PL"/>
        <w:shd w:val="clear" w:color="auto" w:fill="E6E6E6"/>
        <w:rPr>
          <w:lang w:eastAsia="en-GB"/>
        </w:rPr>
      </w:pPr>
      <w:r w:rsidRPr="00904292">
        <w:rPr>
          <w:lang w:eastAsia="en-GB"/>
        </w:rPr>
        <w:t>-- ASN1STOP</w:t>
      </w:r>
    </w:p>
    <w:p w14:paraId="779C2C70"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904292" w:rsidRDefault="00630A15" w:rsidP="00E253E1">
            <w:pPr>
              <w:pStyle w:val="TAH"/>
              <w:rPr>
                <w:szCs w:val="22"/>
                <w:lang w:eastAsia="sv-SE"/>
              </w:rPr>
            </w:pPr>
            <w:r w:rsidRPr="00904292">
              <w:rPr>
                <w:i/>
                <w:noProof/>
              </w:rPr>
              <w:t>CommonSL-PRS-MethodsIEsRequestAssistanceData</w:t>
            </w:r>
            <w:r w:rsidRPr="00904292">
              <w:rPr>
                <w:noProof/>
              </w:rPr>
              <w:t xml:space="preserve"> </w:t>
            </w:r>
            <w:r w:rsidRPr="00904292">
              <w:rPr>
                <w:iCs/>
                <w:noProof/>
              </w:rPr>
              <w:t>field descriptions</w:t>
            </w:r>
          </w:p>
        </w:tc>
      </w:tr>
      <w:tr w:rsidR="00606651" w:rsidRPr="00904292"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904292" w:rsidRDefault="00C928B8" w:rsidP="00C928B8">
            <w:pPr>
              <w:pStyle w:val="TAL"/>
              <w:rPr>
                <w:b/>
                <w:bCs/>
                <w:i/>
                <w:noProof/>
              </w:rPr>
            </w:pPr>
            <w:r w:rsidRPr="00904292">
              <w:rPr>
                <w:b/>
                <w:bCs/>
                <w:i/>
                <w:noProof/>
              </w:rPr>
              <w:t>sl-PRS-AssistanceDataInfoReq</w:t>
            </w:r>
          </w:p>
          <w:p w14:paraId="373B416E" w14:textId="77777777" w:rsidR="00D916D8" w:rsidRPr="00904292" w:rsidRDefault="00C928B8" w:rsidP="00D916D8">
            <w:pPr>
              <w:pStyle w:val="TAL"/>
              <w:rPr>
                <w:noProof/>
              </w:rPr>
            </w:pPr>
            <w:r w:rsidRPr="00904292">
              <w:rPr>
                <w:bCs/>
                <w:noProof/>
              </w:rPr>
              <w:t>This field indicates the SL PRS Assistance Data requested</w:t>
            </w:r>
            <w:r w:rsidRPr="00904292">
              <w:rPr>
                <w:noProof/>
              </w:rPr>
              <w:t>.</w:t>
            </w:r>
          </w:p>
          <w:p w14:paraId="7749F5A5" w14:textId="4883D24D"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field </w:t>
            </w:r>
            <w:r w:rsidRPr="00904292">
              <w:rPr>
                <w:rFonts w:ascii="Arial" w:hAnsi="Arial" w:cs="Arial"/>
                <w:i/>
                <w:noProof/>
                <w:sz w:val="18"/>
                <w:szCs w:val="18"/>
              </w:rPr>
              <w:t xml:space="preserve">sl-PRS-SequenceID </w:t>
            </w:r>
            <w:r w:rsidRPr="00904292">
              <w:rPr>
                <w:rFonts w:ascii="Arial" w:hAnsi="Arial" w:cs="Arial"/>
                <w:iCs/>
                <w:noProof/>
                <w:sz w:val="18"/>
                <w:szCs w:val="18"/>
              </w:rPr>
              <w:t>in</w:t>
            </w:r>
            <w:ins w:id="550" w:author="Lenovo" w:date="2024-08-07T17:53:00Z">
              <w:r w:rsidR="00BE671A">
                <w:rPr>
                  <w:rFonts w:ascii="Arial" w:hAnsi="Arial" w:cs="Arial"/>
                  <w:iCs/>
                  <w:noProof/>
                  <w:sz w:val="18"/>
                  <w:szCs w:val="18"/>
                </w:rPr>
                <w:t xml:space="preserve"> IE</w:t>
              </w:r>
            </w:ins>
            <w:r w:rsidRPr="00904292">
              <w:rPr>
                <w:rFonts w:ascii="Arial" w:hAnsi="Arial" w:cs="Arial"/>
                <w:iCs/>
                <w:noProof/>
                <w:sz w:val="18"/>
                <w:szCs w:val="18"/>
              </w:rPr>
              <w:t xml:space="preserve">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6B61AF3A" w14:textId="4958E400" w:rsidR="00D916D8" w:rsidRPr="00904292" w:rsidRDefault="00D916D8" w:rsidP="00D916D8">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field </w:t>
            </w:r>
            <w:r w:rsidRPr="00904292">
              <w:rPr>
                <w:rFonts w:ascii="Arial" w:hAnsi="Arial" w:cs="Arial"/>
                <w:i/>
                <w:noProof/>
                <w:sz w:val="18"/>
                <w:szCs w:val="18"/>
              </w:rPr>
              <w:t>anchorUE-LocationInformation</w:t>
            </w:r>
            <w:r w:rsidRPr="00904292" w:rsidDel="00C43973">
              <w:rPr>
                <w:rFonts w:ascii="Arial" w:hAnsi="Arial" w:cs="Arial"/>
                <w:i/>
                <w:noProof/>
                <w:sz w:val="18"/>
                <w:szCs w:val="18"/>
              </w:rPr>
              <w:t xml:space="preserve"> </w:t>
            </w:r>
            <w:r w:rsidRPr="00904292">
              <w:rPr>
                <w:rFonts w:ascii="Arial" w:hAnsi="Arial" w:cs="Arial"/>
                <w:iCs/>
                <w:noProof/>
                <w:sz w:val="18"/>
                <w:szCs w:val="18"/>
              </w:rPr>
              <w:t>in</w:t>
            </w:r>
            <w:ins w:id="551" w:author="Lenovo" w:date="2024-08-07T17:53:00Z">
              <w:r w:rsidR="00BE671A">
                <w:rPr>
                  <w:rFonts w:ascii="Arial" w:hAnsi="Arial" w:cs="Arial"/>
                  <w:iCs/>
                  <w:noProof/>
                  <w:sz w:val="18"/>
                  <w:szCs w:val="18"/>
                </w:rPr>
                <w:t xml:space="preserve"> IE</w:t>
              </w:r>
            </w:ins>
            <w:r w:rsidRPr="00904292">
              <w:rPr>
                <w:rFonts w:ascii="Arial" w:hAnsi="Arial" w:cs="Arial"/>
                <w:iCs/>
                <w:noProof/>
                <w:sz w:val="18"/>
                <w:szCs w:val="18"/>
              </w:rPr>
              <w:t xml:space="preserve"> </w:t>
            </w:r>
            <w:r w:rsidRPr="00904292">
              <w:rPr>
                <w:rFonts w:ascii="Arial" w:hAnsi="Arial" w:cs="Arial"/>
                <w:i/>
                <w:noProof/>
                <w:sz w:val="18"/>
                <w:szCs w:val="18"/>
              </w:rPr>
              <w:t xml:space="preserve">CommonSL-PRS-MethodsIEsProvideAssistanceData </w:t>
            </w:r>
            <w:r w:rsidRPr="00904292">
              <w:rPr>
                <w:rFonts w:ascii="Arial" w:hAnsi="Arial" w:cs="Arial"/>
                <w:iCs/>
                <w:noProof/>
                <w:sz w:val="18"/>
                <w:szCs w:val="18"/>
              </w:rPr>
              <w:t>is requested or not;</w:t>
            </w:r>
          </w:p>
          <w:p w14:paraId="3BD48CAE" w14:textId="50AA6C1A" w:rsidR="00C928B8" w:rsidRPr="00904292" w:rsidRDefault="00D916D8" w:rsidP="00606651">
            <w:pPr>
              <w:pStyle w:val="TAL"/>
              <w:ind w:left="568" w:hanging="284"/>
              <w:rPr>
                <w:rFonts w:eastAsia="Yu Mincho" w:cs="Arial"/>
                <w:iCs/>
                <w:noProof/>
                <w:szCs w:val="18"/>
                <w:lang w:eastAsia="ja-JP"/>
              </w:rPr>
            </w:pPr>
            <w:r w:rsidRPr="00904292">
              <w:rPr>
                <w:rFonts w:cs="Arial"/>
                <w:noProof/>
                <w:szCs w:val="18"/>
              </w:rPr>
              <w:t>-</w:t>
            </w:r>
            <w:r w:rsidRPr="00904292">
              <w:rPr>
                <w:rFonts w:cs="Arial"/>
                <w:snapToGrid w:val="0"/>
                <w:szCs w:val="18"/>
              </w:rPr>
              <w:tab/>
            </w:r>
            <w:r w:rsidRPr="00904292">
              <w:rPr>
                <w:rFonts w:cs="Arial"/>
                <w:bCs/>
                <w:iCs/>
                <w:noProof/>
                <w:szCs w:val="18"/>
              </w:rPr>
              <w:t>bit 2 indicates</w:t>
            </w:r>
            <w:r w:rsidRPr="00904292">
              <w:rPr>
                <w:rFonts w:cs="Arial"/>
                <w:iCs/>
                <w:noProof/>
                <w:szCs w:val="18"/>
              </w:rPr>
              <w:t xml:space="preserve"> whether the field </w:t>
            </w:r>
            <w:r w:rsidRPr="00904292">
              <w:rPr>
                <w:rFonts w:cs="Arial"/>
                <w:i/>
                <w:noProof/>
                <w:szCs w:val="18"/>
              </w:rPr>
              <w:t xml:space="preserve">arp-LocationInfo </w:t>
            </w:r>
            <w:r w:rsidRPr="00904292">
              <w:rPr>
                <w:rFonts w:cs="Arial"/>
                <w:iCs/>
                <w:noProof/>
                <w:szCs w:val="18"/>
              </w:rPr>
              <w:t>in</w:t>
            </w:r>
            <w:ins w:id="552" w:author="Lenovo" w:date="2024-08-07T17:53:00Z">
              <w:r w:rsidR="00BE671A">
                <w:rPr>
                  <w:rFonts w:cs="Arial"/>
                  <w:iCs/>
                  <w:noProof/>
                  <w:szCs w:val="18"/>
                </w:rPr>
                <w:t xml:space="preserve"> IE</w:t>
              </w:r>
            </w:ins>
            <w:r w:rsidRPr="00904292">
              <w:rPr>
                <w:rFonts w:cs="Arial"/>
                <w:iCs/>
                <w:noProof/>
                <w:szCs w:val="18"/>
              </w:rPr>
              <w:t xml:space="preserve"> </w:t>
            </w:r>
            <w:r w:rsidRPr="00904292">
              <w:rPr>
                <w:rFonts w:cs="Arial"/>
                <w:i/>
                <w:noProof/>
                <w:szCs w:val="18"/>
              </w:rPr>
              <w:t xml:space="preserve">CommonSL-PRS-MethodsIEsProvideAssistanceData </w:t>
            </w:r>
            <w:r w:rsidRPr="00904292">
              <w:rPr>
                <w:rFonts w:cs="Arial"/>
                <w:iCs/>
                <w:noProof/>
                <w:szCs w:val="18"/>
              </w:rPr>
              <w:t>is requested or not;</w:t>
            </w:r>
          </w:p>
          <w:p w14:paraId="1D8C40AE" w14:textId="32E074A1" w:rsidR="004A2D0A" w:rsidRPr="00904292" w:rsidRDefault="004A2D0A" w:rsidP="00606651">
            <w:pPr>
              <w:pStyle w:val="TAL"/>
              <w:ind w:left="568" w:hanging="284"/>
              <w:rPr>
                <w:rFonts w:eastAsia="Yu Mincho"/>
                <w:szCs w:val="22"/>
                <w:lang w:eastAsia="ja-JP"/>
              </w:rPr>
            </w:pPr>
            <w:r w:rsidRPr="00904292">
              <w:rPr>
                <w:rFonts w:eastAsia="Yu Mincho"/>
                <w:szCs w:val="22"/>
                <w:lang w:eastAsia="ja-JP"/>
              </w:rPr>
              <w:t>-</w:t>
            </w:r>
            <w:r w:rsidRPr="00904292">
              <w:rPr>
                <w:rFonts w:cs="Arial"/>
                <w:snapToGrid w:val="0"/>
                <w:szCs w:val="18"/>
              </w:rPr>
              <w:tab/>
            </w:r>
            <w:r w:rsidRPr="00904292">
              <w:rPr>
                <w:rFonts w:eastAsia="Yu Mincho"/>
                <w:szCs w:val="22"/>
                <w:lang w:eastAsia="ja-JP"/>
              </w:rPr>
              <w:t xml:space="preserve">bit 3 indicates whether the field </w:t>
            </w:r>
            <w:r w:rsidRPr="00904292">
              <w:rPr>
                <w:rFonts w:eastAsia="Yu Mincho"/>
                <w:i/>
                <w:iCs/>
                <w:szCs w:val="22"/>
                <w:lang w:eastAsia="ja-JP"/>
              </w:rPr>
              <w:t>sl-POS-ARP-ID-Tx</w:t>
            </w:r>
            <w:r w:rsidRPr="00904292">
              <w:rPr>
                <w:rFonts w:eastAsia="Yu Mincho"/>
                <w:szCs w:val="22"/>
                <w:lang w:eastAsia="ja-JP"/>
              </w:rPr>
              <w:t xml:space="preserve"> in</w:t>
            </w:r>
            <w:ins w:id="553" w:author="Lenovo" w:date="2024-08-07T17:53:00Z">
              <w:r w:rsidR="00BE671A">
                <w:rPr>
                  <w:rFonts w:eastAsia="Yu Mincho"/>
                  <w:szCs w:val="22"/>
                  <w:lang w:eastAsia="ja-JP"/>
                </w:rPr>
                <w:t xml:space="preserve"> IE</w:t>
              </w:r>
            </w:ins>
            <w:r w:rsidRPr="00904292">
              <w:rPr>
                <w:rFonts w:eastAsia="Yu Mincho"/>
                <w:szCs w:val="22"/>
                <w:lang w:eastAsia="ja-JP"/>
              </w:rPr>
              <w:t xml:space="preserve"> </w:t>
            </w:r>
            <w:r w:rsidRPr="00904292">
              <w:rPr>
                <w:rFonts w:eastAsia="Yu Mincho"/>
                <w:i/>
                <w:iCs/>
                <w:szCs w:val="22"/>
                <w:lang w:eastAsia="ja-JP"/>
              </w:rPr>
              <w:t>CommonSL-PRS-MethodsIEsProvideAssistanceData</w:t>
            </w:r>
            <w:r w:rsidRPr="00904292">
              <w:rPr>
                <w:rFonts w:eastAsia="Yu Mincho"/>
                <w:szCs w:val="22"/>
                <w:lang w:eastAsia="ja-JP"/>
              </w:rPr>
              <w:t xml:space="preserve"> is requested or not.</w:t>
            </w:r>
          </w:p>
        </w:tc>
      </w:tr>
    </w:tbl>
    <w:p w14:paraId="50A7B4FE" w14:textId="77777777" w:rsidR="00630A15" w:rsidRPr="00904292" w:rsidRDefault="00630A15" w:rsidP="00214EC8">
      <w:pPr>
        <w:rPr>
          <w:lang w:eastAsia="ja-JP"/>
        </w:rPr>
      </w:pPr>
    </w:p>
    <w:p w14:paraId="4CD75B26" w14:textId="77777777" w:rsidR="00214EC8" w:rsidRPr="00904292" w:rsidRDefault="00214EC8" w:rsidP="00571A6C">
      <w:pPr>
        <w:pStyle w:val="Heading4"/>
        <w:rPr>
          <w:i/>
          <w:iCs/>
          <w:noProof/>
        </w:rPr>
      </w:pPr>
      <w:bookmarkStart w:id="554" w:name="_Toc149599468"/>
      <w:bookmarkStart w:id="555" w:name="_Toc171716014"/>
      <w:r w:rsidRPr="00904292">
        <w:rPr>
          <w:i/>
          <w:iCs/>
          <w:noProof/>
        </w:rPr>
        <w:lastRenderedPageBreak/>
        <w:t>–</w:t>
      </w:r>
      <w:r w:rsidRPr="00904292">
        <w:rPr>
          <w:i/>
          <w:iCs/>
          <w:noProof/>
        </w:rPr>
        <w:tab/>
        <w:t>CommonSL-PRS-MethodsIEsProvideAssistanceData</w:t>
      </w:r>
      <w:bookmarkEnd w:id="554"/>
      <w:bookmarkEnd w:id="555"/>
    </w:p>
    <w:p w14:paraId="7CD0A9B3" w14:textId="77777777" w:rsidR="00214EC8" w:rsidRPr="00904292" w:rsidRDefault="00214EC8" w:rsidP="00214EC8">
      <w:pPr>
        <w:pStyle w:val="PL"/>
        <w:shd w:val="clear" w:color="auto" w:fill="E6E6E6"/>
        <w:rPr>
          <w:lang w:eastAsia="en-GB"/>
        </w:rPr>
      </w:pPr>
      <w:r w:rsidRPr="00904292">
        <w:rPr>
          <w:lang w:eastAsia="en-GB"/>
        </w:rPr>
        <w:t>-- ASN1START</w:t>
      </w:r>
    </w:p>
    <w:p w14:paraId="6C0B439E"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TAG-COMMONSL-PRS-METHODSIESPROVIDEASSISTANCEDDATA-START</w:t>
      </w:r>
    </w:p>
    <w:p w14:paraId="072DED87" w14:textId="77777777" w:rsidR="00214EC8" w:rsidRPr="00904292" w:rsidRDefault="00214EC8" w:rsidP="00214EC8">
      <w:pPr>
        <w:pStyle w:val="PL"/>
        <w:shd w:val="clear" w:color="auto" w:fill="E6E6E6"/>
        <w:rPr>
          <w:lang w:eastAsia="en-GB"/>
        </w:rPr>
      </w:pPr>
    </w:p>
    <w:p w14:paraId="07FE0187" w14:textId="77777777" w:rsidR="00214EC8" w:rsidRPr="00904292" w:rsidRDefault="00214EC8" w:rsidP="00214EC8">
      <w:pPr>
        <w:pStyle w:val="PL"/>
        <w:shd w:val="clear" w:color="auto" w:fill="E6E6E6"/>
        <w:rPr>
          <w:lang w:eastAsia="en-GB"/>
        </w:rPr>
      </w:pPr>
      <w:r w:rsidRPr="00904292">
        <w:rPr>
          <w:lang w:eastAsia="en-GB"/>
        </w:rPr>
        <w:t>CommonSL-PRS-MethodsIEsProvideAssistanceData ::= SEQUENCE {</w:t>
      </w:r>
    </w:p>
    <w:p w14:paraId="368D5556" w14:textId="2956A315" w:rsidR="00214EC8" w:rsidRPr="00904292" w:rsidRDefault="00CB75E5" w:rsidP="00214EC8">
      <w:pPr>
        <w:pStyle w:val="PL"/>
        <w:shd w:val="clear" w:color="auto" w:fill="E6E6E6"/>
        <w:rPr>
          <w:lang w:eastAsia="en-GB"/>
        </w:rPr>
      </w:pPr>
      <w:r w:rsidRPr="00904292">
        <w:rPr>
          <w:lang w:eastAsia="en-GB"/>
        </w:rPr>
        <w:t xml:space="preserve">    sl-PRS-AssistanceData</w:t>
      </w:r>
      <w:r w:rsidR="00165F30" w:rsidRPr="00904292">
        <w:rPr>
          <w:lang w:eastAsia="en-GB"/>
        </w:rPr>
        <w:t>Info</w:t>
      </w:r>
      <w:r w:rsidRPr="00904292">
        <w:rPr>
          <w:lang w:eastAsia="en-GB"/>
        </w:rPr>
        <w:t xml:space="preserve">                        SEQUENCE (SIZE (1..</w:t>
      </w:r>
      <w:r w:rsidR="00751BA0" w:rsidRPr="00904292">
        <w:rPr>
          <w:lang w:eastAsia="en-GB"/>
        </w:rPr>
        <w:t>maxNrOfUEs</w:t>
      </w:r>
      <w:r w:rsidRPr="00904292">
        <w:rPr>
          <w:lang w:eastAsia="en-GB"/>
        </w:rPr>
        <w:t>)) OF SL-PRS-</w:t>
      </w:r>
      <w:r w:rsidR="00165F30" w:rsidRPr="00904292">
        <w:rPr>
          <w:lang w:eastAsia="en-GB"/>
        </w:rPr>
        <w:t xml:space="preserve">AssistanceData                </w:t>
      </w:r>
      <w:r w:rsidRPr="00904292">
        <w:rPr>
          <w:lang w:eastAsia="en-GB"/>
        </w:rPr>
        <w:t>OPTIONAL,</w:t>
      </w:r>
    </w:p>
    <w:p w14:paraId="6FA0FBFB" w14:textId="77777777" w:rsidR="00CC19AB" w:rsidRPr="00904292" w:rsidRDefault="00CC19AB" w:rsidP="00CC19AB">
      <w:pPr>
        <w:pStyle w:val="PL"/>
        <w:shd w:val="clear" w:color="auto" w:fill="E6E6E6"/>
        <w:rPr>
          <w:lang w:eastAsia="en-GB"/>
        </w:rPr>
      </w:pPr>
      <w:r w:rsidRPr="00904292">
        <w:rPr>
          <w:lang w:eastAsia="en-GB"/>
        </w:rPr>
        <w:t xml:space="preserve">    sl-PRS-Error                                     SL-PRS-AssistanceDataError                                              OPTIONAL,</w:t>
      </w:r>
    </w:p>
    <w:p w14:paraId="5AC938FA" w14:textId="77777777" w:rsidR="00CB75E5" w:rsidRPr="00904292" w:rsidRDefault="00CB75E5" w:rsidP="00CB75E5">
      <w:pPr>
        <w:pStyle w:val="PL"/>
        <w:shd w:val="clear" w:color="auto" w:fill="E6E6E6"/>
        <w:rPr>
          <w:lang w:eastAsia="en-GB"/>
        </w:rPr>
      </w:pPr>
      <w:r w:rsidRPr="00904292">
        <w:rPr>
          <w:lang w:eastAsia="en-GB"/>
        </w:rPr>
        <w:t xml:space="preserve">    ...</w:t>
      </w:r>
    </w:p>
    <w:p w14:paraId="749BA7C2" w14:textId="77777777" w:rsidR="00214EC8" w:rsidRPr="00904292" w:rsidRDefault="00214EC8" w:rsidP="00214EC8">
      <w:pPr>
        <w:pStyle w:val="PL"/>
        <w:shd w:val="clear" w:color="auto" w:fill="E6E6E6"/>
        <w:rPr>
          <w:lang w:eastAsia="en-GB"/>
        </w:rPr>
      </w:pPr>
      <w:r w:rsidRPr="00904292">
        <w:rPr>
          <w:lang w:eastAsia="en-GB"/>
        </w:rPr>
        <w:t>}</w:t>
      </w:r>
    </w:p>
    <w:p w14:paraId="127FAE9F" w14:textId="77777777" w:rsidR="00214EC8" w:rsidRPr="00904292" w:rsidRDefault="00214EC8" w:rsidP="00214EC8">
      <w:pPr>
        <w:pStyle w:val="PL"/>
        <w:shd w:val="clear" w:color="auto" w:fill="E6E6E6"/>
        <w:rPr>
          <w:lang w:eastAsia="en-GB"/>
        </w:rPr>
      </w:pPr>
    </w:p>
    <w:p w14:paraId="475AC807" w14:textId="77777777" w:rsidR="00CB75E5" w:rsidRPr="00904292" w:rsidRDefault="00CB75E5" w:rsidP="00CB75E5">
      <w:pPr>
        <w:pStyle w:val="PL"/>
        <w:shd w:val="clear" w:color="auto" w:fill="E6E6E6"/>
        <w:rPr>
          <w:lang w:eastAsia="en-GB"/>
        </w:rPr>
      </w:pPr>
      <w:r w:rsidRPr="00904292">
        <w:rPr>
          <w:lang w:eastAsia="en-GB"/>
        </w:rPr>
        <w:t>SL-PRS-</w:t>
      </w:r>
      <w:r w:rsidR="00165F30" w:rsidRPr="00904292">
        <w:rPr>
          <w:lang w:eastAsia="en-GB"/>
        </w:rPr>
        <w:t>AssistanceData</w:t>
      </w:r>
      <w:r w:rsidRPr="00904292">
        <w:rPr>
          <w:lang w:eastAsia="en-GB"/>
        </w:rPr>
        <w:t xml:space="preserve"> ::= SEQUENCE {</w:t>
      </w:r>
    </w:p>
    <w:p w14:paraId="00B88C37" w14:textId="77777777" w:rsidR="00165F30" w:rsidRPr="00904292" w:rsidRDefault="00165F30" w:rsidP="00CB75E5">
      <w:pPr>
        <w:pStyle w:val="PL"/>
        <w:shd w:val="clear" w:color="auto" w:fill="E6E6E6"/>
        <w:rPr>
          <w:lang w:eastAsia="en-GB"/>
        </w:rPr>
      </w:pPr>
      <w:r w:rsidRPr="00904292">
        <w:rPr>
          <w:lang w:eastAsia="en-GB"/>
        </w:rPr>
        <w:t xml:space="preserve">    </w:t>
      </w:r>
      <w:r w:rsidR="00C10C6A" w:rsidRPr="00904292">
        <w:rPr>
          <w:lang w:eastAsia="en-GB"/>
        </w:rPr>
        <w:t xml:space="preserve">applicationLayerID        </w:t>
      </w:r>
      <w:r w:rsidR="00751BA0" w:rsidRPr="00904292">
        <w:rPr>
          <w:lang w:eastAsia="en-GB"/>
        </w:rPr>
        <w:t xml:space="preserve">    </w:t>
      </w:r>
      <w:r w:rsidR="00C10C6A" w:rsidRPr="00904292">
        <w:rPr>
          <w:lang w:eastAsia="en-GB"/>
        </w:rPr>
        <w:t>OCTET STRING</w:t>
      </w:r>
      <w:r w:rsidRPr="00904292">
        <w:rPr>
          <w:lang w:eastAsia="en-GB"/>
        </w:rPr>
        <w:t>,</w:t>
      </w:r>
    </w:p>
    <w:p w14:paraId="42E7BB06" w14:textId="1625F177" w:rsidR="0013242F" w:rsidRPr="00904292" w:rsidRDefault="0013242F" w:rsidP="00CB75E5">
      <w:pPr>
        <w:pStyle w:val="PL"/>
        <w:shd w:val="clear" w:color="auto" w:fill="E6E6E6"/>
        <w:rPr>
          <w:lang w:eastAsia="en-GB"/>
        </w:rPr>
      </w:pPr>
      <w:r w:rsidRPr="00904292">
        <w:rPr>
          <w:lang w:eastAsia="en-GB"/>
        </w:rPr>
        <w:t xml:space="preserve">    sl-PRS-SequenceID         </w:t>
      </w:r>
      <w:r w:rsidR="00751BA0" w:rsidRPr="00904292">
        <w:rPr>
          <w:lang w:eastAsia="en-GB"/>
        </w:rPr>
        <w:t xml:space="preserve">    </w:t>
      </w:r>
      <w:r w:rsidRPr="00904292">
        <w:rPr>
          <w:lang w:eastAsia="en-GB"/>
        </w:rPr>
        <w:t xml:space="preserve">INTEGER(0..4095)    </w:t>
      </w:r>
      <w:r w:rsidR="00751BA0" w:rsidRPr="00904292">
        <w:rPr>
          <w:lang w:eastAsia="en-GB"/>
        </w:rPr>
        <w:t xml:space="preserve">          </w:t>
      </w:r>
      <w:r w:rsidRPr="00904292">
        <w:rPr>
          <w:lang w:eastAsia="en-GB"/>
        </w:rPr>
        <w:t xml:space="preserve">OPTIONAL,  -- SL PRS sequence </w:t>
      </w:r>
      <w:r w:rsidR="00751BA0" w:rsidRPr="00904292">
        <w:rPr>
          <w:lang w:eastAsia="en-GB"/>
        </w:rPr>
        <w:t>ID for transmitting SL-PRS</w:t>
      </w:r>
    </w:p>
    <w:p w14:paraId="6DE372B7" w14:textId="77777777" w:rsidR="00751BA0" w:rsidRPr="00904292" w:rsidRDefault="00751BA0" w:rsidP="00751BA0">
      <w:pPr>
        <w:pStyle w:val="PL"/>
        <w:shd w:val="clear" w:color="auto" w:fill="E6E6E6"/>
        <w:rPr>
          <w:lang w:eastAsia="en-GB"/>
        </w:rPr>
      </w:pPr>
      <w:r w:rsidRPr="00904292">
        <w:rPr>
          <w:lang w:eastAsia="en-GB"/>
        </w:rPr>
        <w:t xml:space="preserve">    anchorUE-LocationInformation  AnchorLocationCoordinates     OPTIONAL,</w:t>
      </w:r>
    </w:p>
    <w:p w14:paraId="49B4BA5C" w14:textId="77777777" w:rsidR="00751BA0" w:rsidRPr="00904292" w:rsidRDefault="00751BA0" w:rsidP="00751BA0">
      <w:pPr>
        <w:pStyle w:val="PL"/>
        <w:shd w:val="clear" w:color="auto" w:fill="E6E6E6"/>
        <w:rPr>
          <w:lang w:eastAsia="en-GB"/>
        </w:rPr>
      </w:pPr>
      <w:r w:rsidRPr="00904292">
        <w:rPr>
          <w:lang w:eastAsia="en-GB"/>
        </w:rPr>
        <w:t xml:space="preserve">    arp-LocationInfo              ARP-LocationInfo              OPTIONAL,</w:t>
      </w:r>
    </w:p>
    <w:p w14:paraId="355E3A35" w14:textId="77777777" w:rsidR="00751BA0" w:rsidRPr="00904292" w:rsidRDefault="00751BA0" w:rsidP="00751BA0">
      <w:pPr>
        <w:pStyle w:val="PL"/>
        <w:shd w:val="clear" w:color="auto" w:fill="E6E6E6"/>
        <w:rPr>
          <w:lang w:eastAsia="en-GB"/>
        </w:rPr>
      </w:pPr>
      <w:r w:rsidRPr="00904292">
        <w:rPr>
          <w:lang w:eastAsia="en-GB"/>
        </w:rPr>
        <w:t xml:space="preserve">    sl-PRS-TxInfo                 SL-PRS-TxInfo                 OPTIONAL,</w:t>
      </w:r>
    </w:p>
    <w:p w14:paraId="5F835EDB" w14:textId="77777777" w:rsidR="00CC19AB" w:rsidRPr="00904292" w:rsidRDefault="00CC19AB" w:rsidP="00CC19AB">
      <w:pPr>
        <w:pStyle w:val="PL"/>
        <w:shd w:val="clear" w:color="auto" w:fill="E6E6E6"/>
        <w:rPr>
          <w:lang w:eastAsia="en-GB"/>
        </w:rPr>
      </w:pPr>
      <w:r w:rsidRPr="00904292">
        <w:rPr>
          <w:lang w:eastAsia="en-GB"/>
        </w:rPr>
        <w:t xml:space="preserve">    sl-POS-ARP-ID-Tx              SL-POS-ARP-ID-Tx-InfoList     OPTIONAL,</w:t>
      </w:r>
    </w:p>
    <w:p w14:paraId="7AEBD479" w14:textId="77777777" w:rsidR="00CB75E5" w:rsidRPr="00904292" w:rsidRDefault="00CB75E5" w:rsidP="00CB75E5">
      <w:pPr>
        <w:pStyle w:val="PL"/>
        <w:shd w:val="clear" w:color="auto" w:fill="E6E6E6"/>
        <w:rPr>
          <w:lang w:eastAsia="en-GB"/>
        </w:rPr>
      </w:pPr>
      <w:r w:rsidRPr="00904292">
        <w:rPr>
          <w:lang w:eastAsia="en-GB"/>
        </w:rPr>
        <w:t xml:space="preserve">    ...</w:t>
      </w:r>
    </w:p>
    <w:p w14:paraId="5E864B5D" w14:textId="77777777" w:rsidR="00CB75E5" w:rsidRPr="00904292" w:rsidRDefault="00CB75E5" w:rsidP="00CB75E5">
      <w:pPr>
        <w:pStyle w:val="PL"/>
        <w:shd w:val="clear" w:color="auto" w:fill="E6E6E6"/>
        <w:rPr>
          <w:lang w:eastAsia="en-GB"/>
        </w:rPr>
      </w:pPr>
      <w:r w:rsidRPr="00904292">
        <w:rPr>
          <w:lang w:eastAsia="en-GB"/>
        </w:rPr>
        <w:t>}</w:t>
      </w:r>
    </w:p>
    <w:p w14:paraId="6106259F" w14:textId="77777777" w:rsidR="00751BA0" w:rsidRPr="00904292" w:rsidRDefault="00751BA0" w:rsidP="00751BA0">
      <w:pPr>
        <w:pStyle w:val="PL"/>
        <w:shd w:val="clear" w:color="auto" w:fill="E6E6E6"/>
        <w:rPr>
          <w:lang w:eastAsia="en-GB"/>
        </w:rPr>
      </w:pPr>
    </w:p>
    <w:p w14:paraId="43DE21BF" w14:textId="77777777" w:rsidR="00751BA0" w:rsidRPr="00904292" w:rsidRDefault="00751BA0" w:rsidP="00751BA0">
      <w:pPr>
        <w:pStyle w:val="PL"/>
        <w:shd w:val="clear" w:color="auto" w:fill="E6E6E6"/>
        <w:rPr>
          <w:lang w:eastAsia="en-GB"/>
        </w:rPr>
      </w:pPr>
      <w:r w:rsidRPr="00904292">
        <w:rPr>
          <w:lang w:eastAsia="en-GB"/>
        </w:rPr>
        <w:t>AnchorLocationCoordinates ::= CHOICE {</w:t>
      </w:r>
    </w:p>
    <w:p w14:paraId="3BC18630" w14:textId="77777777" w:rsidR="00751BA0" w:rsidRPr="00904292" w:rsidRDefault="00751BA0" w:rsidP="00751BA0">
      <w:pPr>
        <w:pStyle w:val="PL"/>
        <w:shd w:val="clear" w:color="auto" w:fill="E6E6E6"/>
        <w:rPr>
          <w:lang w:eastAsia="en-GB"/>
        </w:rPr>
      </w:pPr>
      <w:r w:rsidRPr="00904292">
        <w:rPr>
          <w:lang w:eastAsia="en-GB"/>
        </w:rPr>
        <w:t xml:space="preserve">    ellipsoidPoint                                      EllipsoidPoint,</w:t>
      </w:r>
    </w:p>
    <w:p w14:paraId="0A45A533" w14:textId="77777777" w:rsidR="00751BA0" w:rsidRPr="00904292" w:rsidRDefault="00751BA0" w:rsidP="00751BA0">
      <w:pPr>
        <w:pStyle w:val="PL"/>
        <w:shd w:val="clear" w:color="auto" w:fill="E6E6E6"/>
        <w:rPr>
          <w:lang w:eastAsia="en-GB"/>
        </w:rPr>
      </w:pPr>
      <w:r w:rsidRPr="00904292">
        <w:rPr>
          <w:lang w:eastAsia="en-GB"/>
        </w:rPr>
        <w:t xml:space="preserve">    ellipsoidPointWithUncertaintyEllipse                EllipsoidPointWithUncertaintyEllipse,</w:t>
      </w:r>
    </w:p>
    <w:p w14:paraId="2CDF4D20" w14:textId="77777777" w:rsidR="00751BA0" w:rsidRPr="00904292" w:rsidRDefault="00751BA0" w:rsidP="00751BA0">
      <w:pPr>
        <w:pStyle w:val="PL"/>
        <w:shd w:val="clear" w:color="auto" w:fill="E6E6E6"/>
        <w:rPr>
          <w:lang w:eastAsia="en-GB"/>
        </w:rPr>
      </w:pPr>
      <w:r w:rsidRPr="00904292">
        <w:rPr>
          <w:lang w:eastAsia="en-GB"/>
        </w:rPr>
        <w:t xml:space="preserve">    ellipsoidPointWithAltitude                          EllipsoidPointWithAltitude,</w:t>
      </w:r>
    </w:p>
    <w:p w14:paraId="0D9E95ED" w14:textId="77777777" w:rsidR="00751BA0" w:rsidRPr="00904292" w:rsidRDefault="00751BA0" w:rsidP="00751BA0">
      <w:pPr>
        <w:pStyle w:val="PL"/>
        <w:shd w:val="clear" w:color="auto" w:fill="E6E6E6"/>
        <w:rPr>
          <w:lang w:eastAsia="en-GB"/>
        </w:rPr>
      </w:pPr>
      <w:r w:rsidRPr="00904292">
        <w:rPr>
          <w:lang w:eastAsia="en-GB"/>
        </w:rPr>
        <w:t xml:space="preserve">    ellipsoidPointWithAltitudeAndUncertaintyEllipsoid   EllipsoidPointWithAltitudeAndUncertaintyEllipsoid</w:t>
      </w:r>
    </w:p>
    <w:p w14:paraId="17EA5BA6" w14:textId="77777777" w:rsidR="00751BA0" w:rsidRPr="00904292" w:rsidRDefault="00751BA0" w:rsidP="00751BA0">
      <w:pPr>
        <w:pStyle w:val="PL"/>
        <w:shd w:val="clear" w:color="auto" w:fill="E6E6E6"/>
        <w:rPr>
          <w:lang w:eastAsia="en-GB"/>
        </w:rPr>
      </w:pPr>
      <w:r w:rsidRPr="00904292">
        <w:rPr>
          <w:lang w:eastAsia="en-GB"/>
        </w:rPr>
        <w:t>}</w:t>
      </w:r>
    </w:p>
    <w:p w14:paraId="35E79BF2" w14:textId="77777777" w:rsidR="00BD1273" w:rsidRPr="00904292" w:rsidRDefault="00BD1273" w:rsidP="00CB75E5">
      <w:pPr>
        <w:pStyle w:val="PL"/>
        <w:shd w:val="clear" w:color="auto" w:fill="E6E6E6"/>
        <w:rPr>
          <w:lang w:eastAsia="en-GB"/>
        </w:rPr>
      </w:pPr>
    </w:p>
    <w:p w14:paraId="11566962" w14:textId="7C1EB303" w:rsidR="00BD1273" w:rsidRPr="00904292" w:rsidRDefault="00BD1273" w:rsidP="00BD1273">
      <w:pPr>
        <w:pStyle w:val="PL"/>
        <w:shd w:val="clear" w:color="auto" w:fill="E6E6E6"/>
        <w:rPr>
          <w:lang w:eastAsia="en-GB"/>
        </w:rPr>
      </w:pPr>
      <w:r w:rsidRPr="00904292">
        <w:rPr>
          <w:lang w:eastAsia="en-GB"/>
        </w:rPr>
        <w:t>ARP-LocationInfo ::= SEQUENCE {</w:t>
      </w:r>
    </w:p>
    <w:p w14:paraId="3B159F9B" w14:textId="17F57084" w:rsidR="00BD1273" w:rsidRPr="00904292" w:rsidRDefault="00BD1273" w:rsidP="00BD1273">
      <w:pPr>
        <w:pStyle w:val="PL"/>
        <w:shd w:val="clear" w:color="auto" w:fill="E6E6E6"/>
        <w:rPr>
          <w:lang w:eastAsia="en-GB"/>
        </w:rPr>
      </w:pPr>
      <w:r w:rsidRPr="00904292">
        <w:rPr>
          <w:lang w:eastAsia="en-GB"/>
        </w:rPr>
        <w:t xml:space="preserve">    referencePoint         ReferencePoint    </w:t>
      </w:r>
      <w:r w:rsidR="0047633C" w:rsidRPr="00904292">
        <w:rPr>
          <w:lang w:eastAsia="en-GB"/>
        </w:rPr>
        <w:t xml:space="preserve">        </w:t>
      </w:r>
      <w:r w:rsidRPr="00904292">
        <w:rPr>
          <w:lang w:eastAsia="en-GB"/>
        </w:rPr>
        <w:t>OPTIONAL,</w:t>
      </w:r>
    </w:p>
    <w:p w14:paraId="4C7D0A3F" w14:textId="263519F1" w:rsidR="00BD1273" w:rsidRPr="00904292" w:rsidRDefault="00BD1273" w:rsidP="00751BA0">
      <w:pPr>
        <w:pStyle w:val="PL"/>
        <w:shd w:val="clear" w:color="auto" w:fill="E6E6E6"/>
        <w:rPr>
          <w:lang w:eastAsia="en-GB"/>
        </w:rPr>
      </w:pPr>
      <w:r w:rsidRPr="00904292">
        <w:rPr>
          <w:lang w:eastAsia="en-GB"/>
        </w:rPr>
        <w:t xml:space="preserve">    arp-LocationInfoList   SEQUENCE (SIZE (1..4)) OF ARP-LocationInfoElement</w:t>
      </w:r>
    </w:p>
    <w:p w14:paraId="73FEE3A8" w14:textId="77777777" w:rsidR="00BD1273" w:rsidRPr="00904292" w:rsidRDefault="00BD1273" w:rsidP="00BD1273">
      <w:pPr>
        <w:pStyle w:val="PL"/>
        <w:shd w:val="clear" w:color="auto" w:fill="E6E6E6"/>
        <w:rPr>
          <w:lang w:eastAsia="en-GB"/>
        </w:rPr>
      </w:pPr>
      <w:r w:rsidRPr="00904292">
        <w:rPr>
          <w:lang w:eastAsia="en-GB"/>
        </w:rPr>
        <w:t>}</w:t>
      </w:r>
    </w:p>
    <w:p w14:paraId="14709CE5" w14:textId="77777777" w:rsidR="00BD1273" w:rsidRPr="00904292" w:rsidRDefault="00BD1273" w:rsidP="00CB75E5">
      <w:pPr>
        <w:pStyle w:val="PL"/>
        <w:shd w:val="clear" w:color="auto" w:fill="E6E6E6"/>
        <w:rPr>
          <w:lang w:eastAsia="en-GB"/>
        </w:rPr>
      </w:pPr>
    </w:p>
    <w:p w14:paraId="3F3FB038" w14:textId="5E310BF0" w:rsidR="0047633C" w:rsidRPr="00904292" w:rsidRDefault="0047633C" w:rsidP="0047633C">
      <w:pPr>
        <w:pStyle w:val="PL"/>
        <w:shd w:val="clear" w:color="auto" w:fill="E6E6E6"/>
        <w:rPr>
          <w:lang w:eastAsia="en-GB"/>
        </w:rPr>
      </w:pPr>
      <w:r w:rsidRPr="00904292">
        <w:rPr>
          <w:lang w:eastAsia="en-GB"/>
        </w:rPr>
        <w:t xml:space="preserve">ReferencePoint ::= </w:t>
      </w:r>
      <w:r w:rsidR="00751BA0" w:rsidRPr="00904292">
        <w:rPr>
          <w:lang w:eastAsia="en-GB"/>
        </w:rPr>
        <w:t>CHOICE</w:t>
      </w:r>
      <w:r w:rsidRPr="00904292">
        <w:rPr>
          <w:lang w:eastAsia="en-GB"/>
        </w:rPr>
        <w:t xml:space="preserve"> {</w:t>
      </w:r>
    </w:p>
    <w:p w14:paraId="09582293" w14:textId="77777777" w:rsidR="00751BA0" w:rsidRPr="00904292" w:rsidRDefault="00751BA0" w:rsidP="00751BA0">
      <w:pPr>
        <w:pStyle w:val="PL"/>
        <w:shd w:val="clear" w:color="auto" w:fill="E6E6E6"/>
        <w:rPr>
          <w:lang w:eastAsia="en-GB"/>
        </w:rPr>
      </w:pPr>
      <w:r w:rsidRPr="00904292">
        <w:rPr>
          <w:lang w:eastAsia="en-GB"/>
        </w:rPr>
        <w:t xml:space="preserve">    location2D                          EllipsoidPointWithUncertaintyEllipse,</w:t>
      </w:r>
    </w:p>
    <w:p w14:paraId="153306CB" w14:textId="77777777" w:rsidR="0047633C" w:rsidRPr="00904292" w:rsidRDefault="00A45B19" w:rsidP="0047633C">
      <w:pPr>
        <w:pStyle w:val="PL"/>
        <w:shd w:val="clear" w:color="auto" w:fill="E6E6E6"/>
        <w:rPr>
          <w:lang w:eastAsia="en-GB"/>
        </w:rPr>
      </w:pPr>
      <w:r w:rsidRPr="00904292">
        <w:rPr>
          <w:lang w:eastAsia="en-GB"/>
        </w:rPr>
        <w:t xml:space="preserve">    </w:t>
      </w:r>
      <w:r w:rsidR="0047633C" w:rsidRPr="00904292">
        <w:rPr>
          <w:lang w:eastAsia="en-GB"/>
        </w:rPr>
        <w:t>location3D                          EllipsoidPointWithAltitudeAndUncertaintyEllipsoid</w:t>
      </w:r>
    </w:p>
    <w:p w14:paraId="619865B9" w14:textId="77777777" w:rsidR="0047633C" w:rsidRPr="00904292" w:rsidRDefault="0047633C" w:rsidP="0047633C">
      <w:pPr>
        <w:pStyle w:val="PL"/>
        <w:shd w:val="clear" w:color="auto" w:fill="E6E6E6"/>
        <w:rPr>
          <w:lang w:eastAsia="en-GB"/>
        </w:rPr>
      </w:pPr>
      <w:r w:rsidRPr="00904292">
        <w:rPr>
          <w:lang w:eastAsia="en-GB"/>
        </w:rPr>
        <w:t>}</w:t>
      </w:r>
    </w:p>
    <w:p w14:paraId="2E834B17" w14:textId="77777777" w:rsidR="0047633C" w:rsidRPr="00904292" w:rsidRDefault="0047633C" w:rsidP="00CB75E5">
      <w:pPr>
        <w:pStyle w:val="PL"/>
        <w:shd w:val="clear" w:color="auto" w:fill="E6E6E6"/>
        <w:rPr>
          <w:lang w:eastAsia="en-GB"/>
        </w:rPr>
      </w:pPr>
    </w:p>
    <w:p w14:paraId="7DE485DF" w14:textId="77777777" w:rsidR="0047633C" w:rsidRPr="00904292" w:rsidRDefault="0047633C" w:rsidP="0047633C">
      <w:pPr>
        <w:pStyle w:val="PL"/>
        <w:shd w:val="clear" w:color="auto" w:fill="E6E6E6"/>
        <w:rPr>
          <w:lang w:eastAsia="en-GB"/>
        </w:rPr>
      </w:pPr>
      <w:r w:rsidRPr="00904292">
        <w:rPr>
          <w:lang w:eastAsia="en-GB"/>
        </w:rPr>
        <w:t>ARP-LocationInfoElement ::= SEQUENCE {</w:t>
      </w:r>
    </w:p>
    <w:p w14:paraId="42F0B805" w14:textId="1AA3EAC7" w:rsidR="0047633C" w:rsidRPr="00904292" w:rsidRDefault="0047633C" w:rsidP="0047633C">
      <w:pPr>
        <w:pStyle w:val="PL"/>
        <w:shd w:val="clear" w:color="auto" w:fill="E6E6E6"/>
        <w:rPr>
          <w:lang w:eastAsia="en-GB"/>
        </w:rPr>
      </w:pPr>
      <w:r w:rsidRPr="00904292">
        <w:rPr>
          <w:lang w:eastAsia="en-GB"/>
        </w:rPr>
        <w:t xml:space="preserve">    sl-P</w:t>
      </w:r>
      <w:r w:rsidR="00751BA0" w:rsidRPr="00904292">
        <w:rPr>
          <w:lang w:eastAsia="en-GB"/>
        </w:rPr>
        <w:t>R</w:t>
      </w:r>
      <w:r w:rsidRPr="00904292">
        <w:rPr>
          <w:lang w:eastAsia="en-GB"/>
        </w:rPr>
        <w:t>S-ARP-ID               INTEGER (1..4),</w:t>
      </w:r>
    </w:p>
    <w:p w14:paraId="27D062F9" w14:textId="1D72A00C" w:rsidR="0047633C" w:rsidRPr="00904292" w:rsidRDefault="0047633C" w:rsidP="0047633C">
      <w:pPr>
        <w:pStyle w:val="PL"/>
        <w:shd w:val="clear" w:color="auto" w:fill="E6E6E6"/>
        <w:rPr>
          <w:lang w:eastAsia="en-GB"/>
        </w:rPr>
      </w:pPr>
      <w:r w:rsidRPr="00904292">
        <w:rPr>
          <w:lang w:eastAsia="en-GB"/>
        </w:rPr>
        <w:t xml:space="preserve">    arp-LocationInfo            RelativeLocation</w:t>
      </w:r>
    </w:p>
    <w:p w14:paraId="0071A50E" w14:textId="77777777" w:rsidR="0047633C" w:rsidRPr="00904292" w:rsidRDefault="0047633C" w:rsidP="0047633C">
      <w:pPr>
        <w:pStyle w:val="PL"/>
        <w:shd w:val="clear" w:color="auto" w:fill="E6E6E6"/>
        <w:rPr>
          <w:lang w:eastAsia="en-GB"/>
        </w:rPr>
      </w:pPr>
      <w:r w:rsidRPr="00904292">
        <w:rPr>
          <w:lang w:eastAsia="en-GB"/>
        </w:rPr>
        <w:t>}</w:t>
      </w:r>
    </w:p>
    <w:p w14:paraId="22D5BF36" w14:textId="77777777" w:rsidR="0047633C" w:rsidRPr="00904292" w:rsidRDefault="0047633C" w:rsidP="00CB75E5">
      <w:pPr>
        <w:pStyle w:val="PL"/>
        <w:shd w:val="clear" w:color="auto" w:fill="E6E6E6"/>
        <w:rPr>
          <w:lang w:eastAsia="en-GB"/>
        </w:rPr>
      </w:pPr>
    </w:p>
    <w:p w14:paraId="7D154C23" w14:textId="77777777" w:rsidR="0047633C" w:rsidRPr="00904292" w:rsidRDefault="0047633C" w:rsidP="0047633C">
      <w:pPr>
        <w:pStyle w:val="PL"/>
        <w:shd w:val="clear" w:color="auto" w:fill="E6E6E6"/>
        <w:rPr>
          <w:lang w:eastAsia="en-GB"/>
        </w:rPr>
      </w:pPr>
      <w:r w:rsidRPr="00904292">
        <w:rPr>
          <w:lang w:eastAsia="en-GB"/>
        </w:rPr>
        <w:t>RelativeLocation ::= SEQUENCE {</w:t>
      </w:r>
    </w:p>
    <w:p w14:paraId="3516D809" w14:textId="77777777" w:rsidR="0047633C" w:rsidRPr="00904292" w:rsidRDefault="0047633C" w:rsidP="0047633C">
      <w:pPr>
        <w:pStyle w:val="PL"/>
        <w:shd w:val="clear" w:color="auto" w:fill="E6E6E6"/>
        <w:rPr>
          <w:lang w:eastAsia="en-GB"/>
        </w:rPr>
      </w:pPr>
      <w:r w:rsidRPr="00904292">
        <w:rPr>
          <w:lang w:eastAsia="en-GB"/>
        </w:rPr>
        <w:t xml:space="preserve">    milliArcSecondUnits  ENUMERATED { mas0-03, mas0-3, mas3, mas30},</w:t>
      </w:r>
    </w:p>
    <w:p w14:paraId="486A9022" w14:textId="0BB52632" w:rsidR="0047633C" w:rsidRPr="00904292" w:rsidRDefault="0047633C" w:rsidP="0047633C">
      <w:pPr>
        <w:pStyle w:val="PL"/>
        <w:shd w:val="clear" w:color="auto" w:fill="E6E6E6"/>
        <w:rPr>
          <w:lang w:eastAsia="en-GB"/>
        </w:rPr>
      </w:pPr>
      <w:r w:rsidRPr="00904292">
        <w:rPr>
          <w:lang w:eastAsia="en-GB"/>
        </w:rPr>
        <w:t xml:space="preserve">    heightUnits          ENUMERATED {</w:t>
      </w:r>
      <w:r w:rsidR="00751BA0" w:rsidRPr="00904292">
        <w:rPr>
          <w:lang w:eastAsia="en-GB"/>
        </w:rPr>
        <w:t xml:space="preserve"> </w:t>
      </w:r>
      <w:r w:rsidRPr="00904292">
        <w:rPr>
          <w:lang w:eastAsia="en-GB"/>
        </w:rPr>
        <w:t>mm, cm, m</w:t>
      </w:r>
      <w:r w:rsidR="00CC19AB" w:rsidRPr="00904292">
        <w:rPr>
          <w:lang w:eastAsia="en-GB"/>
        </w:rPr>
        <w:t>, spare1</w:t>
      </w:r>
      <w:r w:rsidRPr="00904292">
        <w:rPr>
          <w:lang w:eastAsia="en-GB"/>
        </w:rPr>
        <w:t>},</w:t>
      </w:r>
    </w:p>
    <w:p w14:paraId="3B285167" w14:textId="77777777" w:rsidR="0047633C" w:rsidRPr="00904292" w:rsidRDefault="0047633C" w:rsidP="0047633C">
      <w:pPr>
        <w:pStyle w:val="PL"/>
        <w:shd w:val="clear" w:color="auto" w:fill="E6E6E6"/>
        <w:rPr>
          <w:lang w:eastAsia="en-GB"/>
        </w:rPr>
      </w:pPr>
      <w:r w:rsidRPr="00904292">
        <w:rPr>
          <w:lang w:eastAsia="en-GB"/>
        </w:rPr>
        <w:t xml:space="preserve">    deltaLatitude        DeltaLatitude,</w:t>
      </w:r>
    </w:p>
    <w:p w14:paraId="14C7A939" w14:textId="77777777" w:rsidR="0047633C" w:rsidRPr="00904292" w:rsidRDefault="0047633C" w:rsidP="0047633C">
      <w:pPr>
        <w:pStyle w:val="PL"/>
        <w:shd w:val="clear" w:color="auto" w:fill="E6E6E6"/>
        <w:rPr>
          <w:lang w:eastAsia="en-GB"/>
        </w:rPr>
      </w:pPr>
      <w:r w:rsidRPr="00904292">
        <w:rPr>
          <w:lang w:eastAsia="en-GB"/>
        </w:rPr>
        <w:t xml:space="preserve">    deltaLongitude       DeltaLongitude,</w:t>
      </w:r>
    </w:p>
    <w:p w14:paraId="4AB3AA27" w14:textId="77777777" w:rsidR="0047633C" w:rsidRPr="00904292" w:rsidRDefault="0047633C" w:rsidP="0047633C">
      <w:pPr>
        <w:pStyle w:val="PL"/>
        <w:shd w:val="clear" w:color="auto" w:fill="E6E6E6"/>
        <w:rPr>
          <w:lang w:eastAsia="en-GB"/>
        </w:rPr>
      </w:pPr>
      <w:r w:rsidRPr="00904292">
        <w:rPr>
          <w:lang w:eastAsia="en-GB"/>
        </w:rPr>
        <w:t xml:space="preserve">    deltaHeight          DeltaHeight,</w:t>
      </w:r>
    </w:p>
    <w:p w14:paraId="699367B7" w14:textId="77777777" w:rsidR="0047633C" w:rsidRPr="00904292" w:rsidRDefault="0047633C" w:rsidP="0047633C">
      <w:pPr>
        <w:pStyle w:val="PL"/>
        <w:shd w:val="clear" w:color="auto" w:fill="E6E6E6"/>
        <w:rPr>
          <w:lang w:eastAsia="en-GB"/>
        </w:rPr>
      </w:pPr>
      <w:r w:rsidRPr="00904292">
        <w:rPr>
          <w:lang w:eastAsia="en-GB"/>
        </w:rPr>
        <w:t xml:space="preserve">    locationUNC          LocationUncertainty    </w:t>
      </w:r>
      <w:r w:rsidR="00751BA0" w:rsidRPr="00904292">
        <w:rPr>
          <w:lang w:eastAsia="en-GB"/>
        </w:rPr>
        <w:t xml:space="preserve">                         </w:t>
      </w:r>
      <w:r w:rsidRPr="00904292">
        <w:rPr>
          <w:lang w:eastAsia="en-GB"/>
        </w:rPr>
        <w:t>OPTIONAL</w:t>
      </w:r>
    </w:p>
    <w:p w14:paraId="56FED79B" w14:textId="77777777" w:rsidR="0047633C" w:rsidRPr="00904292" w:rsidRDefault="0047633C" w:rsidP="0047633C">
      <w:pPr>
        <w:pStyle w:val="PL"/>
        <w:shd w:val="clear" w:color="auto" w:fill="E6E6E6"/>
        <w:rPr>
          <w:lang w:eastAsia="en-GB"/>
        </w:rPr>
      </w:pPr>
      <w:r w:rsidRPr="00904292">
        <w:rPr>
          <w:lang w:eastAsia="en-GB"/>
        </w:rPr>
        <w:t>}</w:t>
      </w:r>
    </w:p>
    <w:p w14:paraId="09A24661" w14:textId="77777777" w:rsidR="0047633C" w:rsidRPr="00904292" w:rsidRDefault="0047633C" w:rsidP="0047633C">
      <w:pPr>
        <w:pStyle w:val="PL"/>
        <w:shd w:val="clear" w:color="auto" w:fill="E6E6E6"/>
        <w:rPr>
          <w:lang w:eastAsia="en-GB"/>
        </w:rPr>
      </w:pPr>
    </w:p>
    <w:p w14:paraId="3172AE63" w14:textId="77777777" w:rsidR="0047633C" w:rsidRPr="00904292" w:rsidRDefault="0047633C" w:rsidP="0047633C">
      <w:pPr>
        <w:pStyle w:val="PL"/>
        <w:shd w:val="clear" w:color="auto" w:fill="E6E6E6"/>
        <w:rPr>
          <w:lang w:eastAsia="en-GB"/>
        </w:rPr>
      </w:pPr>
      <w:r w:rsidRPr="00904292">
        <w:rPr>
          <w:lang w:eastAsia="en-GB"/>
        </w:rPr>
        <w:lastRenderedPageBreak/>
        <w:t>DeltaLatitude ::= SEQUENCE {</w:t>
      </w:r>
    </w:p>
    <w:p w14:paraId="1798D9D1" w14:textId="77777777" w:rsidR="0047633C" w:rsidRPr="00904292" w:rsidRDefault="0047633C" w:rsidP="0047633C">
      <w:pPr>
        <w:pStyle w:val="PL"/>
        <w:shd w:val="clear" w:color="auto" w:fill="E6E6E6"/>
        <w:rPr>
          <w:lang w:eastAsia="en-GB"/>
        </w:rPr>
      </w:pPr>
      <w:r w:rsidRPr="00904292">
        <w:rPr>
          <w:lang w:eastAsia="en-GB"/>
        </w:rPr>
        <w:t xml:space="preserve">    deltaLatitude        INTEGER (-1024..1023),</w:t>
      </w:r>
    </w:p>
    <w:p w14:paraId="5DE8F633" w14:textId="77777777" w:rsidR="0047633C" w:rsidRPr="00904292" w:rsidRDefault="0047633C" w:rsidP="0047633C">
      <w:pPr>
        <w:pStyle w:val="PL"/>
        <w:shd w:val="clear" w:color="auto" w:fill="E6E6E6"/>
        <w:rPr>
          <w:lang w:eastAsia="en-GB"/>
        </w:rPr>
      </w:pPr>
      <w:r w:rsidRPr="00904292">
        <w:rPr>
          <w:lang w:eastAsia="en-GB"/>
        </w:rPr>
        <w:t xml:space="preserve">    coarseDeltaLatitude  INTEGER (0..4095)    </w:t>
      </w:r>
      <w:r w:rsidR="00751BA0" w:rsidRPr="00904292">
        <w:rPr>
          <w:lang w:eastAsia="en-GB"/>
        </w:rPr>
        <w:t xml:space="preserve">    </w:t>
      </w:r>
      <w:r w:rsidRPr="00904292">
        <w:rPr>
          <w:lang w:eastAsia="en-GB"/>
        </w:rPr>
        <w:t>OPTIONAL</w:t>
      </w:r>
    </w:p>
    <w:p w14:paraId="4D39E31C" w14:textId="77777777" w:rsidR="0047633C" w:rsidRPr="00904292" w:rsidRDefault="0047633C" w:rsidP="0047633C">
      <w:pPr>
        <w:pStyle w:val="PL"/>
        <w:shd w:val="clear" w:color="auto" w:fill="E6E6E6"/>
        <w:rPr>
          <w:lang w:eastAsia="en-GB"/>
        </w:rPr>
      </w:pPr>
      <w:r w:rsidRPr="00904292">
        <w:rPr>
          <w:lang w:eastAsia="en-GB"/>
        </w:rPr>
        <w:t>}</w:t>
      </w:r>
    </w:p>
    <w:p w14:paraId="40CA882E" w14:textId="77777777" w:rsidR="0047633C" w:rsidRPr="00904292" w:rsidRDefault="0047633C" w:rsidP="0047633C">
      <w:pPr>
        <w:pStyle w:val="PL"/>
        <w:shd w:val="clear" w:color="auto" w:fill="E6E6E6"/>
        <w:rPr>
          <w:lang w:eastAsia="en-GB"/>
        </w:rPr>
      </w:pPr>
    </w:p>
    <w:p w14:paraId="34D732D7" w14:textId="77777777" w:rsidR="0047633C" w:rsidRPr="00904292" w:rsidRDefault="0047633C" w:rsidP="0047633C">
      <w:pPr>
        <w:pStyle w:val="PL"/>
        <w:shd w:val="clear" w:color="auto" w:fill="E6E6E6"/>
        <w:rPr>
          <w:lang w:eastAsia="en-GB"/>
        </w:rPr>
      </w:pPr>
      <w:r w:rsidRPr="00904292">
        <w:rPr>
          <w:lang w:eastAsia="en-GB"/>
        </w:rPr>
        <w:t>DeltaLongitude ::= SEQUENCE {</w:t>
      </w:r>
    </w:p>
    <w:p w14:paraId="3EC62BAF" w14:textId="77777777" w:rsidR="0047633C" w:rsidRPr="00904292" w:rsidRDefault="0047633C" w:rsidP="0047633C">
      <w:pPr>
        <w:pStyle w:val="PL"/>
        <w:shd w:val="clear" w:color="auto" w:fill="E6E6E6"/>
        <w:rPr>
          <w:lang w:eastAsia="en-GB"/>
        </w:rPr>
      </w:pPr>
      <w:r w:rsidRPr="00904292">
        <w:rPr>
          <w:lang w:eastAsia="en-GB"/>
        </w:rPr>
        <w:t xml:space="preserve">    deltaLongitude        INTEGER (-1024..1023),</w:t>
      </w:r>
    </w:p>
    <w:p w14:paraId="5386C0A6" w14:textId="77777777" w:rsidR="0047633C" w:rsidRPr="00904292" w:rsidRDefault="0047633C" w:rsidP="0047633C">
      <w:pPr>
        <w:pStyle w:val="PL"/>
        <w:shd w:val="clear" w:color="auto" w:fill="E6E6E6"/>
        <w:rPr>
          <w:lang w:eastAsia="en-GB"/>
        </w:rPr>
      </w:pPr>
      <w:r w:rsidRPr="00904292">
        <w:rPr>
          <w:lang w:eastAsia="en-GB"/>
        </w:rPr>
        <w:t xml:space="preserve">    coarseDeltaLongitude  INTEGER (0..4095)    </w:t>
      </w:r>
      <w:r w:rsidR="00751BA0" w:rsidRPr="00904292">
        <w:rPr>
          <w:lang w:eastAsia="en-GB"/>
        </w:rPr>
        <w:t xml:space="preserve">    </w:t>
      </w:r>
      <w:r w:rsidRPr="00904292">
        <w:rPr>
          <w:lang w:eastAsia="en-GB"/>
        </w:rPr>
        <w:t>OPTIONAL</w:t>
      </w:r>
    </w:p>
    <w:p w14:paraId="7399859B" w14:textId="77777777" w:rsidR="0047633C" w:rsidRPr="00904292" w:rsidRDefault="0047633C" w:rsidP="0047633C">
      <w:pPr>
        <w:pStyle w:val="PL"/>
        <w:shd w:val="clear" w:color="auto" w:fill="E6E6E6"/>
        <w:rPr>
          <w:lang w:eastAsia="en-GB"/>
        </w:rPr>
      </w:pPr>
      <w:r w:rsidRPr="00904292">
        <w:rPr>
          <w:lang w:eastAsia="en-GB"/>
        </w:rPr>
        <w:t>}</w:t>
      </w:r>
    </w:p>
    <w:p w14:paraId="63A77B53" w14:textId="77777777" w:rsidR="0047633C" w:rsidRPr="00904292" w:rsidRDefault="0047633C" w:rsidP="0047633C">
      <w:pPr>
        <w:pStyle w:val="PL"/>
        <w:shd w:val="clear" w:color="auto" w:fill="E6E6E6"/>
        <w:rPr>
          <w:lang w:eastAsia="en-GB"/>
        </w:rPr>
      </w:pPr>
    </w:p>
    <w:p w14:paraId="2B330E46" w14:textId="77777777" w:rsidR="0047633C" w:rsidRPr="00904292" w:rsidRDefault="0047633C" w:rsidP="0047633C">
      <w:pPr>
        <w:pStyle w:val="PL"/>
        <w:shd w:val="clear" w:color="auto" w:fill="E6E6E6"/>
        <w:rPr>
          <w:lang w:eastAsia="en-GB"/>
        </w:rPr>
      </w:pPr>
      <w:r w:rsidRPr="00904292">
        <w:rPr>
          <w:lang w:eastAsia="en-GB"/>
        </w:rPr>
        <w:t>DeltaHeight ::= SEQUENCE {</w:t>
      </w:r>
    </w:p>
    <w:p w14:paraId="60B75537" w14:textId="77777777" w:rsidR="0047633C" w:rsidRPr="00904292" w:rsidRDefault="0047633C" w:rsidP="0047633C">
      <w:pPr>
        <w:pStyle w:val="PL"/>
        <w:shd w:val="clear" w:color="auto" w:fill="E6E6E6"/>
        <w:rPr>
          <w:lang w:eastAsia="en-GB"/>
        </w:rPr>
      </w:pPr>
      <w:r w:rsidRPr="00904292">
        <w:rPr>
          <w:lang w:eastAsia="en-GB"/>
        </w:rPr>
        <w:t xml:space="preserve">    deltaHeight        INTEGER (-1024..1023),</w:t>
      </w:r>
    </w:p>
    <w:p w14:paraId="744D0B40" w14:textId="77777777" w:rsidR="0047633C" w:rsidRPr="00904292" w:rsidRDefault="0047633C" w:rsidP="0047633C">
      <w:pPr>
        <w:pStyle w:val="PL"/>
        <w:shd w:val="clear" w:color="auto" w:fill="E6E6E6"/>
        <w:rPr>
          <w:lang w:eastAsia="en-GB"/>
        </w:rPr>
      </w:pPr>
      <w:r w:rsidRPr="00904292">
        <w:rPr>
          <w:lang w:eastAsia="en-GB"/>
        </w:rPr>
        <w:t xml:space="preserve">    coarseDeltaHeight  INTEGER (0..4095)    </w:t>
      </w:r>
      <w:r w:rsidR="00751BA0" w:rsidRPr="00904292">
        <w:rPr>
          <w:lang w:eastAsia="en-GB"/>
        </w:rPr>
        <w:t xml:space="preserve">    </w:t>
      </w:r>
      <w:r w:rsidRPr="00904292">
        <w:rPr>
          <w:lang w:eastAsia="en-GB"/>
        </w:rPr>
        <w:t>OPTIONAL</w:t>
      </w:r>
    </w:p>
    <w:p w14:paraId="4AB58225" w14:textId="77777777" w:rsidR="0047633C" w:rsidRPr="00904292" w:rsidRDefault="0047633C" w:rsidP="0047633C">
      <w:pPr>
        <w:pStyle w:val="PL"/>
        <w:shd w:val="clear" w:color="auto" w:fill="E6E6E6"/>
        <w:rPr>
          <w:lang w:eastAsia="en-GB"/>
        </w:rPr>
      </w:pPr>
      <w:r w:rsidRPr="00904292">
        <w:rPr>
          <w:lang w:eastAsia="en-GB"/>
        </w:rPr>
        <w:t>}</w:t>
      </w:r>
    </w:p>
    <w:p w14:paraId="304EB4DC" w14:textId="77777777" w:rsidR="0047633C" w:rsidRPr="00904292" w:rsidRDefault="0047633C" w:rsidP="0047633C">
      <w:pPr>
        <w:pStyle w:val="PL"/>
        <w:shd w:val="clear" w:color="auto" w:fill="E6E6E6"/>
        <w:rPr>
          <w:lang w:eastAsia="en-GB"/>
        </w:rPr>
      </w:pPr>
    </w:p>
    <w:p w14:paraId="567D3995" w14:textId="77777777" w:rsidR="0047633C" w:rsidRPr="00904292" w:rsidRDefault="0047633C" w:rsidP="0047633C">
      <w:pPr>
        <w:pStyle w:val="PL"/>
        <w:shd w:val="clear" w:color="auto" w:fill="E6E6E6"/>
        <w:rPr>
          <w:lang w:eastAsia="en-GB"/>
        </w:rPr>
      </w:pPr>
      <w:r w:rsidRPr="00904292">
        <w:rPr>
          <w:lang w:eastAsia="en-GB"/>
        </w:rPr>
        <w:t>LocationUncertainty ::= SEQUENCE {</w:t>
      </w:r>
    </w:p>
    <w:p w14:paraId="1D16E4EB" w14:textId="77777777" w:rsidR="0047633C" w:rsidRPr="00904292" w:rsidRDefault="0047633C" w:rsidP="0047633C">
      <w:pPr>
        <w:pStyle w:val="PL"/>
        <w:shd w:val="clear" w:color="auto" w:fill="E6E6E6"/>
        <w:rPr>
          <w:lang w:eastAsia="en-GB"/>
        </w:rPr>
      </w:pPr>
      <w:r w:rsidRPr="00904292">
        <w:rPr>
          <w:lang w:eastAsia="en-GB"/>
        </w:rPr>
        <w:t xml:space="preserve">    horizontalUncertainty    INTEGER (0..255),</w:t>
      </w:r>
    </w:p>
    <w:p w14:paraId="1258D268" w14:textId="77777777" w:rsidR="0047633C" w:rsidRPr="00904292" w:rsidRDefault="0047633C" w:rsidP="0047633C">
      <w:pPr>
        <w:pStyle w:val="PL"/>
        <w:shd w:val="clear" w:color="auto" w:fill="E6E6E6"/>
        <w:rPr>
          <w:lang w:eastAsia="en-GB"/>
        </w:rPr>
      </w:pPr>
      <w:r w:rsidRPr="00904292">
        <w:rPr>
          <w:lang w:eastAsia="en-GB"/>
        </w:rPr>
        <w:t xml:space="preserve">    horizontalConfidence     INTEGER (0..100),</w:t>
      </w:r>
    </w:p>
    <w:p w14:paraId="748C9ABF" w14:textId="77777777" w:rsidR="0047633C" w:rsidRPr="00904292" w:rsidRDefault="0047633C" w:rsidP="0047633C">
      <w:pPr>
        <w:pStyle w:val="PL"/>
        <w:shd w:val="clear" w:color="auto" w:fill="E6E6E6"/>
        <w:rPr>
          <w:lang w:eastAsia="en-GB"/>
        </w:rPr>
      </w:pPr>
      <w:r w:rsidRPr="00904292">
        <w:rPr>
          <w:lang w:eastAsia="en-GB"/>
        </w:rPr>
        <w:t xml:space="preserve">    verticalUncertainty      INTEGER (0..255),</w:t>
      </w:r>
    </w:p>
    <w:p w14:paraId="51198FB7" w14:textId="77777777" w:rsidR="0047633C" w:rsidRPr="00904292" w:rsidRDefault="0047633C" w:rsidP="0047633C">
      <w:pPr>
        <w:pStyle w:val="PL"/>
        <w:shd w:val="clear" w:color="auto" w:fill="E6E6E6"/>
        <w:rPr>
          <w:lang w:eastAsia="en-GB"/>
        </w:rPr>
      </w:pPr>
      <w:r w:rsidRPr="00904292">
        <w:rPr>
          <w:lang w:eastAsia="en-GB"/>
        </w:rPr>
        <w:t xml:space="preserve">    verticalConfidence       INTEGER (0..100)</w:t>
      </w:r>
    </w:p>
    <w:p w14:paraId="5CAB42E9" w14:textId="77777777" w:rsidR="00751BA0" w:rsidRPr="00904292" w:rsidRDefault="0047633C" w:rsidP="00751BA0">
      <w:pPr>
        <w:pStyle w:val="PL"/>
        <w:shd w:val="clear" w:color="auto" w:fill="E6E6E6"/>
        <w:rPr>
          <w:lang w:eastAsia="en-GB"/>
        </w:rPr>
      </w:pPr>
      <w:r w:rsidRPr="00904292">
        <w:rPr>
          <w:lang w:eastAsia="en-GB"/>
        </w:rPr>
        <w:t>}</w:t>
      </w:r>
    </w:p>
    <w:p w14:paraId="3132BFE9" w14:textId="77777777" w:rsidR="00751BA0" w:rsidRPr="00904292" w:rsidRDefault="00751BA0" w:rsidP="00751BA0">
      <w:pPr>
        <w:pStyle w:val="PL"/>
        <w:shd w:val="clear" w:color="auto" w:fill="E6E6E6"/>
        <w:rPr>
          <w:lang w:eastAsia="en-GB"/>
        </w:rPr>
      </w:pPr>
    </w:p>
    <w:p w14:paraId="5D7DB675" w14:textId="77777777" w:rsidR="00CC19AB" w:rsidRPr="00904292" w:rsidRDefault="00CC19AB" w:rsidP="00CC19AB">
      <w:pPr>
        <w:pStyle w:val="PL"/>
        <w:shd w:val="clear" w:color="auto" w:fill="E6E6E6"/>
        <w:rPr>
          <w:lang w:eastAsia="en-GB"/>
        </w:rPr>
      </w:pPr>
      <w:r w:rsidRPr="00904292">
        <w:rPr>
          <w:lang w:eastAsia="en-GB"/>
        </w:rPr>
        <w:t>SL-PRS-AssistanceDataError ::= ENUMERATED { undefined, assistanceDataNotAvailable, ... }</w:t>
      </w:r>
    </w:p>
    <w:p w14:paraId="4AE6AA04" w14:textId="77777777" w:rsidR="00CC19AB" w:rsidRPr="00904292" w:rsidRDefault="00CC19AB" w:rsidP="00751BA0">
      <w:pPr>
        <w:pStyle w:val="PL"/>
        <w:shd w:val="clear" w:color="auto" w:fill="E6E6E6"/>
        <w:rPr>
          <w:lang w:eastAsia="en-GB"/>
        </w:rPr>
      </w:pPr>
    </w:p>
    <w:p w14:paraId="02F90A44" w14:textId="77777777" w:rsidR="00751BA0" w:rsidRPr="00904292" w:rsidRDefault="00751BA0" w:rsidP="00751BA0">
      <w:pPr>
        <w:pStyle w:val="PL"/>
        <w:shd w:val="clear" w:color="auto" w:fill="E6E6E6"/>
        <w:rPr>
          <w:lang w:eastAsia="en-GB"/>
        </w:rPr>
      </w:pPr>
      <w:r w:rsidRPr="00904292">
        <w:rPr>
          <w:lang w:eastAsia="en-GB"/>
        </w:rPr>
        <w:t>SL-PRS-TxInfo ::=                 SEQUENCE {</w:t>
      </w:r>
    </w:p>
    <w:p w14:paraId="270B8428" w14:textId="33B0ED70" w:rsidR="00751BA0" w:rsidRPr="00904292" w:rsidRDefault="00751BA0" w:rsidP="00751BA0">
      <w:pPr>
        <w:pStyle w:val="PL"/>
        <w:shd w:val="clear" w:color="auto" w:fill="E6E6E6"/>
        <w:rPr>
          <w:lang w:eastAsia="en-GB"/>
        </w:rPr>
      </w:pPr>
      <w:r w:rsidRPr="00904292">
        <w:rPr>
          <w:lang w:eastAsia="en-GB"/>
        </w:rPr>
        <w:t xml:space="preserve">    sl-PRS-Priority                   INTEGER (1..8)                                 </w:t>
      </w:r>
      <w:r w:rsidR="00E0244A" w:rsidRPr="00904292">
        <w:rPr>
          <w:lang w:eastAsia="en-GB"/>
        </w:rPr>
        <w:t xml:space="preserve">                            </w:t>
      </w:r>
      <w:r w:rsidRPr="00904292">
        <w:rPr>
          <w:lang w:eastAsia="en-GB"/>
        </w:rPr>
        <w:t>OPTIONAL,</w:t>
      </w:r>
    </w:p>
    <w:p w14:paraId="7FD9C7E0" w14:textId="4C735D92" w:rsidR="00751BA0" w:rsidRPr="00904292" w:rsidRDefault="00751BA0" w:rsidP="00751BA0">
      <w:pPr>
        <w:pStyle w:val="PL"/>
        <w:shd w:val="clear" w:color="auto" w:fill="E6E6E6"/>
        <w:rPr>
          <w:lang w:eastAsia="en-GB"/>
        </w:rPr>
      </w:pPr>
      <w:r w:rsidRPr="00904292">
        <w:rPr>
          <w:lang w:eastAsia="en-GB"/>
        </w:rPr>
        <w:t xml:space="preserve">    sl-PRS-DelayBudget                INTEGER (0..1023)                              </w:t>
      </w:r>
      <w:r w:rsidR="00E0244A" w:rsidRPr="00904292">
        <w:rPr>
          <w:lang w:eastAsia="en-GB"/>
        </w:rPr>
        <w:t xml:space="preserve">                            </w:t>
      </w:r>
      <w:r w:rsidRPr="00904292">
        <w:rPr>
          <w:lang w:eastAsia="en-GB"/>
        </w:rPr>
        <w:t>OPTIONAL,</w:t>
      </w:r>
    </w:p>
    <w:p w14:paraId="4A14F38E" w14:textId="73AC23BF" w:rsidR="00E0244A" w:rsidRPr="00904292" w:rsidRDefault="00751BA0" w:rsidP="00E0244A">
      <w:pPr>
        <w:pStyle w:val="PL"/>
        <w:shd w:val="clear" w:color="auto" w:fill="E6E6E6"/>
        <w:rPr>
          <w:lang w:eastAsia="en-GB"/>
        </w:rPr>
      </w:pPr>
      <w:r w:rsidRPr="00904292">
        <w:rPr>
          <w:lang w:eastAsia="en-GB"/>
        </w:rPr>
        <w:t xml:space="preserve">    sl-PRS-B</w:t>
      </w:r>
      <w:r w:rsidR="00E0244A" w:rsidRPr="00904292">
        <w:rPr>
          <w:lang w:eastAsia="en-GB"/>
        </w:rPr>
        <w:t>andwidth</w:t>
      </w:r>
      <w:r w:rsidRPr="00904292">
        <w:rPr>
          <w:lang w:eastAsia="en-GB"/>
        </w:rPr>
        <w:t xml:space="preserve">                  </w:t>
      </w:r>
      <w:r w:rsidR="00E0244A" w:rsidRPr="00904292">
        <w:rPr>
          <w:lang w:eastAsia="en-GB"/>
        </w:rPr>
        <w:t>ENUMERATED {mhz5, mhz10, mhz15, mhz20, mhz25, mhz30, mhz35, mhz40,</w:t>
      </w:r>
    </w:p>
    <w:p w14:paraId="20D05971" w14:textId="2DE45B89" w:rsidR="00E0244A" w:rsidRPr="00904292" w:rsidRDefault="00E0244A" w:rsidP="00E0244A">
      <w:pPr>
        <w:pStyle w:val="PL"/>
        <w:shd w:val="clear" w:color="auto" w:fill="E6E6E6"/>
        <w:rPr>
          <w:rFonts w:eastAsia="Yu Mincho"/>
          <w:lang w:eastAsia="ja-JP"/>
        </w:rPr>
      </w:pPr>
      <w:r w:rsidRPr="00904292">
        <w:rPr>
          <w:lang w:eastAsia="en-GB"/>
        </w:rPr>
        <w:t xml:space="preserve">                                                mhz45, mhz50, mhz60, mhz70, mhz80, mhz90, mhz100, mhz200, mhz400,</w:t>
      </w:r>
    </w:p>
    <w:p w14:paraId="74040922" w14:textId="2C986811" w:rsidR="00E0244A" w:rsidRPr="00904292" w:rsidRDefault="00E0244A" w:rsidP="00E0244A">
      <w:pPr>
        <w:pStyle w:val="PL"/>
        <w:shd w:val="clear" w:color="auto" w:fill="E6E6E6"/>
        <w:rPr>
          <w:rFonts w:eastAsia="Yu Mincho"/>
          <w:lang w:eastAsia="ja-JP"/>
        </w:rPr>
      </w:pPr>
      <w:r w:rsidRPr="00904292">
        <w:rPr>
          <w:lang w:eastAsia="en-GB"/>
        </w:rPr>
        <w:t xml:space="preserve">                                                spare15, spare14, spare13, spare12, spare11, spare10, spare9, spare8,</w:t>
      </w:r>
    </w:p>
    <w:p w14:paraId="60D5C8F2" w14:textId="6FF36421" w:rsidR="00751BA0" w:rsidRPr="00904292" w:rsidRDefault="00E0244A" w:rsidP="00E0244A">
      <w:pPr>
        <w:pStyle w:val="PL"/>
        <w:shd w:val="clear" w:color="auto" w:fill="E6E6E6"/>
        <w:rPr>
          <w:lang w:eastAsia="en-GB"/>
        </w:rPr>
      </w:pPr>
      <w:r w:rsidRPr="00904292">
        <w:rPr>
          <w:lang w:eastAsia="en-GB"/>
        </w:rPr>
        <w:t xml:space="preserve">                                                spare7, spare6, spare5, spare4, spare3, spare2, spare</w:t>
      </w:r>
      <w:r w:rsidR="00172ECE" w:rsidRPr="00904292">
        <w:rPr>
          <w:rFonts w:eastAsia="Yu Mincho"/>
          <w:lang w:eastAsia="ja-JP"/>
        </w:rPr>
        <w:t>1</w:t>
      </w:r>
      <w:r w:rsidR="00421DCB" w:rsidRPr="00904292">
        <w:rPr>
          <w:rFonts w:eastAsia="Yu Mincho"/>
          <w:lang w:eastAsia="ja-JP"/>
        </w:rPr>
        <w:t>}</w:t>
      </w:r>
      <w:r w:rsidRPr="00904292">
        <w:rPr>
          <w:lang w:eastAsia="en-GB"/>
        </w:rPr>
        <w:t xml:space="preserve">          </w:t>
      </w:r>
      <w:r w:rsidR="00751BA0" w:rsidRPr="00904292">
        <w:rPr>
          <w:lang w:eastAsia="en-GB"/>
        </w:rPr>
        <w:t>OPTIONAL</w:t>
      </w:r>
      <w:r w:rsidRPr="00904292">
        <w:rPr>
          <w:lang w:eastAsia="en-GB"/>
        </w:rPr>
        <w:t>,</w:t>
      </w:r>
    </w:p>
    <w:p w14:paraId="0A2DFF95" w14:textId="2CA545E8" w:rsidR="00E0244A" w:rsidRPr="00904292" w:rsidRDefault="00E0244A" w:rsidP="00E0244A">
      <w:pPr>
        <w:pStyle w:val="PL"/>
        <w:shd w:val="clear" w:color="auto" w:fill="E6E6E6"/>
        <w:rPr>
          <w:lang w:eastAsia="en-GB"/>
        </w:rPr>
      </w:pPr>
      <w:r w:rsidRPr="00904292">
        <w:rPr>
          <w:lang w:eastAsia="en-GB"/>
        </w:rPr>
        <w:t xml:space="preserve">    sl-PRS-Periodicity                ENUMERATED {ms100, ms200, ms300, ms400, ms500, ms600, ms700, ms800,</w:t>
      </w:r>
    </w:p>
    <w:p w14:paraId="21B2AFC7" w14:textId="77777777" w:rsidR="00E0244A" w:rsidRPr="00904292" w:rsidRDefault="00E0244A" w:rsidP="00E0244A">
      <w:pPr>
        <w:pStyle w:val="PL"/>
        <w:shd w:val="clear" w:color="auto" w:fill="E6E6E6"/>
        <w:rPr>
          <w:lang w:eastAsia="en-GB"/>
        </w:rPr>
      </w:pPr>
      <w:r w:rsidRPr="00904292">
        <w:rPr>
          <w:lang w:eastAsia="en-GB"/>
        </w:rPr>
        <w:t xml:space="preserve">                                               ms900, ms1000, spare6, spare5, spare4, spare3, spare2, spare1}    OPTIONAL,</w:t>
      </w:r>
    </w:p>
    <w:p w14:paraId="5F0E250E" w14:textId="29BC6A7C" w:rsidR="00E0244A" w:rsidRPr="00904292" w:rsidRDefault="00E0244A" w:rsidP="00E0244A">
      <w:pPr>
        <w:pStyle w:val="PL"/>
        <w:shd w:val="clear" w:color="auto" w:fill="E6E6E6"/>
        <w:rPr>
          <w:lang w:eastAsia="en-GB"/>
        </w:rPr>
      </w:pPr>
      <w:r w:rsidRPr="00904292">
        <w:rPr>
          <w:lang w:eastAsia="en-GB"/>
        </w:rPr>
        <w:t xml:space="preserve">    sl-PRS-Transmission               ENUMERATED {true}                                                          OPTIONAL</w:t>
      </w:r>
    </w:p>
    <w:p w14:paraId="048ACD66" w14:textId="77777777" w:rsidR="0047633C" w:rsidRPr="00904292" w:rsidRDefault="00751BA0" w:rsidP="00751BA0">
      <w:pPr>
        <w:pStyle w:val="PL"/>
        <w:shd w:val="clear" w:color="auto" w:fill="E6E6E6"/>
        <w:rPr>
          <w:lang w:eastAsia="en-GB"/>
        </w:rPr>
      </w:pPr>
      <w:r w:rsidRPr="00904292">
        <w:rPr>
          <w:lang w:eastAsia="en-GB"/>
        </w:rPr>
        <w:t>}</w:t>
      </w:r>
    </w:p>
    <w:p w14:paraId="5BF68198" w14:textId="77777777" w:rsidR="00751BA0" w:rsidRPr="00904292" w:rsidRDefault="00751BA0" w:rsidP="00751BA0">
      <w:pPr>
        <w:pStyle w:val="PL"/>
        <w:shd w:val="clear" w:color="auto" w:fill="E6E6E6"/>
        <w:rPr>
          <w:lang w:eastAsia="en-GB"/>
        </w:rPr>
      </w:pPr>
    </w:p>
    <w:p w14:paraId="1AD67F42" w14:textId="77777777" w:rsidR="00214EC8" w:rsidRPr="00904292" w:rsidRDefault="00214EC8" w:rsidP="00214EC8">
      <w:pPr>
        <w:pStyle w:val="PL"/>
        <w:shd w:val="clear" w:color="auto" w:fill="E6E6E6"/>
        <w:rPr>
          <w:lang w:eastAsia="en-GB"/>
        </w:rPr>
      </w:pPr>
      <w:r w:rsidRPr="00904292">
        <w:rPr>
          <w:lang w:eastAsia="en-GB"/>
        </w:rPr>
        <w:t>-- TAG-COMMONSL-PRS-METHODSIESPROVIDEASSISTANCEDDATA-STOP</w:t>
      </w:r>
    </w:p>
    <w:p w14:paraId="31DCD50E" w14:textId="77777777" w:rsidR="00214EC8" w:rsidRPr="00904292" w:rsidRDefault="00214EC8" w:rsidP="00214EC8">
      <w:pPr>
        <w:pStyle w:val="PL"/>
        <w:shd w:val="clear" w:color="auto" w:fill="E6E6E6"/>
        <w:rPr>
          <w:lang w:eastAsia="en-GB"/>
        </w:rPr>
      </w:pPr>
      <w:r w:rsidRPr="00904292">
        <w:rPr>
          <w:lang w:eastAsia="en-GB"/>
        </w:rPr>
        <w:t>-- ASN1STOP</w:t>
      </w:r>
    </w:p>
    <w:p w14:paraId="7FE637E6" w14:textId="77777777" w:rsidR="00214EC8" w:rsidRPr="00904292"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904292" w:rsidRDefault="001E229B" w:rsidP="00E253E1">
            <w:pPr>
              <w:pStyle w:val="TAH"/>
              <w:rPr>
                <w:szCs w:val="22"/>
                <w:lang w:eastAsia="sv-SE"/>
              </w:rPr>
            </w:pPr>
            <w:r w:rsidRPr="00904292">
              <w:rPr>
                <w:i/>
                <w:noProof/>
              </w:rPr>
              <w:lastRenderedPageBreak/>
              <w:t>CommonSL-PRS-MethodsIEsProvideAssistanceData</w:t>
            </w:r>
            <w:r w:rsidRPr="00904292">
              <w:rPr>
                <w:noProof/>
              </w:rPr>
              <w:t xml:space="preserve"> </w:t>
            </w:r>
            <w:r w:rsidRPr="00904292">
              <w:rPr>
                <w:iCs/>
                <w:noProof/>
              </w:rPr>
              <w:t>field descriptions</w:t>
            </w:r>
          </w:p>
        </w:tc>
      </w:tr>
      <w:tr w:rsidR="00904292" w:rsidRPr="00904292"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904292" w:rsidRDefault="0066786E" w:rsidP="0066786E">
            <w:pPr>
              <w:pStyle w:val="TAL"/>
              <w:rPr>
                <w:b/>
                <w:i/>
                <w:snapToGrid w:val="0"/>
              </w:rPr>
            </w:pPr>
            <w:r w:rsidRPr="00904292">
              <w:rPr>
                <w:b/>
                <w:i/>
                <w:snapToGrid w:val="0"/>
              </w:rPr>
              <w:t>anchorUE-LocationInformation</w:t>
            </w:r>
          </w:p>
          <w:p w14:paraId="34488A55" w14:textId="742C14FA" w:rsidR="0066786E" w:rsidRPr="00904292" w:rsidRDefault="0066786E" w:rsidP="0066786E">
            <w:pPr>
              <w:pStyle w:val="TAL"/>
              <w:rPr>
                <w:b/>
                <w:bCs/>
                <w:i/>
                <w:noProof/>
              </w:rPr>
            </w:pPr>
            <w:r w:rsidRPr="00904292">
              <w:rPr>
                <w:snapToGrid w:val="0"/>
              </w:rPr>
              <w:t xml:space="preserve">This field provides </w:t>
            </w:r>
            <w:r w:rsidR="00751BA0" w:rsidRPr="00904292">
              <w:rPr>
                <w:snapToGrid w:val="0"/>
              </w:rPr>
              <w:t xml:space="preserve">the location coordinates of </w:t>
            </w:r>
            <w:r w:rsidR="00B63705" w:rsidRPr="00904292">
              <w:rPr>
                <w:snapToGrid w:val="0"/>
              </w:rPr>
              <w:t>a</w:t>
            </w:r>
            <w:ins w:id="556" w:author="Lenovo" w:date="2024-08-07T17:54:00Z">
              <w:r w:rsidR="00BE671A">
                <w:rPr>
                  <w:snapToGrid w:val="0"/>
                </w:rPr>
                <w:t>n</w:t>
              </w:r>
            </w:ins>
            <w:r w:rsidR="00B63705" w:rsidRPr="00904292">
              <w:rPr>
                <w:snapToGrid w:val="0"/>
              </w:rPr>
              <w:t xml:space="preserve"> SL A</w:t>
            </w:r>
            <w:r w:rsidRPr="00904292">
              <w:rPr>
                <w:snapToGrid w:val="0"/>
              </w:rPr>
              <w:t xml:space="preserve">nchor UE </w:t>
            </w:r>
            <w:r w:rsidR="00B63705" w:rsidRPr="00904292">
              <w:rPr>
                <w:snapToGrid w:val="0"/>
              </w:rPr>
              <w:t xml:space="preserve">identified by </w:t>
            </w:r>
            <w:r w:rsidR="00B63705" w:rsidRPr="00904292">
              <w:rPr>
                <w:i/>
                <w:iCs/>
                <w:snapToGrid w:val="0"/>
              </w:rPr>
              <w:t>applicationLayerID</w:t>
            </w:r>
            <w:r w:rsidRPr="00904292">
              <w:rPr>
                <w:snapToGrid w:val="0"/>
              </w:rPr>
              <w:t>.</w:t>
            </w:r>
          </w:p>
        </w:tc>
      </w:tr>
      <w:tr w:rsidR="00904292" w:rsidRPr="00904292"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904292" w:rsidRDefault="00FA4C37" w:rsidP="00FA4C37">
            <w:pPr>
              <w:pStyle w:val="TAL"/>
              <w:rPr>
                <w:b/>
                <w:i/>
                <w:snapToGrid w:val="0"/>
              </w:rPr>
            </w:pPr>
            <w:r w:rsidRPr="00904292">
              <w:rPr>
                <w:b/>
                <w:i/>
                <w:snapToGrid w:val="0"/>
              </w:rPr>
              <w:t>arp-LocationInfo</w:t>
            </w:r>
          </w:p>
          <w:p w14:paraId="34ED3203" w14:textId="0B97B665" w:rsidR="00FA4C37" w:rsidRPr="00904292" w:rsidRDefault="00FA4C37" w:rsidP="00FA4C37">
            <w:pPr>
              <w:pStyle w:val="TAL"/>
              <w:rPr>
                <w:b/>
                <w:i/>
                <w:snapToGrid w:val="0"/>
              </w:rPr>
            </w:pPr>
            <w:r w:rsidRPr="00904292">
              <w:rPr>
                <w:snapToGrid w:val="0"/>
              </w:rPr>
              <w:t xml:space="preserve">This field </w:t>
            </w:r>
            <w:r w:rsidR="00B63705" w:rsidRPr="00904292">
              <w:rPr>
                <w:snapToGrid w:val="0"/>
              </w:rPr>
              <w:t xml:space="preserve">provides </w:t>
            </w:r>
            <w:r w:rsidR="00D446AB" w:rsidRPr="00904292">
              <w:rPr>
                <w:snapToGrid w:val="0"/>
              </w:rPr>
              <w:t>the</w:t>
            </w:r>
            <w:r w:rsidRPr="00904292">
              <w:rPr>
                <w:snapToGrid w:val="0"/>
              </w:rPr>
              <w:t xml:space="preserve"> </w:t>
            </w:r>
            <w:r w:rsidR="00D446AB" w:rsidRPr="00904292">
              <w:rPr>
                <w:snapToGrid w:val="0"/>
              </w:rPr>
              <w:t xml:space="preserve">location </w:t>
            </w:r>
            <w:r w:rsidR="00B63705" w:rsidRPr="00904292">
              <w:rPr>
                <w:snapToGrid w:val="0"/>
              </w:rPr>
              <w:t xml:space="preserve">coordinates of the ARPs of the UE identified by </w:t>
            </w:r>
            <w:r w:rsidR="00B63705" w:rsidRPr="00904292">
              <w:rPr>
                <w:i/>
                <w:iCs/>
                <w:snapToGrid w:val="0"/>
              </w:rPr>
              <w:t>applicationLayerID</w:t>
            </w:r>
            <w:r w:rsidRPr="00904292">
              <w:rPr>
                <w:snapToGrid w:val="0"/>
              </w:rPr>
              <w:t>.</w:t>
            </w:r>
          </w:p>
        </w:tc>
      </w:tr>
      <w:tr w:rsidR="00904292" w:rsidRPr="00904292"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904292" w:rsidRDefault="00C10C6A" w:rsidP="00FA4C37">
            <w:pPr>
              <w:pStyle w:val="TAL"/>
              <w:rPr>
                <w:noProof/>
              </w:rPr>
            </w:pPr>
            <w:r w:rsidRPr="00904292">
              <w:rPr>
                <w:b/>
                <w:bCs/>
                <w:i/>
                <w:noProof/>
              </w:rPr>
              <w:t>applicationLayerID</w:t>
            </w:r>
          </w:p>
          <w:p w14:paraId="64A3260E" w14:textId="7EA6024D" w:rsidR="00FA4C37" w:rsidRPr="00904292" w:rsidRDefault="00C10C6A" w:rsidP="00FA4C37">
            <w:pPr>
              <w:pStyle w:val="TAL"/>
              <w:rPr>
                <w:b/>
                <w:i/>
                <w:snapToGrid w:val="0"/>
              </w:rPr>
            </w:pPr>
            <w:r w:rsidRPr="00904292">
              <w:rPr>
                <w:noProof/>
              </w:rPr>
              <w:t xml:space="preserve">This field provides </w:t>
            </w:r>
            <w:r w:rsidR="00B63705" w:rsidRPr="00904292">
              <w:rPr>
                <w:noProof/>
              </w:rPr>
              <w:t xml:space="preserve">the </w:t>
            </w:r>
            <w:r w:rsidRPr="00904292">
              <w:rPr>
                <w:noProof/>
              </w:rPr>
              <w:t xml:space="preserve">application layer ID as defined in TS 23.287 [9] </w:t>
            </w:r>
            <w:r w:rsidR="00B63705" w:rsidRPr="00904292">
              <w:rPr>
                <w:noProof/>
              </w:rPr>
              <w:t xml:space="preserve">for which the </w:t>
            </w:r>
            <w:r w:rsidR="00B63705" w:rsidRPr="00904292">
              <w:rPr>
                <w:i/>
                <w:iCs/>
                <w:noProof/>
              </w:rPr>
              <w:t>SL-PRS-AssistanceData</w:t>
            </w:r>
            <w:r w:rsidR="00B63705" w:rsidRPr="00904292">
              <w:rPr>
                <w:noProof/>
              </w:rPr>
              <w:t xml:space="preserve"> is applicable</w:t>
            </w:r>
            <w:r w:rsidRPr="00904292">
              <w:rPr>
                <w:noProof/>
              </w:rPr>
              <w:t>.</w:t>
            </w:r>
          </w:p>
        </w:tc>
      </w:tr>
      <w:tr w:rsidR="00904292" w:rsidRPr="00904292"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904292" w:rsidRDefault="0047633C" w:rsidP="0047633C">
            <w:pPr>
              <w:pStyle w:val="TAL"/>
              <w:rPr>
                <w:b/>
                <w:bCs/>
                <w:i/>
                <w:noProof/>
              </w:rPr>
            </w:pPr>
            <w:r w:rsidRPr="00904292">
              <w:rPr>
                <w:b/>
                <w:bCs/>
                <w:i/>
                <w:noProof/>
              </w:rPr>
              <w:t>referencePoint</w:t>
            </w:r>
          </w:p>
          <w:p w14:paraId="777E6E79" w14:textId="40FBCCD3" w:rsidR="0047633C" w:rsidRPr="00904292" w:rsidRDefault="0047633C" w:rsidP="0047633C">
            <w:pPr>
              <w:pStyle w:val="TAL"/>
              <w:rPr>
                <w:b/>
                <w:i/>
                <w:snapToGrid w:val="0"/>
              </w:rPr>
            </w:pPr>
            <w:r w:rsidRPr="00904292">
              <w:rPr>
                <w:noProof/>
              </w:rPr>
              <w:t xml:space="preserve">This field </w:t>
            </w:r>
            <w:r w:rsidR="00BA5401" w:rsidRPr="00904292">
              <w:rPr>
                <w:noProof/>
              </w:rPr>
              <w:t xml:space="preserve">provides </w:t>
            </w:r>
            <w:r w:rsidRPr="00904292">
              <w:rPr>
                <w:noProof/>
              </w:rPr>
              <w:t xml:space="preserve">the reference point used to define the location of ARPs provided in the </w:t>
            </w:r>
            <w:r w:rsidR="00372223" w:rsidRPr="00904292">
              <w:rPr>
                <w:i/>
                <w:iCs/>
                <w:noProof/>
              </w:rPr>
              <w:t>arp-LocationInfoList</w:t>
            </w:r>
            <w:r w:rsidRPr="00904292">
              <w:rPr>
                <w:noProof/>
              </w:rPr>
              <w:t xml:space="preserve">. If this field is absent, the reference point is the same as in the previous entry of the </w:t>
            </w:r>
            <w:r w:rsidR="00BA5401" w:rsidRPr="00904292">
              <w:rPr>
                <w:i/>
                <w:iCs/>
                <w:noProof/>
              </w:rPr>
              <w:t>sl-PRS-AssistanceDataInfo</w:t>
            </w:r>
            <w:r w:rsidR="00372223" w:rsidRPr="00904292">
              <w:rPr>
                <w:noProof/>
              </w:rPr>
              <w:t xml:space="preserve"> </w:t>
            </w:r>
            <w:r w:rsidRPr="00904292">
              <w:rPr>
                <w:noProof/>
              </w:rPr>
              <w:t>list.</w:t>
            </w:r>
          </w:p>
        </w:tc>
      </w:tr>
      <w:tr w:rsidR="00904292" w:rsidRPr="00904292"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904292" w:rsidRDefault="00FA4C37" w:rsidP="00FA4C37">
            <w:pPr>
              <w:pStyle w:val="TAL"/>
              <w:rPr>
                <w:b/>
                <w:i/>
                <w:snapToGrid w:val="0"/>
              </w:rPr>
            </w:pPr>
            <w:r w:rsidRPr="00904292">
              <w:rPr>
                <w:b/>
                <w:i/>
                <w:snapToGrid w:val="0"/>
              </w:rPr>
              <w:t>sl-P</w:t>
            </w:r>
            <w:r w:rsidR="00BA5401" w:rsidRPr="00904292">
              <w:rPr>
                <w:b/>
                <w:i/>
                <w:snapToGrid w:val="0"/>
              </w:rPr>
              <w:t>R</w:t>
            </w:r>
            <w:r w:rsidRPr="00904292">
              <w:rPr>
                <w:b/>
                <w:i/>
                <w:snapToGrid w:val="0"/>
              </w:rPr>
              <w:t>S-ARP-ID</w:t>
            </w:r>
          </w:p>
          <w:p w14:paraId="5DFEC13E" w14:textId="369745CB" w:rsidR="00FA4C37" w:rsidRPr="00904292" w:rsidRDefault="00FA4C37" w:rsidP="00FA4C37">
            <w:pPr>
              <w:pStyle w:val="TAL"/>
              <w:rPr>
                <w:b/>
                <w:bCs/>
                <w:i/>
                <w:noProof/>
              </w:rPr>
            </w:pPr>
            <w:r w:rsidRPr="00904292">
              <w:rPr>
                <w:snapToGrid w:val="0"/>
              </w:rPr>
              <w:t xml:space="preserve">This field </w:t>
            </w:r>
            <w:r w:rsidR="00BA5401" w:rsidRPr="00904292">
              <w:rPr>
                <w:snapToGrid w:val="0"/>
              </w:rPr>
              <w:t xml:space="preserve">provides the </w:t>
            </w:r>
            <w:r w:rsidRPr="00904292">
              <w:rPr>
                <w:snapToGrid w:val="0"/>
              </w:rPr>
              <w:t xml:space="preserve">ARP ID of an ARP. The ARP ID is used to uniquely identify an ARP associated with </w:t>
            </w:r>
            <w:r w:rsidR="00BA5401" w:rsidRPr="00904292">
              <w:rPr>
                <w:snapToGrid w:val="0"/>
              </w:rPr>
              <w:t>the</w:t>
            </w:r>
            <w:r w:rsidRPr="00904292">
              <w:rPr>
                <w:snapToGrid w:val="0"/>
              </w:rPr>
              <w:t xml:space="preserve"> UE</w:t>
            </w:r>
            <w:r w:rsidR="00BA5401" w:rsidRPr="00904292">
              <w:t xml:space="preserve"> </w:t>
            </w:r>
            <w:r w:rsidR="00BA5401" w:rsidRPr="00904292">
              <w:rPr>
                <w:snapToGrid w:val="0"/>
              </w:rPr>
              <w:t xml:space="preserve">identified by </w:t>
            </w:r>
            <w:r w:rsidR="00BA5401" w:rsidRPr="00904292">
              <w:rPr>
                <w:i/>
                <w:iCs/>
                <w:snapToGrid w:val="0"/>
              </w:rPr>
              <w:t>applicationLayerID</w:t>
            </w:r>
            <w:r w:rsidRPr="00904292">
              <w:rPr>
                <w:snapToGrid w:val="0"/>
              </w:rPr>
              <w:t>.</w:t>
            </w:r>
          </w:p>
        </w:tc>
      </w:tr>
      <w:tr w:rsidR="00904292" w:rsidRPr="00904292"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904292" w:rsidRDefault="00BA5401" w:rsidP="00BA5401">
            <w:pPr>
              <w:pStyle w:val="TAL"/>
              <w:rPr>
                <w:b/>
                <w:i/>
                <w:snapToGrid w:val="0"/>
              </w:rPr>
            </w:pPr>
            <w:r w:rsidRPr="00904292">
              <w:rPr>
                <w:b/>
                <w:i/>
                <w:snapToGrid w:val="0"/>
              </w:rPr>
              <w:t>sl-PRS-B</w:t>
            </w:r>
            <w:r w:rsidR="00E0244A" w:rsidRPr="00904292">
              <w:rPr>
                <w:b/>
                <w:i/>
                <w:snapToGrid w:val="0"/>
              </w:rPr>
              <w:t>andwidth</w:t>
            </w:r>
          </w:p>
          <w:p w14:paraId="708FAF6D" w14:textId="07130EA9" w:rsidR="00BA5401" w:rsidRPr="00904292" w:rsidRDefault="00BA5401" w:rsidP="00BA5401">
            <w:pPr>
              <w:pStyle w:val="TAL"/>
              <w:rPr>
                <w:b/>
                <w:i/>
                <w:snapToGrid w:val="0"/>
              </w:rPr>
            </w:pPr>
            <w:r w:rsidRPr="00904292">
              <w:rPr>
                <w:snapToGrid w:val="0"/>
              </w:rPr>
              <w:t xml:space="preserve">This field provides the bandwidth of SL-PRS transmission which is used in </w:t>
            </w:r>
            <w:r w:rsidRPr="00904292">
              <w:rPr>
                <w:i/>
                <w:iCs/>
                <w:snapToGrid w:val="0"/>
              </w:rPr>
              <w:t>UEAssistanceInformation</w:t>
            </w:r>
            <w:r w:rsidRPr="00904292">
              <w:rPr>
                <w:snapToGrid w:val="0"/>
              </w:rPr>
              <w:t xml:space="preserve"> message as defined in TS 38.331 [2]</w:t>
            </w:r>
            <w:r w:rsidR="00DC3FEB" w:rsidRPr="00904292">
              <w:rPr>
                <w:rFonts w:eastAsia="Yu Mincho"/>
                <w:snapToGrid w:val="0"/>
                <w:lang w:eastAsia="ja-JP"/>
              </w:rPr>
              <w:t xml:space="preserve"> </w:t>
            </w:r>
            <w:r w:rsidRPr="00904292">
              <w:rPr>
                <w:snapToGrid w:val="0"/>
              </w:rPr>
              <w:t>and the SL-PRS resource request MAC CE as defined in TS 38.321 [15].</w:t>
            </w:r>
            <w:r w:rsidR="00E0244A" w:rsidRPr="00904292">
              <w:rPr>
                <w:snapToGrid w:val="0"/>
              </w:rPr>
              <w:t xml:space="preserve"> Value </w:t>
            </w:r>
            <w:r w:rsidR="00E0244A" w:rsidRPr="00904292">
              <w:rPr>
                <w:i/>
                <w:iCs/>
                <w:snapToGrid w:val="0"/>
              </w:rPr>
              <w:t>mhz5</w:t>
            </w:r>
            <w:r w:rsidR="00E0244A" w:rsidRPr="00904292">
              <w:rPr>
                <w:snapToGrid w:val="0"/>
              </w:rPr>
              <w:t xml:space="preserve"> corresponds to 5 MHz, value </w:t>
            </w:r>
            <w:r w:rsidR="00E0244A" w:rsidRPr="00904292">
              <w:rPr>
                <w:i/>
                <w:iCs/>
                <w:snapToGrid w:val="0"/>
              </w:rPr>
              <w:t>mhz10</w:t>
            </w:r>
            <w:r w:rsidR="00E0244A" w:rsidRPr="00904292">
              <w:rPr>
                <w:snapToGrid w:val="0"/>
              </w:rPr>
              <w:t xml:space="preserve"> corresponds to 10 MHz, and so on.</w:t>
            </w:r>
          </w:p>
        </w:tc>
      </w:tr>
      <w:tr w:rsidR="00904292" w:rsidRPr="00904292"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904292" w:rsidRDefault="00BA5401" w:rsidP="00BA5401">
            <w:pPr>
              <w:pStyle w:val="TAL"/>
              <w:rPr>
                <w:b/>
                <w:i/>
                <w:snapToGrid w:val="0"/>
              </w:rPr>
            </w:pPr>
            <w:r w:rsidRPr="00904292">
              <w:rPr>
                <w:b/>
                <w:i/>
                <w:snapToGrid w:val="0"/>
              </w:rPr>
              <w:t>sl-PRS-DelayBudget</w:t>
            </w:r>
          </w:p>
          <w:p w14:paraId="35064F2E" w14:textId="645D5E27" w:rsidR="00BA5401" w:rsidRPr="00904292" w:rsidRDefault="00BA5401" w:rsidP="00BA5401">
            <w:pPr>
              <w:pStyle w:val="TAL"/>
              <w:rPr>
                <w:b/>
                <w:i/>
                <w:snapToGrid w:val="0"/>
              </w:rPr>
            </w:pPr>
            <w:r w:rsidRPr="00904292">
              <w:rPr>
                <w:snapToGrid w:val="0"/>
              </w:rPr>
              <w:t xml:space="preserve">This field provides the SL-PRS delay budget which is used in </w:t>
            </w:r>
            <w:r w:rsidRPr="00904292">
              <w:rPr>
                <w:i/>
                <w:iCs/>
                <w:snapToGrid w:val="0"/>
              </w:rPr>
              <w:t>UEAssistanceInformation</w:t>
            </w:r>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w:t>
            </w:r>
          </w:p>
        </w:tc>
      </w:tr>
      <w:tr w:rsidR="00904292" w:rsidRPr="00904292"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904292" w:rsidRDefault="00E0244A" w:rsidP="00E0244A">
            <w:pPr>
              <w:pStyle w:val="TAL"/>
              <w:rPr>
                <w:b/>
                <w:i/>
                <w:snapToGrid w:val="0"/>
              </w:rPr>
            </w:pPr>
            <w:r w:rsidRPr="00904292">
              <w:rPr>
                <w:b/>
                <w:i/>
                <w:snapToGrid w:val="0"/>
              </w:rPr>
              <w:t>sl-PRS-Error</w:t>
            </w:r>
          </w:p>
          <w:p w14:paraId="7445856A" w14:textId="7C277849" w:rsidR="00E0244A" w:rsidRPr="00904292" w:rsidRDefault="00E0244A" w:rsidP="00E0244A">
            <w:pPr>
              <w:pStyle w:val="TAL"/>
              <w:rPr>
                <w:b/>
                <w:i/>
                <w:snapToGrid w:val="0"/>
              </w:rPr>
            </w:pPr>
            <w:r w:rsidRPr="00904292">
              <w:rPr>
                <w:snapToGrid w:val="0"/>
              </w:rPr>
              <w:t>This field provides SL-PRS error reasons.</w:t>
            </w:r>
          </w:p>
        </w:tc>
      </w:tr>
      <w:tr w:rsidR="00904292" w:rsidRPr="00904292"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904292" w:rsidRDefault="00E0244A" w:rsidP="00E0244A">
            <w:pPr>
              <w:pStyle w:val="TAL"/>
              <w:rPr>
                <w:b/>
                <w:i/>
                <w:snapToGrid w:val="0"/>
              </w:rPr>
            </w:pPr>
            <w:r w:rsidRPr="00904292">
              <w:rPr>
                <w:b/>
                <w:i/>
                <w:snapToGrid w:val="0"/>
              </w:rPr>
              <w:t>sl-PRS-Periodicity</w:t>
            </w:r>
          </w:p>
          <w:p w14:paraId="34FBE6CA" w14:textId="284944C9" w:rsidR="00E0244A" w:rsidRPr="00904292" w:rsidRDefault="00E0244A" w:rsidP="00E0244A">
            <w:pPr>
              <w:pStyle w:val="TAL"/>
              <w:rPr>
                <w:b/>
                <w:i/>
                <w:snapToGrid w:val="0"/>
              </w:rPr>
            </w:pPr>
            <w:r w:rsidRPr="00904292">
              <w:rPr>
                <w:snapToGrid w:val="0"/>
              </w:rPr>
              <w:t xml:space="preserve">This field provides the periodicity of SL-PRS which is used in </w:t>
            </w:r>
            <w:r w:rsidRPr="00904292">
              <w:rPr>
                <w:i/>
                <w:iCs/>
                <w:snapToGrid w:val="0"/>
              </w:rPr>
              <w:t>UEAssistanceInformation</w:t>
            </w:r>
            <w:r w:rsidRPr="00904292">
              <w:rPr>
                <w:snapToGrid w:val="0"/>
              </w:rPr>
              <w:t xml:space="preserve"> message as defined in TS 38.331 [2]. Value </w:t>
            </w:r>
            <w:r w:rsidRPr="00904292">
              <w:rPr>
                <w:i/>
                <w:iCs/>
                <w:snapToGrid w:val="0"/>
              </w:rPr>
              <w:t>ms100</w:t>
            </w:r>
            <w:r w:rsidRPr="00904292">
              <w:rPr>
                <w:snapToGrid w:val="0"/>
              </w:rPr>
              <w:t xml:space="preserve"> corresponds to 100 ms, value </w:t>
            </w:r>
            <w:r w:rsidRPr="00904292">
              <w:rPr>
                <w:i/>
                <w:iCs/>
                <w:snapToGrid w:val="0"/>
              </w:rPr>
              <w:t>ms200</w:t>
            </w:r>
            <w:r w:rsidRPr="00904292">
              <w:rPr>
                <w:snapToGrid w:val="0"/>
              </w:rPr>
              <w:t xml:space="preserve"> corresponds to 200 ms, and so on.</w:t>
            </w:r>
          </w:p>
        </w:tc>
      </w:tr>
      <w:tr w:rsidR="00904292" w:rsidRPr="00904292"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904292" w:rsidRDefault="00BA5401" w:rsidP="00BA5401">
            <w:pPr>
              <w:pStyle w:val="TAL"/>
              <w:rPr>
                <w:b/>
                <w:i/>
                <w:snapToGrid w:val="0"/>
              </w:rPr>
            </w:pPr>
            <w:r w:rsidRPr="00904292">
              <w:rPr>
                <w:b/>
                <w:i/>
                <w:snapToGrid w:val="0"/>
              </w:rPr>
              <w:t>sl-PRS-Priority</w:t>
            </w:r>
          </w:p>
          <w:p w14:paraId="26975B9B" w14:textId="6CF1DD1A" w:rsidR="00BA5401" w:rsidRPr="00904292" w:rsidRDefault="00BA5401" w:rsidP="00BA5401">
            <w:pPr>
              <w:pStyle w:val="TAL"/>
              <w:rPr>
                <w:b/>
                <w:i/>
                <w:snapToGrid w:val="0"/>
              </w:rPr>
            </w:pPr>
            <w:r w:rsidRPr="00904292">
              <w:rPr>
                <w:snapToGrid w:val="0"/>
              </w:rPr>
              <w:t xml:space="preserve">This field provides the priority of SL-PRS which is used in </w:t>
            </w:r>
            <w:r w:rsidRPr="00904292">
              <w:rPr>
                <w:i/>
                <w:iCs/>
                <w:snapToGrid w:val="0"/>
              </w:rPr>
              <w:t>UEAssistanceInformation</w:t>
            </w:r>
            <w:r w:rsidRPr="00904292">
              <w:rPr>
                <w:snapToGrid w:val="0"/>
              </w:rPr>
              <w:t xml:space="preserve"> message as defined in TS 38.331 [2]</w:t>
            </w:r>
            <w:r w:rsidR="0037325F" w:rsidRPr="00904292">
              <w:rPr>
                <w:snapToGrid w:val="0"/>
              </w:rPr>
              <w:t xml:space="preserve"> </w:t>
            </w:r>
            <w:r w:rsidRPr="00904292">
              <w:rPr>
                <w:snapToGrid w:val="0"/>
              </w:rPr>
              <w:t>and the resource selection as defined in TS 38.321 [15]. Value 1 is the highest priority whereas value 8 is the lowest priority.</w:t>
            </w:r>
          </w:p>
        </w:tc>
      </w:tr>
      <w:tr w:rsidR="00904292" w:rsidRPr="00904292"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904292" w:rsidRDefault="0013242F" w:rsidP="0013242F">
            <w:pPr>
              <w:pStyle w:val="TAL"/>
              <w:rPr>
                <w:b/>
                <w:bCs/>
                <w:i/>
                <w:noProof/>
              </w:rPr>
            </w:pPr>
            <w:r w:rsidRPr="00904292">
              <w:rPr>
                <w:b/>
                <w:bCs/>
                <w:i/>
                <w:noProof/>
              </w:rPr>
              <w:t>sl-PRS-SequenceID</w:t>
            </w:r>
          </w:p>
          <w:p w14:paraId="5E64CA4B" w14:textId="30ABC59D" w:rsidR="0013242F" w:rsidRPr="00904292" w:rsidRDefault="0013242F" w:rsidP="0013242F">
            <w:pPr>
              <w:pStyle w:val="TAL"/>
              <w:rPr>
                <w:b/>
                <w:bCs/>
                <w:i/>
                <w:noProof/>
              </w:rPr>
            </w:pPr>
            <w:r w:rsidRPr="00904292">
              <w:rPr>
                <w:noProof/>
              </w:rPr>
              <w:t xml:space="preserve">This field specifies the sequence </w:t>
            </w:r>
            <w:r w:rsidR="00BA5401" w:rsidRPr="00904292">
              <w:rPr>
                <w:noProof/>
              </w:rPr>
              <w:t xml:space="preserve">ID </w:t>
            </w:r>
            <w:r w:rsidRPr="00904292">
              <w:rPr>
                <w:noProof/>
              </w:rPr>
              <w:t>used to initialize cinit value used in pseudo random generator for generation of SL PRS sequence for transmission on a given SL PRS Resource</w:t>
            </w:r>
            <w:r w:rsidR="00165F30" w:rsidRPr="00904292">
              <w:rPr>
                <w:noProof/>
              </w:rPr>
              <w:t>, as specified in TS 38.211 [6]</w:t>
            </w:r>
            <w:r w:rsidR="00BA5401" w:rsidRPr="00904292">
              <w:t xml:space="preserve"> </w:t>
            </w:r>
            <w:r w:rsidR="00BA5401" w:rsidRPr="00904292">
              <w:rPr>
                <w:noProof/>
              </w:rPr>
              <w:t xml:space="preserve">for a UE identified by </w:t>
            </w:r>
            <w:r w:rsidR="00BA5401" w:rsidRPr="00904292">
              <w:rPr>
                <w:i/>
                <w:iCs/>
                <w:noProof/>
              </w:rPr>
              <w:t>applicationLayerID</w:t>
            </w:r>
            <w:r w:rsidRPr="00904292">
              <w:rPr>
                <w:noProof/>
              </w:rPr>
              <w:t xml:space="preserve">. If </w:t>
            </w:r>
            <w:r w:rsidR="00BA5401" w:rsidRPr="00904292">
              <w:rPr>
                <w:noProof/>
              </w:rPr>
              <w:t>a</w:t>
            </w:r>
            <w:del w:id="557" w:author="Lenovo" w:date="2024-08-07T17:54:00Z">
              <w:r w:rsidR="00BA5401" w:rsidRPr="00904292" w:rsidDel="00BE671A">
                <w:rPr>
                  <w:noProof/>
                </w:rPr>
                <w:delText>n</w:delText>
              </w:r>
            </w:del>
            <w:r w:rsidR="00BA5401" w:rsidRPr="00904292">
              <w:rPr>
                <w:noProof/>
              </w:rPr>
              <w:t xml:space="preserve"> </w:t>
            </w:r>
            <w:r w:rsidRPr="00904292">
              <w:rPr>
                <w:noProof/>
              </w:rPr>
              <w:t xml:space="preserve">UE does not receive a sequence ID via </w:t>
            </w:r>
            <w:r w:rsidR="00BA5401" w:rsidRPr="00904292">
              <w:rPr>
                <w:noProof/>
              </w:rPr>
              <w:t xml:space="preserve">this </w:t>
            </w:r>
            <w:r w:rsidRPr="00904292">
              <w:rPr>
                <w:noProof/>
              </w:rPr>
              <w:t xml:space="preserve">SLPP message, the </w:t>
            </w:r>
            <w:r w:rsidR="00BA5401" w:rsidRPr="00904292">
              <w:rPr>
                <w:noProof/>
              </w:rPr>
              <w:t>sequence ID is based on the 12 LSB bits CRC of PSCCH associated with the SL PRS</w:t>
            </w:r>
            <w:r w:rsidRPr="00904292">
              <w:rPr>
                <w:noProof/>
              </w:rPr>
              <w:t>.</w:t>
            </w:r>
          </w:p>
        </w:tc>
      </w:tr>
      <w:tr w:rsidR="00904292" w:rsidRPr="00904292"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904292" w:rsidRDefault="00E0244A" w:rsidP="00E0244A">
            <w:pPr>
              <w:pStyle w:val="TAL"/>
              <w:rPr>
                <w:b/>
                <w:bCs/>
                <w:i/>
                <w:noProof/>
              </w:rPr>
            </w:pPr>
            <w:r w:rsidRPr="00904292">
              <w:rPr>
                <w:b/>
                <w:bCs/>
                <w:i/>
                <w:noProof/>
              </w:rPr>
              <w:t>sl-PRS-Transmission</w:t>
            </w:r>
          </w:p>
          <w:p w14:paraId="25FA54E1" w14:textId="23BB6117" w:rsidR="00E0244A" w:rsidRPr="00904292" w:rsidRDefault="00E0244A" w:rsidP="00E0244A">
            <w:pPr>
              <w:pStyle w:val="TAL"/>
              <w:rPr>
                <w:b/>
                <w:bCs/>
                <w:i/>
                <w:noProof/>
              </w:rPr>
            </w:pPr>
            <w:r w:rsidRPr="00904292">
              <w:rPr>
                <w:noProof/>
              </w:rPr>
              <w:t xml:space="preserve">This field, if present, indicates that the UE is requested to start the SL-PRS transmission once the resource is available. If this field is absent, the UE can store the </w:t>
            </w:r>
            <w:r w:rsidRPr="00904292">
              <w:rPr>
                <w:i/>
                <w:iCs/>
                <w:noProof/>
              </w:rPr>
              <w:t>SL-PRS-TxInfo</w:t>
            </w:r>
            <w:r w:rsidRPr="00904292">
              <w:rPr>
                <w:noProof/>
              </w:rPr>
              <w:t xml:space="preserve"> for future SL-PRS transmission (e.g., triggered by SCI from a peer UE).</w:t>
            </w:r>
          </w:p>
        </w:tc>
      </w:tr>
    </w:tbl>
    <w:p w14:paraId="44F49657" w14:textId="77777777" w:rsidR="001E229B" w:rsidRPr="00904292" w:rsidRDefault="001E229B" w:rsidP="00214EC8">
      <w:pPr>
        <w:rPr>
          <w:lang w:eastAsia="ja-JP"/>
        </w:rPr>
      </w:pPr>
    </w:p>
    <w:p w14:paraId="76387333" w14:textId="77777777" w:rsidR="00214EC8" w:rsidRPr="00904292" w:rsidRDefault="00214EC8" w:rsidP="00571A6C">
      <w:pPr>
        <w:pStyle w:val="Heading4"/>
        <w:rPr>
          <w:i/>
          <w:iCs/>
          <w:noProof/>
        </w:rPr>
      </w:pPr>
      <w:bookmarkStart w:id="558" w:name="_Toc149599469"/>
      <w:bookmarkStart w:id="559" w:name="_Toc171716015"/>
      <w:r w:rsidRPr="00904292">
        <w:rPr>
          <w:i/>
          <w:iCs/>
          <w:noProof/>
        </w:rPr>
        <w:t>–</w:t>
      </w:r>
      <w:r w:rsidRPr="00904292">
        <w:rPr>
          <w:i/>
          <w:iCs/>
          <w:noProof/>
        </w:rPr>
        <w:tab/>
        <w:t>CommonSL-PRS-MethodsIEsRequestLocationInformation</w:t>
      </w:r>
      <w:bookmarkEnd w:id="558"/>
      <w:bookmarkEnd w:id="559"/>
    </w:p>
    <w:p w14:paraId="6EA8656F" w14:textId="77777777" w:rsidR="00214EC8" w:rsidRPr="00904292" w:rsidRDefault="00214EC8" w:rsidP="00214EC8">
      <w:pPr>
        <w:pStyle w:val="PL"/>
        <w:shd w:val="clear" w:color="auto" w:fill="E6E6E6"/>
        <w:rPr>
          <w:lang w:eastAsia="en-GB"/>
        </w:rPr>
      </w:pPr>
      <w:r w:rsidRPr="00904292">
        <w:rPr>
          <w:lang w:eastAsia="en-GB"/>
        </w:rPr>
        <w:t>-- ASN1START</w:t>
      </w:r>
    </w:p>
    <w:p w14:paraId="4D48418B"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TAG-COMMONSL-PRS-METHODSIESREQUESTLOCATIONINFORMATION-START</w:t>
      </w:r>
    </w:p>
    <w:p w14:paraId="680752D3" w14:textId="77777777" w:rsidR="00214EC8" w:rsidRPr="00904292" w:rsidRDefault="00214EC8" w:rsidP="00214EC8">
      <w:pPr>
        <w:pStyle w:val="PL"/>
        <w:shd w:val="clear" w:color="auto" w:fill="E6E6E6"/>
        <w:rPr>
          <w:lang w:eastAsia="en-GB"/>
        </w:rPr>
      </w:pPr>
    </w:p>
    <w:p w14:paraId="7C0166FA" w14:textId="77777777" w:rsidR="00214EC8" w:rsidRPr="00904292" w:rsidRDefault="00214EC8" w:rsidP="00214EC8">
      <w:pPr>
        <w:pStyle w:val="PL"/>
        <w:shd w:val="clear" w:color="auto" w:fill="E6E6E6"/>
        <w:rPr>
          <w:lang w:eastAsia="en-GB"/>
        </w:rPr>
      </w:pPr>
      <w:r w:rsidRPr="00904292">
        <w:rPr>
          <w:lang w:eastAsia="en-GB"/>
        </w:rPr>
        <w:t>CommonSL-PRS-MethodsIEsRequestLocationInformation ::= SEQUENCE {</w:t>
      </w:r>
    </w:p>
    <w:p w14:paraId="5CD88E76" w14:textId="77777777" w:rsidR="00BA5401" w:rsidRPr="00904292" w:rsidRDefault="00BA5401" w:rsidP="00BA5401">
      <w:pPr>
        <w:pStyle w:val="PL"/>
        <w:shd w:val="clear" w:color="auto" w:fill="E6E6E6"/>
        <w:rPr>
          <w:lang w:eastAsia="en-GB"/>
        </w:rPr>
      </w:pPr>
      <w:r w:rsidRPr="00904292">
        <w:rPr>
          <w:lang w:eastAsia="en-GB"/>
        </w:rPr>
        <w:t xml:space="preserve">    sl-POS-ARP-ID-Tx-Req                                  ENUMERATED { true }                 OPTIONAL,</w:t>
      </w:r>
    </w:p>
    <w:p w14:paraId="7ADE38A1" w14:textId="77777777" w:rsidR="00214EC8" w:rsidRPr="00904292" w:rsidRDefault="00BA5401" w:rsidP="00BA5401">
      <w:pPr>
        <w:pStyle w:val="PL"/>
        <w:shd w:val="clear" w:color="auto" w:fill="E6E6E6"/>
        <w:rPr>
          <w:lang w:eastAsia="en-GB"/>
        </w:rPr>
      </w:pPr>
      <w:r w:rsidRPr="00904292">
        <w:rPr>
          <w:lang w:eastAsia="en-GB"/>
        </w:rPr>
        <w:t xml:space="preserve">   ...</w:t>
      </w:r>
    </w:p>
    <w:p w14:paraId="3A2F6AAE" w14:textId="77777777" w:rsidR="00214EC8" w:rsidRPr="00904292" w:rsidRDefault="00214EC8" w:rsidP="00214EC8">
      <w:pPr>
        <w:pStyle w:val="PL"/>
        <w:shd w:val="clear" w:color="auto" w:fill="E6E6E6"/>
        <w:rPr>
          <w:lang w:eastAsia="en-GB"/>
        </w:rPr>
      </w:pPr>
      <w:r w:rsidRPr="00904292">
        <w:rPr>
          <w:lang w:eastAsia="en-GB"/>
        </w:rPr>
        <w:t>}</w:t>
      </w:r>
    </w:p>
    <w:p w14:paraId="481C6828" w14:textId="77777777" w:rsidR="00214EC8" w:rsidRPr="00904292" w:rsidRDefault="00214EC8" w:rsidP="00214EC8">
      <w:pPr>
        <w:pStyle w:val="PL"/>
        <w:shd w:val="clear" w:color="auto" w:fill="E6E6E6"/>
        <w:rPr>
          <w:lang w:eastAsia="en-GB"/>
        </w:rPr>
      </w:pPr>
    </w:p>
    <w:p w14:paraId="04D4A34C" w14:textId="77777777" w:rsidR="00214EC8" w:rsidRPr="00904292" w:rsidRDefault="00214EC8" w:rsidP="00214EC8">
      <w:pPr>
        <w:pStyle w:val="PL"/>
        <w:shd w:val="clear" w:color="auto" w:fill="E6E6E6"/>
        <w:rPr>
          <w:lang w:eastAsia="en-GB"/>
        </w:rPr>
      </w:pPr>
      <w:r w:rsidRPr="00904292">
        <w:rPr>
          <w:lang w:eastAsia="en-GB"/>
        </w:rPr>
        <w:t>-- TAG-COMMONSL-PRS-METHODSIESREQUESTLOCATIONINFORMATION-STOP</w:t>
      </w:r>
    </w:p>
    <w:p w14:paraId="6C894923" w14:textId="77777777" w:rsidR="00214EC8" w:rsidRPr="00904292" w:rsidRDefault="00214EC8" w:rsidP="00214EC8">
      <w:pPr>
        <w:pStyle w:val="PL"/>
        <w:shd w:val="clear" w:color="auto" w:fill="E6E6E6"/>
        <w:rPr>
          <w:lang w:eastAsia="en-GB"/>
        </w:rPr>
      </w:pPr>
      <w:r w:rsidRPr="00904292">
        <w:rPr>
          <w:lang w:eastAsia="en-GB"/>
        </w:rPr>
        <w:lastRenderedPageBreak/>
        <w:t>-- ASN1STOP</w:t>
      </w:r>
    </w:p>
    <w:p w14:paraId="69C7BC33" w14:textId="77777777" w:rsidR="00214EC8" w:rsidRPr="00904292" w:rsidRDefault="00214EC8" w:rsidP="00214EC8">
      <w:pPr>
        <w:rPr>
          <w:lang w:eastAsia="ja-JP"/>
        </w:rPr>
      </w:pPr>
    </w:p>
    <w:p w14:paraId="2E8BCD5D" w14:textId="01260BA4" w:rsidR="00214EC8" w:rsidRPr="00904292" w:rsidRDefault="00214EC8" w:rsidP="00571A6C">
      <w:pPr>
        <w:pStyle w:val="Heading4"/>
        <w:rPr>
          <w:i/>
          <w:iCs/>
          <w:noProof/>
        </w:rPr>
      </w:pPr>
      <w:bookmarkStart w:id="560" w:name="_Toc149599470"/>
      <w:bookmarkStart w:id="561" w:name="_Toc171716016"/>
      <w:r w:rsidRPr="00904292">
        <w:rPr>
          <w:i/>
          <w:iCs/>
          <w:noProof/>
        </w:rPr>
        <w:t>–</w:t>
      </w:r>
      <w:r w:rsidRPr="00904292">
        <w:rPr>
          <w:i/>
          <w:iCs/>
          <w:noProof/>
        </w:rPr>
        <w:tab/>
        <w:t>CommonSL-PRS-MethodsIEsProvideLocationInformation</w:t>
      </w:r>
      <w:bookmarkEnd w:id="560"/>
      <w:bookmarkEnd w:id="561"/>
    </w:p>
    <w:p w14:paraId="445244A6" w14:textId="77777777" w:rsidR="00214EC8" w:rsidRPr="00904292" w:rsidRDefault="00214EC8" w:rsidP="00214EC8">
      <w:pPr>
        <w:pStyle w:val="PL"/>
        <w:shd w:val="clear" w:color="auto" w:fill="E6E6E6"/>
        <w:rPr>
          <w:lang w:eastAsia="en-GB"/>
        </w:rPr>
      </w:pPr>
      <w:r w:rsidRPr="00904292">
        <w:rPr>
          <w:lang w:eastAsia="en-GB"/>
        </w:rPr>
        <w:t>-- ASN1START</w:t>
      </w:r>
    </w:p>
    <w:p w14:paraId="2320624F"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TAG-COMMONSL-PRS-METHODSIESPROVIDELOCATIONINFORMATION-START</w:t>
      </w:r>
    </w:p>
    <w:p w14:paraId="2C68278C" w14:textId="77777777" w:rsidR="00214EC8" w:rsidRPr="00904292" w:rsidRDefault="00214EC8" w:rsidP="00214EC8">
      <w:pPr>
        <w:pStyle w:val="PL"/>
        <w:shd w:val="clear" w:color="auto" w:fill="E6E6E6"/>
        <w:rPr>
          <w:lang w:eastAsia="en-GB"/>
        </w:rPr>
      </w:pPr>
    </w:p>
    <w:p w14:paraId="32C1FE33" w14:textId="77777777" w:rsidR="00214EC8" w:rsidRPr="00904292" w:rsidRDefault="00214EC8" w:rsidP="00214EC8">
      <w:pPr>
        <w:pStyle w:val="PL"/>
        <w:shd w:val="clear" w:color="auto" w:fill="E6E6E6"/>
        <w:rPr>
          <w:lang w:eastAsia="en-GB"/>
        </w:rPr>
      </w:pPr>
      <w:r w:rsidRPr="00904292">
        <w:rPr>
          <w:lang w:eastAsia="en-GB"/>
        </w:rPr>
        <w:t>CommonSL-PRS-MethodsIEsProvideLocationInformation ::= SEQUENCE {</w:t>
      </w:r>
    </w:p>
    <w:p w14:paraId="5741CA49" w14:textId="77777777" w:rsidR="00BA5401" w:rsidRPr="00904292" w:rsidRDefault="00BA5401" w:rsidP="00BA5401">
      <w:pPr>
        <w:pStyle w:val="PL"/>
        <w:shd w:val="clear" w:color="auto" w:fill="E6E6E6"/>
        <w:rPr>
          <w:lang w:eastAsia="en-GB"/>
        </w:rPr>
      </w:pPr>
      <w:r w:rsidRPr="00904292">
        <w:rPr>
          <w:lang w:eastAsia="en-GB"/>
        </w:rPr>
        <w:t xml:space="preserve">    sl-POS-ARP-ID-Tx                                      SL-POS-ARP-ID-Tx-InfoList            OPTIONAL,</w:t>
      </w:r>
    </w:p>
    <w:p w14:paraId="34D3627F" w14:textId="77777777" w:rsidR="00E0244A" w:rsidRPr="00904292" w:rsidRDefault="00E0244A" w:rsidP="00E0244A">
      <w:pPr>
        <w:pStyle w:val="PL"/>
        <w:shd w:val="clear" w:color="auto" w:fill="E6E6E6"/>
        <w:rPr>
          <w:lang w:eastAsia="en-GB"/>
        </w:rPr>
      </w:pPr>
      <w:r w:rsidRPr="00904292">
        <w:rPr>
          <w:lang w:eastAsia="en-GB"/>
        </w:rPr>
        <w:t xml:space="preserve">    sl-PRS-Error                                          SL-PRS-LocationInformationError      OPTIONAL,</w:t>
      </w:r>
    </w:p>
    <w:p w14:paraId="11FA319B" w14:textId="77777777" w:rsidR="00CB75E5" w:rsidRPr="00904292" w:rsidRDefault="00CB75E5" w:rsidP="00CB75E5">
      <w:pPr>
        <w:pStyle w:val="PL"/>
        <w:shd w:val="clear" w:color="auto" w:fill="E6E6E6"/>
        <w:rPr>
          <w:lang w:eastAsia="en-GB"/>
        </w:rPr>
      </w:pPr>
      <w:r w:rsidRPr="00904292">
        <w:rPr>
          <w:lang w:eastAsia="en-GB"/>
        </w:rPr>
        <w:t xml:space="preserve">    ...</w:t>
      </w:r>
    </w:p>
    <w:p w14:paraId="464DCE0A" w14:textId="77777777" w:rsidR="00214EC8" w:rsidRPr="00904292" w:rsidRDefault="00214EC8" w:rsidP="00214EC8">
      <w:pPr>
        <w:pStyle w:val="PL"/>
        <w:shd w:val="clear" w:color="auto" w:fill="E6E6E6"/>
        <w:rPr>
          <w:lang w:eastAsia="en-GB"/>
        </w:rPr>
      </w:pPr>
      <w:r w:rsidRPr="00904292">
        <w:rPr>
          <w:lang w:eastAsia="en-GB"/>
        </w:rPr>
        <w:t>}</w:t>
      </w:r>
    </w:p>
    <w:p w14:paraId="31E64175" w14:textId="77777777" w:rsidR="00214EC8" w:rsidRPr="00904292" w:rsidRDefault="00214EC8" w:rsidP="00214EC8">
      <w:pPr>
        <w:pStyle w:val="PL"/>
        <w:shd w:val="clear" w:color="auto" w:fill="E6E6E6"/>
        <w:rPr>
          <w:lang w:eastAsia="en-GB"/>
        </w:rPr>
      </w:pPr>
    </w:p>
    <w:p w14:paraId="6969E797" w14:textId="77777777" w:rsidR="00BA5401" w:rsidRPr="00904292" w:rsidRDefault="00BA5401" w:rsidP="00BA5401">
      <w:pPr>
        <w:pStyle w:val="PL"/>
        <w:shd w:val="clear" w:color="auto" w:fill="E6E6E6"/>
        <w:rPr>
          <w:lang w:eastAsia="en-GB"/>
        </w:rPr>
      </w:pPr>
      <w:r w:rsidRPr="00904292">
        <w:rPr>
          <w:lang w:eastAsia="en-GB"/>
        </w:rPr>
        <w:t>SL-POS-ARP-ID-Tx-InfoList ::= SEQUENCE (SIZE (1..4)) OF SL-POS-ARP-ID-Tx-Info</w:t>
      </w:r>
    </w:p>
    <w:p w14:paraId="1EE66DA4" w14:textId="77777777" w:rsidR="00BA5401" w:rsidRPr="00904292" w:rsidRDefault="00BA5401" w:rsidP="00BA5401">
      <w:pPr>
        <w:pStyle w:val="PL"/>
        <w:shd w:val="clear" w:color="auto" w:fill="E6E6E6"/>
        <w:rPr>
          <w:lang w:eastAsia="en-GB"/>
        </w:rPr>
      </w:pPr>
    </w:p>
    <w:p w14:paraId="0908E1A2" w14:textId="77777777" w:rsidR="00BA5401" w:rsidRPr="00904292" w:rsidRDefault="00BA5401" w:rsidP="00BA5401">
      <w:pPr>
        <w:pStyle w:val="PL"/>
        <w:shd w:val="clear" w:color="auto" w:fill="E6E6E6"/>
        <w:rPr>
          <w:lang w:eastAsia="en-GB"/>
        </w:rPr>
      </w:pPr>
      <w:r w:rsidRPr="00904292">
        <w:rPr>
          <w:lang w:eastAsia="en-GB"/>
        </w:rPr>
        <w:t>SL-POS-ARP-ID-Tx-Info ::= SEQUENCE {</w:t>
      </w:r>
    </w:p>
    <w:p w14:paraId="34C4A80B" w14:textId="77777777" w:rsidR="00BA5401" w:rsidRPr="00904292" w:rsidRDefault="00BA5401" w:rsidP="00BA5401">
      <w:pPr>
        <w:pStyle w:val="PL"/>
        <w:shd w:val="clear" w:color="auto" w:fill="E6E6E6"/>
        <w:rPr>
          <w:lang w:eastAsia="en-GB"/>
        </w:rPr>
      </w:pPr>
      <w:r w:rsidRPr="00904292">
        <w:rPr>
          <w:lang w:eastAsia="en-GB"/>
        </w:rPr>
        <w:t xml:space="preserve">    sl-POS-ARP-ID                          INTEGER (1..4),</w:t>
      </w:r>
    </w:p>
    <w:p w14:paraId="776F7D91" w14:textId="77777777" w:rsidR="00BA5401" w:rsidRPr="00904292" w:rsidRDefault="00BA5401" w:rsidP="00BA5401">
      <w:pPr>
        <w:pStyle w:val="PL"/>
        <w:shd w:val="clear" w:color="auto" w:fill="E6E6E6"/>
        <w:rPr>
          <w:lang w:eastAsia="en-GB"/>
        </w:rPr>
      </w:pPr>
      <w:r w:rsidRPr="00904292">
        <w:rPr>
          <w:lang w:eastAsia="en-GB"/>
        </w:rPr>
        <w:t xml:space="preserve">    sl-PRS-ResourceIdList-Tx               SEQUENCE (SIZE(1..16)) OF SL-PRS-ResourceId-Tx</w:t>
      </w:r>
    </w:p>
    <w:p w14:paraId="0B312023" w14:textId="77777777" w:rsidR="00BA5401" w:rsidRPr="00904292" w:rsidRDefault="00BA5401" w:rsidP="00BA5401">
      <w:pPr>
        <w:pStyle w:val="PL"/>
        <w:shd w:val="clear" w:color="auto" w:fill="E6E6E6"/>
        <w:rPr>
          <w:lang w:eastAsia="en-GB"/>
        </w:rPr>
      </w:pPr>
      <w:r w:rsidRPr="00904292">
        <w:rPr>
          <w:lang w:eastAsia="en-GB"/>
        </w:rPr>
        <w:t>}</w:t>
      </w:r>
    </w:p>
    <w:p w14:paraId="09F6E04E" w14:textId="77777777" w:rsidR="00E0244A" w:rsidRPr="00904292" w:rsidRDefault="00E0244A" w:rsidP="00E0244A">
      <w:pPr>
        <w:pStyle w:val="PL"/>
        <w:shd w:val="clear" w:color="auto" w:fill="E6E6E6"/>
        <w:rPr>
          <w:lang w:eastAsia="en-GB"/>
        </w:rPr>
      </w:pPr>
    </w:p>
    <w:p w14:paraId="2BA9E23B" w14:textId="2DFACF7E" w:rsidR="00E0244A" w:rsidRPr="00904292" w:rsidRDefault="00E0244A" w:rsidP="00E0244A">
      <w:pPr>
        <w:pStyle w:val="PL"/>
        <w:shd w:val="clear" w:color="auto" w:fill="E6E6E6"/>
        <w:rPr>
          <w:lang w:eastAsia="en-GB"/>
        </w:rPr>
      </w:pPr>
      <w:r w:rsidRPr="00904292">
        <w:rPr>
          <w:lang w:eastAsia="en-GB"/>
        </w:rPr>
        <w:t>SL-PRS-LocationInformationError ::= ENUMERATED { undefined, ... }</w:t>
      </w:r>
    </w:p>
    <w:p w14:paraId="76AA86F3" w14:textId="77777777" w:rsidR="00BA5401" w:rsidRPr="00904292" w:rsidRDefault="00BA5401" w:rsidP="00BA5401">
      <w:pPr>
        <w:pStyle w:val="PL"/>
        <w:shd w:val="clear" w:color="auto" w:fill="E6E6E6"/>
        <w:rPr>
          <w:lang w:eastAsia="en-GB"/>
        </w:rPr>
      </w:pPr>
    </w:p>
    <w:p w14:paraId="070806E0" w14:textId="77777777" w:rsidR="00BA5401" w:rsidRPr="00904292" w:rsidRDefault="00BA5401" w:rsidP="00BA5401">
      <w:pPr>
        <w:pStyle w:val="PL"/>
        <w:shd w:val="clear" w:color="auto" w:fill="E6E6E6"/>
        <w:rPr>
          <w:lang w:eastAsia="en-GB"/>
        </w:rPr>
      </w:pPr>
      <w:r w:rsidRPr="00904292">
        <w:rPr>
          <w:lang w:eastAsia="en-GB"/>
        </w:rPr>
        <w:t>SL-PRS-ResourceId-Tx ::= SEQUENCE {</w:t>
      </w:r>
    </w:p>
    <w:p w14:paraId="59FC76BF" w14:textId="77777777" w:rsidR="00BA5401" w:rsidRPr="00904292" w:rsidRDefault="00BA5401" w:rsidP="00BA5401">
      <w:pPr>
        <w:pStyle w:val="PL"/>
        <w:shd w:val="clear" w:color="auto" w:fill="E6E6E6"/>
        <w:rPr>
          <w:lang w:eastAsia="en-GB"/>
        </w:rPr>
      </w:pPr>
      <w:r w:rsidRPr="00904292">
        <w:rPr>
          <w:lang w:eastAsia="en-GB"/>
        </w:rPr>
        <w:t xml:space="preserve">    sl-PRS-ResourceId        INTEGER (0..16)                      OPTIONAL,</w:t>
      </w:r>
    </w:p>
    <w:p w14:paraId="45646024" w14:textId="77777777" w:rsidR="00BA5401" w:rsidRPr="00904292" w:rsidRDefault="00BA5401" w:rsidP="00BA5401">
      <w:pPr>
        <w:pStyle w:val="PL"/>
        <w:shd w:val="clear" w:color="auto" w:fill="E6E6E6"/>
        <w:rPr>
          <w:lang w:eastAsia="en-GB"/>
        </w:rPr>
      </w:pPr>
      <w:r w:rsidRPr="00904292">
        <w:rPr>
          <w:lang w:eastAsia="en-GB"/>
        </w:rPr>
        <w:t xml:space="preserve">    tx-TimeStamp             SL-TimeStamp</w:t>
      </w:r>
    </w:p>
    <w:p w14:paraId="36C92E5A" w14:textId="77777777" w:rsidR="00CB75E5" w:rsidRPr="00904292" w:rsidRDefault="00BA5401" w:rsidP="00BA5401">
      <w:pPr>
        <w:pStyle w:val="PL"/>
        <w:shd w:val="clear" w:color="auto" w:fill="E6E6E6"/>
        <w:rPr>
          <w:lang w:eastAsia="en-GB"/>
        </w:rPr>
      </w:pPr>
      <w:r w:rsidRPr="00904292">
        <w:rPr>
          <w:lang w:eastAsia="en-GB"/>
        </w:rPr>
        <w:t>}</w:t>
      </w:r>
    </w:p>
    <w:p w14:paraId="5F041466" w14:textId="77777777" w:rsidR="00CB75E5" w:rsidRPr="00904292" w:rsidRDefault="00CB75E5" w:rsidP="00CB75E5">
      <w:pPr>
        <w:pStyle w:val="PL"/>
        <w:shd w:val="clear" w:color="auto" w:fill="E6E6E6"/>
        <w:rPr>
          <w:lang w:eastAsia="en-GB"/>
        </w:rPr>
      </w:pPr>
    </w:p>
    <w:p w14:paraId="3A8F87DD" w14:textId="77777777" w:rsidR="00214EC8" w:rsidRPr="00904292" w:rsidRDefault="00214EC8" w:rsidP="00214EC8">
      <w:pPr>
        <w:pStyle w:val="PL"/>
        <w:shd w:val="clear" w:color="auto" w:fill="E6E6E6"/>
        <w:rPr>
          <w:lang w:eastAsia="en-GB"/>
        </w:rPr>
      </w:pPr>
      <w:r w:rsidRPr="00904292">
        <w:rPr>
          <w:lang w:eastAsia="en-GB"/>
        </w:rPr>
        <w:t>-- TAG-COMMONSL-PRS-METHODSIESPROVIDELOCATIONINFORMATION-STOP</w:t>
      </w:r>
    </w:p>
    <w:p w14:paraId="2F5BF7F6" w14:textId="77777777" w:rsidR="00214EC8" w:rsidRPr="00904292" w:rsidRDefault="00214EC8" w:rsidP="00214EC8">
      <w:pPr>
        <w:pStyle w:val="PL"/>
        <w:shd w:val="clear" w:color="auto" w:fill="E6E6E6"/>
        <w:rPr>
          <w:lang w:eastAsia="en-GB"/>
        </w:rPr>
      </w:pPr>
      <w:r w:rsidRPr="00904292">
        <w:rPr>
          <w:lang w:eastAsia="en-GB"/>
        </w:rPr>
        <w:t>-- ASN1STOP</w:t>
      </w:r>
    </w:p>
    <w:p w14:paraId="76446790" w14:textId="77777777" w:rsidR="0066786E" w:rsidRPr="00904292" w:rsidRDefault="0066786E" w:rsidP="00214EC8">
      <w:pPr>
        <w:rPr>
          <w:lang w:eastAsia="ja-JP"/>
        </w:rPr>
      </w:pPr>
    </w:p>
    <w:p w14:paraId="3945FF4A" w14:textId="77777777" w:rsidR="00214EC8" w:rsidRPr="00904292" w:rsidRDefault="00214EC8" w:rsidP="00214EC8">
      <w:pPr>
        <w:pStyle w:val="Heading4"/>
        <w:rPr>
          <w:i/>
          <w:noProof/>
        </w:rPr>
      </w:pPr>
      <w:bookmarkStart w:id="562" w:name="_Toc149599471"/>
      <w:bookmarkStart w:id="563" w:name="_Toc171716017"/>
      <w:r w:rsidRPr="00904292">
        <w:rPr>
          <w:i/>
          <w:noProof/>
        </w:rPr>
        <w:t>–</w:t>
      </w:r>
      <w:r w:rsidRPr="00904292">
        <w:rPr>
          <w:i/>
          <w:noProof/>
        </w:rPr>
        <w:tab/>
        <w:t>End of SLPP-PDU-CommonSL-PRS-MethodsContents</w:t>
      </w:r>
      <w:bookmarkEnd w:id="562"/>
      <w:bookmarkEnd w:id="563"/>
    </w:p>
    <w:p w14:paraId="4D5F9D03" w14:textId="77777777" w:rsidR="00214EC8" w:rsidRPr="00904292" w:rsidRDefault="00214EC8" w:rsidP="00214EC8">
      <w:pPr>
        <w:pStyle w:val="PL"/>
        <w:shd w:val="clear" w:color="auto" w:fill="E6E6E6"/>
        <w:rPr>
          <w:lang w:eastAsia="en-GB"/>
        </w:rPr>
      </w:pPr>
      <w:r w:rsidRPr="00904292">
        <w:rPr>
          <w:lang w:eastAsia="en-GB"/>
        </w:rPr>
        <w:t>-- ASN1START</w:t>
      </w:r>
    </w:p>
    <w:p w14:paraId="681761D7" w14:textId="77777777" w:rsidR="00214EC8" w:rsidRPr="00904292" w:rsidRDefault="00214EC8" w:rsidP="00214EC8">
      <w:pPr>
        <w:pStyle w:val="PL"/>
        <w:shd w:val="clear" w:color="auto" w:fill="E6E6E6"/>
        <w:rPr>
          <w:lang w:eastAsia="en-GB"/>
        </w:rPr>
      </w:pPr>
    </w:p>
    <w:p w14:paraId="64116891" w14:textId="77777777" w:rsidR="00214EC8" w:rsidRPr="00904292" w:rsidRDefault="00214EC8" w:rsidP="00214EC8">
      <w:pPr>
        <w:pStyle w:val="PL"/>
        <w:shd w:val="clear" w:color="auto" w:fill="E6E6E6"/>
        <w:rPr>
          <w:lang w:eastAsia="en-GB"/>
        </w:rPr>
      </w:pPr>
      <w:r w:rsidRPr="00904292">
        <w:rPr>
          <w:lang w:eastAsia="en-GB"/>
        </w:rPr>
        <w:t>END</w:t>
      </w:r>
    </w:p>
    <w:p w14:paraId="0AE57F5C" w14:textId="77777777" w:rsidR="00214EC8" w:rsidRPr="00904292" w:rsidRDefault="00214EC8" w:rsidP="00214EC8">
      <w:pPr>
        <w:pStyle w:val="PL"/>
        <w:shd w:val="clear" w:color="auto" w:fill="E6E6E6"/>
        <w:rPr>
          <w:lang w:eastAsia="en-GB"/>
        </w:rPr>
      </w:pPr>
    </w:p>
    <w:p w14:paraId="2153A97E" w14:textId="77777777" w:rsidR="00214EC8" w:rsidRPr="00904292" w:rsidRDefault="00214EC8" w:rsidP="00214EC8">
      <w:pPr>
        <w:pStyle w:val="PL"/>
        <w:shd w:val="clear" w:color="auto" w:fill="E6E6E6"/>
        <w:rPr>
          <w:lang w:eastAsia="en-GB"/>
        </w:rPr>
      </w:pPr>
      <w:r w:rsidRPr="00904292">
        <w:rPr>
          <w:lang w:eastAsia="en-GB"/>
        </w:rPr>
        <w:t>-- ASN1STOP</w:t>
      </w:r>
    </w:p>
    <w:p w14:paraId="2199FBAD" w14:textId="77777777" w:rsidR="00214EC8" w:rsidRPr="00904292" w:rsidRDefault="00214EC8" w:rsidP="004873E8">
      <w:pPr>
        <w:rPr>
          <w:lang w:eastAsia="ja-JP"/>
        </w:rPr>
      </w:pPr>
    </w:p>
    <w:p w14:paraId="2B58D877" w14:textId="6350FAC4" w:rsidR="001733A4" w:rsidRPr="00904292" w:rsidRDefault="001733A4" w:rsidP="001733A4">
      <w:pPr>
        <w:pStyle w:val="Heading2"/>
      </w:pPr>
      <w:bookmarkStart w:id="564" w:name="_Toc144117004"/>
      <w:bookmarkStart w:id="565" w:name="_Toc146746937"/>
      <w:bookmarkStart w:id="566" w:name="_Toc149599472"/>
      <w:bookmarkStart w:id="567" w:name="_Toc171716018"/>
      <w:r w:rsidRPr="00904292">
        <w:t>6.</w:t>
      </w:r>
      <w:r w:rsidR="0092172A" w:rsidRPr="00904292">
        <w:t>7</w:t>
      </w:r>
      <w:r w:rsidRPr="00904292">
        <w:tab/>
        <w:t xml:space="preserve">SLPP PDU </w:t>
      </w:r>
      <w:r w:rsidR="0092172A" w:rsidRPr="00904292">
        <w:t>SL-AoA</w:t>
      </w:r>
      <w:r w:rsidRPr="00904292">
        <w:t xml:space="preserve"> Contents</w:t>
      </w:r>
      <w:bookmarkEnd w:id="564"/>
      <w:bookmarkEnd w:id="565"/>
      <w:bookmarkEnd w:id="566"/>
      <w:bookmarkEnd w:id="567"/>
    </w:p>
    <w:p w14:paraId="0A75250D" w14:textId="77777777" w:rsidR="001733A4" w:rsidRPr="00904292" w:rsidRDefault="001733A4" w:rsidP="001733A4">
      <w:pPr>
        <w:pStyle w:val="Heading4"/>
        <w:rPr>
          <w:i/>
          <w:iCs/>
          <w:noProof/>
        </w:rPr>
      </w:pPr>
      <w:bookmarkStart w:id="568" w:name="_Toc144117005"/>
      <w:bookmarkStart w:id="569" w:name="_Toc146746938"/>
      <w:bookmarkStart w:id="570" w:name="_Toc149599473"/>
      <w:bookmarkStart w:id="571" w:name="_Toc171716019"/>
      <w:r w:rsidRPr="00904292">
        <w:rPr>
          <w:i/>
          <w:iCs/>
          <w:noProof/>
        </w:rPr>
        <w:t>–</w:t>
      </w:r>
      <w:r w:rsidRPr="00904292">
        <w:rPr>
          <w:i/>
          <w:iCs/>
          <w:noProof/>
        </w:rPr>
        <w:tab/>
        <w:t>SLPP-PDU-</w:t>
      </w:r>
      <w:r w:rsidR="0092172A" w:rsidRPr="00904292">
        <w:rPr>
          <w:i/>
          <w:iCs/>
          <w:noProof/>
        </w:rPr>
        <w:t>SL-AoA</w:t>
      </w:r>
      <w:r w:rsidRPr="00904292">
        <w:rPr>
          <w:i/>
          <w:iCs/>
          <w:noProof/>
        </w:rPr>
        <w:t>-Contents</w:t>
      </w:r>
      <w:bookmarkEnd w:id="568"/>
      <w:bookmarkEnd w:id="569"/>
      <w:bookmarkEnd w:id="570"/>
      <w:bookmarkEnd w:id="571"/>
    </w:p>
    <w:p w14:paraId="4B1B12B4" w14:textId="77777777" w:rsidR="001733A4" w:rsidRPr="00904292" w:rsidRDefault="001733A4" w:rsidP="001733A4">
      <w:r w:rsidRPr="00904292">
        <w:t xml:space="preserve">This ASN.1 segment is the start of the SLPP PDU </w:t>
      </w:r>
      <w:r w:rsidR="0092172A" w:rsidRPr="00904292">
        <w:t>SL-AoA</w:t>
      </w:r>
      <w:r w:rsidRPr="00904292">
        <w:t xml:space="preserve"> Contents definitions.</w:t>
      </w:r>
    </w:p>
    <w:p w14:paraId="68A958F5" w14:textId="77777777" w:rsidR="001733A4" w:rsidRPr="00904292" w:rsidRDefault="001733A4" w:rsidP="001733A4">
      <w:pPr>
        <w:pStyle w:val="PL"/>
        <w:shd w:val="clear" w:color="auto" w:fill="E6E6E6"/>
        <w:rPr>
          <w:lang w:eastAsia="en-GB"/>
        </w:rPr>
      </w:pPr>
      <w:r w:rsidRPr="00904292">
        <w:rPr>
          <w:lang w:eastAsia="en-GB"/>
        </w:rPr>
        <w:lastRenderedPageBreak/>
        <w:t>-- ASN1START</w:t>
      </w:r>
    </w:p>
    <w:p w14:paraId="43C6997A"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SL-AOA</w:t>
      </w:r>
      <w:r w:rsidRPr="00904292">
        <w:rPr>
          <w:lang w:eastAsia="en-GB"/>
        </w:rPr>
        <w:t>-CONTENTS-START</w:t>
      </w:r>
    </w:p>
    <w:p w14:paraId="34FABB6E" w14:textId="77777777" w:rsidR="001733A4" w:rsidRPr="00904292" w:rsidRDefault="001733A4" w:rsidP="001733A4">
      <w:pPr>
        <w:pStyle w:val="PL"/>
        <w:shd w:val="clear" w:color="auto" w:fill="E6E6E6"/>
        <w:rPr>
          <w:lang w:eastAsia="en-GB"/>
        </w:rPr>
      </w:pPr>
    </w:p>
    <w:p w14:paraId="11F54A33" w14:textId="77777777"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SL-AoA</w:t>
      </w:r>
      <w:r w:rsidRPr="00904292">
        <w:rPr>
          <w:lang w:eastAsia="en-GB"/>
        </w:rPr>
        <w:t>-</w:t>
      </w:r>
      <w:r w:rsidR="0092172A" w:rsidRPr="00904292">
        <w:rPr>
          <w:lang w:eastAsia="en-GB"/>
        </w:rPr>
        <w:t xml:space="preserve">Contents </w:t>
      </w:r>
      <w:r w:rsidRPr="00904292">
        <w:rPr>
          <w:lang w:eastAsia="en-GB"/>
        </w:rPr>
        <w:t>DEFINITIONS AUTOMATIC TAGS ::=</w:t>
      </w:r>
    </w:p>
    <w:p w14:paraId="0A2C34D6" w14:textId="77777777" w:rsidR="001733A4" w:rsidRPr="00904292" w:rsidRDefault="001733A4" w:rsidP="001733A4">
      <w:pPr>
        <w:pStyle w:val="PL"/>
        <w:shd w:val="clear" w:color="auto" w:fill="E6E6E6"/>
        <w:rPr>
          <w:lang w:eastAsia="en-GB"/>
        </w:rPr>
      </w:pPr>
    </w:p>
    <w:p w14:paraId="5CF3B2F5" w14:textId="77777777" w:rsidR="001733A4" w:rsidRPr="00904292" w:rsidRDefault="001733A4" w:rsidP="001733A4">
      <w:pPr>
        <w:pStyle w:val="PL"/>
        <w:shd w:val="clear" w:color="auto" w:fill="E6E6E6"/>
        <w:rPr>
          <w:lang w:eastAsia="en-GB"/>
        </w:rPr>
      </w:pPr>
      <w:r w:rsidRPr="00904292">
        <w:rPr>
          <w:lang w:eastAsia="en-GB"/>
        </w:rPr>
        <w:t>BEGIN</w:t>
      </w:r>
    </w:p>
    <w:p w14:paraId="0C254A35" w14:textId="77777777" w:rsidR="00964DC0" w:rsidRPr="00904292" w:rsidRDefault="00964DC0" w:rsidP="00964DC0">
      <w:pPr>
        <w:pStyle w:val="PL"/>
        <w:shd w:val="clear" w:color="auto" w:fill="E6E6E6"/>
        <w:rPr>
          <w:lang w:eastAsia="en-GB"/>
        </w:rPr>
      </w:pPr>
    </w:p>
    <w:p w14:paraId="0D9C87A2" w14:textId="77777777" w:rsidR="00964DC0" w:rsidRPr="00904292" w:rsidRDefault="00964DC0" w:rsidP="00964DC0">
      <w:pPr>
        <w:pStyle w:val="PL"/>
        <w:shd w:val="clear" w:color="auto" w:fill="E6E6E6"/>
        <w:rPr>
          <w:lang w:eastAsia="en-GB"/>
        </w:rPr>
      </w:pPr>
      <w:r w:rsidRPr="00904292">
        <w:rPr>
          <w:lang w:eastAsia="en-GB"/>
        </w:rPr>
        <w:t>IMPORTS</w:t>
      </w:r>
    </w:p>
    <w:p w14:paraId="490C040E" w14:textId="77777777" w:rsidR="00964DC0" w:rsidRPr="00904292" w:rsidRDefault="00964DC0" w:rsidP="00964DC0">
      <w:pPr>
        <w:pStyle w:val="PL"/>
        <w:shd w:val="clear" w:color="auto" w:fill="E6E6E6"/>
        <w:rPr>
          <w:lang w:eastAsia="en-GB"/>
        </w:rPr>
      </w:pPr>
      <w:r w:rsidRPr="00904292">
        <w:rPr>
          <w:lang w:eastAsia="en-GB"/>
        </w:rPr>
        <w:t xml:space="preserve">    LCS-GCS-Translation,</w:t>
      </w:r>
    </w:p>
    <w:p w14:paraId="6D045B62" w14:textId="77777777" w:rsidR="00964DC0" w:rsidRPr="00904292" w:rsidRDefault="000A14DB" w:rsidP="00964DC0">
      <w:pPr>
        <w:pStyle w:val="PL"/>
        <w:shd w:val="clear" w:color="auto" w:fill="E6E6E6"/>
        <w:rPr>
          <w:lang w:eastAsia="en-GB"/>
        </w:rPr>
      </w:pPr>
      <w:r w:rsidRPr="00904292">
        <w:rPr>
          <w:lang w:eastAsia="en-GB"/>
        </w:rPr>
        <w:t xml:space="preserve">    LOS-NLOS-Indicator</w:t>
      </w:r>
      <w:r w:rsidR="00D86333" w:rsidRPr="00904292">
        <w:rPr>
          <w:lang w:eastAsia="en-GB"/>
        </w:rPr>
        <w:t>,</w:t>
      </w:r>
    </w:p>
    <w:p w14:paraId="5B32B7AF" w14:textId="77777777" w:rsidR="00F944CB" w:rsidRPr="00904292" w:rsidRDefault="00F944CB" w:rsidP="00964DC0">
      <w:pPr>
        <w:pStyle w:val="PL"/>
        <w:shd w:val="clear" w:color="auto" w:fill="E6E6E6"/>
        <w:rPr>
          <w:lang w:eastAsia="en-GB"/>
        </w:rPr>
      </w:pPr>
      <w:r w:rsidRPr="00904292">
        <w:rPr>
          <w:lang w:eastAsia="en-GB"/>
        </w:rPr>
        <w:t xml:space="preserve">    PositioningModes,</w:t>
      </w:r>
    </w:p>
    <w:p w14:paraId="43BDA2CB" w14:textId="77777777" w:rsidR="00673564" w:rsidRPr="00904292" w:rsidRDefault="00673564" w:rsidP="00964DC0">
      <w:pPr>
        <w:pStyle w:val="PL"/>
        <w:shd w:val="clear" w:color="auto" w:fill="E6E6E6"/>
        <w:rPr>
          <w:lang w:eastAsia="en-GB"/>
        </w:rPr>
      </w:pPr>
      <w:r w:rsidRPr="00904292">
        <w:rPr>
          <w:lang w:eastAsia="en-GB"/>
        </w:rPr>
        <w:t xml:space="preserve">    SL-TimeStamp,</w:t>
      </w:r>
    </w:p>
    <w:p w14:paraId="5D1B2700" w14:textId="77777777" w:rsidR="00832ED7" w:rsidRPr="00904292" w:rsidRDefault="00832ED7" w:rsidP="00964DC0">
      <w:pPr>
        <w:pStyle w:val="PL"/>
        <w:shd w:val="clear" w:color="auto" w:fill="E6E6E6"/>
        <w:rPr>
          <w:lang w:eastAsia="en-GB"/>
        </w:rPr>
      </w:pPr>
      <w:r w:rsidRPr="00904292">
        <w:rPr>
          <w:lang w:eastAsia="en-GB"/>
        </w:rPr>
        <w:t xml:space="preserve">    SL-TimingQuality,</w:t>
      </w:r>
    </w:p>
    <w:p w14:paraId="57AA9758" w14:textId="6900CCE6" w:rsidR="00950267" w:rsidRPr="00904292" w:rsidRDefault="00D86333" w:rsidP="00950267">
      <w:pPr>
        <w:pStyle w:val="PL"/>
        <w:shd w:val="clear" w:color="auto" w:fill="E6E6E6"/>
        <w:rPr>
          <w:lang w:eastAsia="en-GB"/>
        </w:rPr>
      </w:pPr>
      <w:r w:rsidRPr="00904292">
        <w:rPr>
          <w:lang w:eastAsia="en-GB"/>
        </w:rPr>
        <w:t xml:space="preserve">    </w:t>
      </w:r>
      <w:r w:rsidR="00BA5401" w:rsidRPr="00904292">
        <w:rPr>
          <w:lang w:eastAsia="en-GB"/>
        </w:rPr>
        <w:t>maxNrOfUEs</w:t>
      </w:r>
      <w:r w:rsidR="00950267" w:rsidRPr="00904292">
        <w:rPr>
          <w:lang w:eastAsia="en-GB"/>
        </w:rPr>
        <w:t>,</w:t>
      </w:r>
    </w:p>
    <w:p w14:paraId="467CF810" w14:textId="77777777" w:rsidR="00950267" w:rsidRPr="00904292" w:rsidRDefault="00950267" w:rsidP="00950267">
      <w:pPr>
        <w:pStyle w:val="PL"/>
        <w:shd w:val="clear" w:color="auto" w:fill="E6E6E6"/>
        <w:rPr>
          <w:lang w:eastAsia="en-GB"/>
        </w:rPr>
      </w:pPr>
      <w:r w:rsidRPr="00904292">
        <w:rPr>
          <w:lang w:eastAsia="en-GB"/>
        </w:rPr>
        <w:t xml:space="preserve">    ScheduledLocationTimeSupportPerMode,</w:t>
      </w:r>
    </w:p>
    <w:p w14:paraId="75B4225C" w14:textId="434569A2" w:rsidR="00964DC0" w:rsidRPr="00904292" w:rsidRDefault="00950267" w:rsidP="00950267">
      <w:pPr>
        <w:pStyle w:val="PL"/>
        <w:shd w:val="clear" w:color="auto" w:fill="E6E6E6"/>
        <w:rPr>
          <w:lang w:eastAsia="en-GB"/>
        </w:rPr>
      </w:pPr>
      <w:r w:rsidRPr="00904292">
        <w:rPr>
          <w:lang w:eastAsia="en-GB"/>
        </w:rPr>
        <w:t xml:space="preserve">    nrMaxBands</w:t>
      </w:r>
    </w:p>
    <w:p w14:paraId="1A970AD3" w14:textId="77777777" w:rsidR="00964DC0" w:rsidRPr="00904292" w:rsidRDefault="00964DC0" w:rsidP="00964DC0">
      <w:pPr>
        <w:pStyle w:val="PL"/>
        <w:shd w:val="clear" w:color="auto" w:fill="E6E6E6"/>
        <w:rPr>
          <w:lang w:eastAsia="en-GB"/>
        </w:rPr>
      </w:pPr>
      <w:r w:rsidRPr="00904292">
        <w:rPr>
          <w:lang w:eastAsia="en-GB"/>
        </w:rPr>
        <w:t>FROM</w:t>
      </w:r>
    </w:p>
    <w:p w14:paraId="2F870D9B" w14:textId="77777777" w:rsidR="00964DC0" w:rsidRPr="00904292" w:rsidRDefault="00964DC0" w:rsidP="00964DC0">
      <w:pPr>
        <w:pStyle w:val="PL"/>
        <w:shd w:val="clear" w:color="auto" w:fill="E6E6E6"/>
        <w:rPr>
          <w:lang w:eastAsia="en-GB"/>
        </w:rPr>
      </w:pPr>
      <w:r w:rsidRPr="00904292">
        <w:rPr>
          <w:lang w:eastAsia="en-GB"/>
        </w:rPr>
        <w:t xml:space="preserve">    SLPP-PDU-Definitions;</w:t>
      </w:r>
    </w:p>
    <w:p w14:paraId="6B21BBB0" w14:textId="77777777" w:rsidR="00964DC0" w:rsidRPr="00904292" w:rsidRDefault="00964DC0" w:rsidP="001733A4">
      <w:pPr>
        <w:pStyle w:val="PL"/>
        <w:shd w:val="clear" w:color="auto" w:fill="E6E6E6"/>
        <w:rPr>
          <w:lang w:eastAsia="en-GB"/>
        </w:rPr>
      </w:pPr>
    </w:p>
    <w:p w14:paraId="082A3A9D" w14:textId="0F0AF2E3"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w:t>
      </w:r>
      <w:del w:id="572" w:author="Lenovo" w:date="2024-08-07T17:54:00Z">
        <w:r w:rsidR="0092172A" w:rsidRPr="00904292" w:rsidDel="00BE671A">
          <w:rPr>
            <w:lang w:eastAsia="en-GB"/>
          </w:rPr>
          <w:delText>A0A</w:delText>
        </w:r>
      </w:del>
      <w:ins w:id="573" w:author="Lenovo" w:date="2024-08-07T17:54:00Z">
        <w:r w:rsidR="00BE671A" w:rsidRPr="00904292">
          <w:rPr>
            <w:lang w:eastAsia="en-GB"/>
          </w:rPr>
          <w:t>A</w:t>
        </w:r>
        <w:r w:rsidR="00BE671A">
          <w:rPr>
            <w:lang w:eastAsia="en-GB"/>
          </w:rPr>
          <w:t>O</w:t>
        </w:r>
        <w:r w:rsidR="00BE671A" w:rsidRPr="00904292">
          <w:rPr>
            <w:lang w:eastAsia="en-GB"/>
          </w:rPr>
          <w:t>A</w:t>
        </w:r>
      </w:ins>
      <w:r w:rsidRPr="00904292">
        <w:rPr>
          <w:lang w:eastAsia="en-GB"/>
        </w:rPr>
        <w:t>-CONTENTS-STOP</w:t>
      </w:r>
    </w:p>
    <w:p w14:paraId="57174D42" w14:textId="77777777" w:rsidR="001733A4" w:rsidRPr="00904292" w:rsidRDefault="001733A4" w:rsidP="001733A4">
      <w:pPr>
        <w:pStyle w:val="PL"/>
        <w:shd w:val="clear" w:color="auto" w:fill="E6E6E6"/>
        <w:rPr>
          <w:lang w:eastAsia="en-GB"/>
        </w:rPr>
      </w:pPr>
      <w:r w:rsidRPr="00904292">
        <w:rPr>
          <w:lang w:eastAsia="en-GB"/>
        </w:rPr>
        <w:t>-- ASN1STOP</w:t>
      </w:r>
    </w:p>
    <w:p w14:paraId="33FBCDF8" w14:textId="77777777" w:rsidR="001733A4" w:rsidRPr="00904292" w:rsidRDefault="001733A4" w:rsidP="001733A4">
      <w:pPr>
        <w:rPr>
          <w:lang w:eastAsia="ja-JP"/>
        </w:rPr>
      </w:pPr>
    </w:p>
    <w:p w14:paraId="5E1979A2" w14:textId="77777777" w:rsidR="001733A4" w:rsidRPr="00904292" w:rsidRDefault="001733A4" w:rsidP="00571A6C">
      <w:pPr>
        <w:pStyle w:val="Heading4"/>
        <w:rPr>
          <w:i/>
          <w:iCs/>
          <w:noProof/>
        </w:rPr>
      </w:pPr>
      <w:bookmarkStart w:id="574" w:name="_Toc144117006"/>
      <w:bookmarkStart w:id="575" w:name="_Toc146746939"/>
      <w:bookmarkStart w:id="576" w:name="_Toc149599474"/>
      <w:bookmarkStart w:id="577" w:name="_Toc171716020"/>
      <w:r w:rsidRPr="00904292">
        <w:rPr>
          <w:i/>
          <w:iCs/>
          <w:noProof/>
        </w:rPr>
        <w:t>–</w:t>
      </w:r>
      <w:r w:rsidRPr="00904292">
        <w:rPr>
          <w:i/>
          <w:iCs/>
          <w:noProof/>
        </w:rPr>
        <w:tab/>
      </w:r>
      <w:r w:rsidR="0092172A" w:rsidRPr="00904292">
        <w:rPr>
          <w:i/>
          <w:iCs/>
          <w:noProof/>
        </w:rPr>
        <w:t>SL-AoA</w:t>
      </w:r>
      <w:r w:rsidRPr="00904292">
        <w:rPr>
          <w:i/>
          <w:iCs/>
          <w:noProof/>
        </w:rPr>
        <w:t>-RequestCapabilities</w:t>
      </w:r>
      <w:bookmarkEnd w:id="574"/>
      <w:bookmarkEnd w:id="575"/>
      <w:bookmarkEnd w:id="576"/>
      <w:bookmarkEnd w:id="577"/>
    </w:p>
    <w:p w14:paraId="125C3431" w14:textId="77777777" w:rsidR="001733A4" w:rsidRPr="00904292" w:rsidRDefault="001733A4" w:rsidP="001733A4">
      <w:pPr>
        <w:pStyle w:val="PL"/>
        <w:shd w:val="clear" w:color="auto" w:fill="E6E6E6"/>
        <w:rPr>
          <w:lang w:eastAsia="en-GB"/>
        </w:rPr>
      </w:pPr>
      <w:r w:rsidRPr="00904292">
        <w:rPr>
          <w:lang w:eastAsia="en-GB"/>
        </w:rPr>
        <w:t>-- ASN1START</w:t>
      </w:r>
    </w:p>
    <w:p w14:paraId="764AE45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-REQUESTCAPABILITIES-START</w:t>
      </w:r>
    </w:p>
    <w:p w14:paraId="32269B59" w14:textId="77777777" w:rsidR="001733A4" w:rsidRPr="00904292" w:rsidRDefault="001733A4" w:rsidP="001733A4">
      <w:pPr>
        <w:pStyle w:val="PL"/>
        <w:shd w:val="clear" w:color="auto" w:fill="E6E6E6"/>
        <w:rPr>
          <w:lang w:eastAsia="en-GB"/>
        </w:rPr>
      </w:pPr>
    </w:p>
    <w:p w14:paraId="0E22729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-RequestCapabilities ::= SEQUENCE {</w:t>
      </w:r>
    </w:p>
    <w:p w14:paraId="5A92A262" w14:textId="525EC5A0" w:rsidR="001733A4" w:rsidRPr="00904292" w:rsidRDefault="00E0244A" w:rsidP="001733A4">
      <w:pPr>
        <w:pStyle w:val="PL"/>
        <w:shd w:val="clear" w:color="auto" w:fill="E6E6E6"/>
        <w:rPr>
          <w:lang w:eastAsia="en-GB"/>
        </w:rPr>
      </w:pPr>
      <w:r w:rsidRPr="00904292">
        <w:rPr>
          <w:lang w:eastAsia="en-GB"/>
        </w:rPr>
        <w:t xml:space="preserve">    ...</w:t>
      </w:r>
    </w:p>
    <w:p w14:paraId="466C64CA" w14:textId="77777777" w:rsidR="001733A4" w:rsidRPr="00904292" w:rsidRDefault="001733A4" w:rsidP="001733A4">
      <w:pPr>
        <w:pStyle w:val="PL"/>
        <w:shd w:val="clear" w:color="auto" w:fill="E6E6E6"/>
        <w:rPr>
          <w:lang w:eastAsia="en-GB"/>
        </w:rPr>
      </w:pPr>
      <w:r w:rsidRPr="00904292">
        <w:rPr>
          <w:lang w:eastAsia="en-GB"/>
        </w:rPr>
        <w:t>}</w:t>
      </w:r>
    </w:p>
    <w:p w14:paraId="47637565" w14:textId="77777777" w:rsidR="001733A4" w:rsidRPr="00904292" w:rsidRDefault="001733A4" w:rsidP="001733A4">
      <w:pPr>
        <w:pStyle w:val="PL"/>
        <w:shd w:val="clear" w:color="auto" w:fill="E6E6E6"/>
        <w:rPr>
          <w:lang w:eastAsia="en-GB"/>
        </w:rPr>
      </w:pPr>
    </w:p>
    <w:p w14:paraId="4D9B7FA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-REQUESTCAPABILITIES-STOP</w:t>
      </w:r>
    </w:p>
    <w:p w14:paraId="617C1875" w14:textId="77777777" w:rsidR="001733A4" w:rsidRPr="00904292" w:rsidRDefault="001733A4" w:rsidP="001733A4">
      <w:pPr>
        <w:pStyle w:val="PL"/>
        <w:shd w:val="clear" w:color="auto" w:fill="E6E6E6"/>
        <w:rPr>
          <w:lang w:eastAsia="en-GB"/>
        </w:rPr>
      </w:pPr>
      <w:r w:rsidRPr="00904292">
        <w:rPr>
          <w:lang w:eastAsia="en-GB"/>
        </w:rPr>
        <w:t>-- ASN1STOP</w:t>
      </w:r>
    </w:p>
    <w:p w14:paraId="70C31997" w14:textId="77777777" w:rsidR="001733A4" w:rsidRPr="00904292" w:rsidRDefault="001733A4" w:rsidP="001733A4">
      <w:pPr>
        <w:rPr>
          <w:lang w:eastAsia="ja-JP"/>
        </w:rPr>
      </w:pPr>
    </w:p>
    <w:p w14:paraId="07B9B4F0" w14:textId="77777777" w:rsidR="001733A4" w:rsidRPr="00904292" w:rsidRDefault="001733A4" w:rsidP="001733A4">
      <w:pPr>
        <w:pStyle w:val="Heading4"/>
        <w:rPr>
          <w:i/>
          <w:iCs/>
          <w:noProof/>
        </w:rPr>
      </w:pPr>
      <w:bookmarkStart w:id="578" w:name="_Toc144117007"/>
      <w:bookmarkStart w:id="579" w:name="_Toc146746940"/>
      <w:bookmarkStart w:id="580" w:name="_Toc149599475"/>
      <w:bookmarkStart w:id="581" w:name="_Toc171716021"/>
      <w:r w:rsidRPr="00904292">
        <w:rPr>
          <w:i/>
          <w:iCs/>
          <w:noProof/>
        </w:rPr>
        <w:t>–</w:t>
      </w:r>
      <w:r w:rsidRPr="00904292">
        <w:rPr>
          <w:i/>
          <w:iCs/>
          <w:noProof/>
        </w:rPr>
        <w:tab/>
      </w:r>
      <w:r w:rsidR="0092172A" w:rsidRPr="00904292">
        <w:rPr>
          <w:i/>
          <w:iCs/>
          <w:noProof/>
        </w:rPr>
        <w:t>SL-AoA</w:t>
      </w:r>
      <w:r w:rsidRPr="00904292">
        <w:rPr>
          <w:i/>
          <w:iCs/>
          <w:noProof/>
        </w:rPr>
        <w:t>-ProvideCapabilities</w:t>
      </w:r>
      <w:bookmarkEnd w:id="578"/>
      <w:bookmarkEnd w:id="579"/>
      <w:bookmarkEnd w:id="580"/>
      <w:bookmarkEnd w:id="581"/>
    </w:p>
    <w:p w14:paraId="7A5F110F" w14:textId="45EDD83E" w:rsidR="001733A4" w:rsidRPr="00904292" w:rsidRDefault="00C761C3" w:rsidP="001733A4">
      <w:r w:rsidRPr="00904292">
        <w:t xml:space="preserve">The IE </w:t>
      </w:r>
      <w:r w:rsidRPr="00904292">
        <w:rPr>
          <w:i/>
          <w:iCs/>
        </w:rPr>
        <w:t>SL-A</w:t>
      </w:r>
      <w:r w:rsidR="00BA5401" w:rsidRPr="00904292">
        <w:rPr>
          <w:i/>
          <w:iCs/>
        </w:rPr>
        <w:t>o</w:t>
      </w:r>
      <w:r w:rsidRPr="00904292">
        <w:rPr>
          <w:i/>
          <w:iCs/>
        </w:rPr>
        <w:t>A-ProvideCapabilities</w:t>
      </w:r>
      <w:r w:rsidRPr="00904292">
        <w:t xml:space="preserve"> is used to indicate the support of SL-A</w:t>
      </w:r>
      <w:r w:rsidR="00BA5401" w:rsidRPr="00904292">
        <w:t>o</w:t>
      </w:r>
      <w:r w:rsidRPr="00904292">
        <w:t>A and to provide SL-A</w:t>
      </w:r>
      <w:r w:rsidR="00BA5401" w:rsidRPr="00904292">
        <w:t>o</w:t>
      </w:r>
      <w:r w:rsidRPr="00904292">
        <w:t>A positioning capabilities.</w:t>
      </w:r>
    </w:p>
    <w:p w14:paraId="2C1E5D4B" w14:textId="77777777" w:rsidR="001733A4" w:rsidRPr="00904292" w:rsidRDefault="001733A4" w:rsidP="001733A4">
      <w:pPr>
        <w:pStyle w:val="PL"/>
        <w:shd w:val="clear" w:color="auto" w:fill="E6E6E6"/>
        <w:rPr>
          <w:lang w:eastAsia="en-GB"/>
        </w:rPr>
      </w:pPr>
      <w:r w:rsidRPr="00904292">
        <w:rPr>
          <w:lang w:eastAsia="en-GB"/>
        </w:rPr>
        <w:t>-- ASN1START</w:t>
      </w:r>
    </w:p>
    <w:p w14:paraId="23EDCF01"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-PROVIDECAPABILITIES-START</w:t>
      </w:r>
    </w:p>
    <w:p w14:paraId="752B1B26" w14:textId="77777777" w:rsidR="001733A4" w:rsidRPr="00904292" w:rsidRDefault="001733A4" w:rsidP="001733A4">
      <w:pPr>
        <w:pStyle w:val="PL"/>
        <w:shd w:val="clear" w:color="auto" w:fill="E6E6E6"/>
        <w:rPr>
          <w:lang w:eastAsia="en-GB"/>
        </w:rPr>
      </w:pPr>
    </w:p>
    <w:p w14:paraId="11BD6D14"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-ProvideCapabilities ::= SEQUENCE {</w:t>
      </w:r>
    </w:p>
    <w:p w14:paraId="61342A66" w14:textId="77777777" w:rsidR="00C761C3" w:rsidRPr="00904292" w:rsidRDefault="00C761C3" w:rsidP="00C761C3">
      <w:pPr>
        <w:pStyle w:val="PL"/>
        <w:shd w:val="clear" w:color="auto" w:fill="E6E6E6"/>
        <w:rPr>
          <w:lang w:eastAsia="en-GB"/>
        </w:rPr>
      </w:pPr>
      <w:r w:rsidRPr="00904292">
        <w:rPr>
          <w:lang w:eastAsia="en-GB"/>
        </w:rPr>
        <w:t xml:space="preserve">    positioningModes                PositioningModes,</w:t>
      </w:r>
    </w:p>
    <w:p w14:paraId="294B6499" w14:textId="38D95C9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950267" w:rsidRPr="00904292">
        <w:t xml:space="preserve">                              </w:t>
      </w:r>
      <w:r w:rsidRPr="00904292">
        <w:rPr>
          <w:lang w:eastAsia="en-GB"/>
        </w:rPr>
        <w:t>OPTIONAL,</w:t>
      </w:r>
    </w:p>
    <w:p w14:paraId="4C5EF761" w14:textId="136162A0"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950267" w:rsidRPr="00904292">
        <w:t xml:space="preserve">                              </w:t>
      </w:r>
      <w:r w:rsidRPr="00904292">
        <w:rPr>
          <w:lang w:eastAsia="en-GB"/>
        </w:rPr>
        <w:t>OPTIONAL,</w:t>
      </w:r>
    </w:p>
    <w:p w14:paraId="4AE28229" w14:textId="77777777" w:rsidR="00950267" w:rsidRPr="00904292" w:rsidRDefault="00950267" w:rsidP="00950267">
      <w:pPr>
        <w:pStyle w:val="PL"/>
        <w:shd w:val="clear" w:color="auto" w:fill="E6E6E6"/>
        <w:rPr>
          <w:lang w:eastAsia="en-GB"/>
        </w:rPr>
      </w:pPr>
      <w:r w:rsidRPr="00904292">
        <w:rPr>
          <w:lang w:eastAsia="en-GB"/>
        </w:rPr>
        <w:t xml:space="preserve">    scheduledLocationRequestSupported    ScheduledLocationTimeSupportPerMode          OPTIONAL,</w:t>
      </w:r>
    </w:p>
    <w:p w14:paraId="27BF5EC6" w14:textId="656C39AB" w:rsidR="00950267"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A-CapabilityBandList       SEQUENCE (SIZE (1..nrMaxBands)) OF SL-A</w:t>
      </w:r>
      <w:r w:rsidR="000945BB" w:rsidRPr="00904292">
        <w:rPr>
          <w:lang w:eastAsia="en-GB"/>
        </w:rPr>
        <w:t>o</w:t>
      </w:r>
      <w:r w:rsidRPr="00904292">
        <w:rPr>
          <w:lang w:eastAsia="en-GB"/>
        </w:rPr>
        <w:t>A-CapabilityPerBand,</w:t>
      </w:r>
    </w:p>
    <w:p w14:paraId="72452E1C" w14:textId="654F215A" w:rsidR="001733A4" w:rsidRPr="00904292" w:rsidRDefault="00C761C3" w:rsidP="00950267">
      <w:pPr>
        <w:pStyle w:val="PL"/>
        <w:shd w:val="clear" w:color="auto" w:fill="E6E6E6"/>
        <w:rPr>
          <w:lang w:eastAsia="en-GB"/>
        </w:rPr>
      </w:pPr>
      <w:r w:rsidRPr="00904292">
        <w:rPr>
          <w:lang w:eastAsia="en-GB"/>
        </w:rPr>
        <w:lastRenderedPageBreak/>
        <w:t xml:space="preserve">    ...</w:t>
      </w:r>
    </w:p>
    <w:p w14:paraId="6306DB43" w14:textId="77777777" w:rsidR="001733A4" w:rsidRPr="00904292" w:rsidRDefault="001733A4" w:rsidP="001733A4">
      <w:pPr>
        <w:pStyle w:val="PL"/>
        <w:shd w:val="clear" w:color="auto" w:fill="E6E6E6"/>
        <w:rPr>
          <w:lang w:eastAsia="en-GB"/>
        </w:rPr>
      </w:pPr>
      <w:r w:rsidRPr="00904292">
        <w:rPr>
          <w:lang w:eastAsia="en-GB"/>
        </w:rPr>
        <w:t>}</w:t>
      </w:r>
    </w:p>
    <w:p w14:paraId="0D7F7CAE" w14:textId="77777777" w:rsidR="00950267" w:rsidRPr="00904292" w:rsidRDefault="00950267" w:rsidP="001733A4">
      <w:pPr>
        <w:pStyle w:val="PL"/>
        <w:shd w:val="clear" w:color="auto" w:fill="E6E6E6"/>
        <w:rPr>
          <w:lang w:eastAsia="en-GB"/>
        </w:rPr>
      </w:pPr>
    </w:p>
    <w:p w14:paraId="775B8C6F" w14:textId="5D51D942" w:rsidR="00950267" w:rsidRPr="00904292" w:rsidRDefault="00950267" w:rsidP="00950267">
      <w:pPr>
        <w:pStyle w:val="PL"/>
        <w:shd w:val="clear" w:color="auto" w:fill="E6E6E6"/>
        <w:rPr>
          <w:lang w:eastAsia="en-GB"/>
        </w:rPr>
      </w:pPr>
      <w:r w:rsidRPr="00904292">
        <w:rPr>
          <w:lang w:eastAsia="en-GB"/>
        </w:rPr>
        <w:t>SL-A</w:t>
      </w:r>
      <w:r w:rsidR="000945BB" w:rsidRPr="00904292">
        <w:rPr>
          <w:lang w:eastAsia="en-GB"/>
        </w:rPr>
        <w:t>o</w:t>
      </w:r>
      <w:r w:rsidRPr="00904292">
        <w:rPr>
          <w:lang w:eastAsia="en-GB"/>
        </w:rPr>
        <w:t>A-CapabilityPerBand ::= SEQUENCE {</w:t>
      </w:r>
    </w:p>
    <w:p w14:paraId="0E2763A1" w14:textId="405CE071" w:rsidR="00950267" w:rsidRPr="00904292" w:rsidRDefault="00950267" w:rsidP="00950267">
      <w:pPr>
        <w:pStyle w:val="PL"/>
        <w:shd w:val="clear" w:color="auto" w:fill="E6E6E6"/>
        <w:rPr>
          <w:lang w:eastAsia="en-GB"/>
        </w:rPr>
      </w:pPr>
      <w:r w:rsidRPr="00904292">
        <w:rPr>
          <w:lang w:eastAsia="en-GB"/>
        </w:rPr>
        <w:t xml:space="preserve">    --R1 41-1-7g SL PRS measurement for SL A</w:t>
      </w:r>
      <w:r w:rsidR="000945BB" w:rsidRPr="00904292">
        <w:rPr>
          <w:lang w:eastAsia="en-GB"/>
        </w:rPr>
        <w:t>o</w:t>
      </w:r>
      <w:r w:rsidRPr="00904292">
        <w:rPr>
          <w:lang w:eastAsia="en-GB"/>
        </w:rPr>
        <w:t>A</w:t>
      </w:r>
    </w:p>
    <w:p w14:paraId="336C6461" w14:textId="77777777" w:rsidR="00E0244A" w:rsidRPr="00904292" w:rsidRDefault="00950267" w:rsidP="00950267">
      <w:pPr>
        <w:pStyle w:val="PL"/>
        <w:shd w:val="clear" w:color="auto" w:fill="E6E6E6"/>
        <w:rPr>
          <w:lang w:eastAsia="en-GB"/>
        </w:rPr>
      </w:pPr>
      <w:r w:rsidRPr="00904292">
        <w:rPr>
          <w:lang w:eastAsia="en-GB"/>
        </w:rPr>
        <w:t xml:space="preserve">    sl-A</w:t>
      </w:r>
      <w:r w:rsidR="000945BB" w:rsidRPr="00904292">
        <w:rPr>
          <w:lang w:eastAsia="en-GB"/>
        </w:rPr>
        <w:t>o</w:t>
      </w:r>
      <w:r w:rsidRPr="00904292">
        <w:rPr>
          <w:lang w:eastAsia="en-GB"/>
        </w:rPr>
        <w:t xml:space="preserve">A-Meas           </w:t>
      </w:r>
      <w:r w:rsidR="00E0244A" w:rsidRPr="00904292">
        <w:rPr>
          <w:lang w:eastAsia="en-GB"/>
        </w:rPr>
        <w:t xml:space="preserve">             </w:t>
      </w:r>
      <w:r w:rsidRPr="00904292">
        <w:rPr>
          <w:lang w:eastAsia="en-GB"/>
        </w:rPr>
        <w:t>BIT</w:t>
      </w:r>
      <w:r w:rsidR="0098618A" w:rsidRPr="00904292">
        <w:rPr>
          <w:lang w:eastAsia="en-GB"/>
        </w:rPr>
        <w:t xml:space="preserve"> </w:t>
      </w:r>
      <w:r w:rsidRPr="00904292">
        <w:rPr>
          <w:lang w:eastAsia="en-GB"/>
        </w:rPr>
        <w:t>STRING {</w:t>
      </w:r>
      <w:r w:rsidR="0098618A" w:rsidRPr="00904292">
        <w:rPr>
          <w:lang w:eastAsia="en-GB"/>
        </w:rPr>
        <w:t xml:space="preserve"> </w:t>
      </w:r>
      <w:r w:rsidRPr="00904292">
        <w:rPr>
          <w:lang w:eastAsia="en-GB"/>
        </w:rPr>
        <w:t>gcs</w:t>
      </w:r>
      <w:r w:rsidR="0098618A" w:rsidRPr="00904292">
        <w:rPr>
          <w:lang w:eastAsia="en-GB"/>
        </w:rPr>
        <w:t xml:space="preserve"> </w:t>
      </w:r>
      <w:r w:rsidR="00AB4B57" w:rsidRPr="00904292">
        <w:rPr>
          <w:lang w:eastAsia="en-GB"/>
        </w:rPr>
        <w:t>(0)</w:t>
      </w:r>
      <w:r w:rsidRPr="00904292">
        <w:rPr>
          <w:lang w:eastAsia="en-GB"/>
        </w:rPr>
        <w:t>,</w:t>
      </w:r>
      <w:r w:rsidR="0098618A" w:rsidRPr="00904292">
        <w:rPr>
          <w:lang w:eastAsia="en-GB"/>
        </w:rPr>
        <w:t xml:space="preserve"> </w:t>
      </w:r>
      <w:r w:rsidRPr="00904292">
        <w:rPr>
          <w:lang w:eastAsia="en-GB"/>
        </w:rPr>
        <w:t>lcsWithTranslation</w:t>
      </w:r>
      <w:r w:rsidR="0098618A" w:rsidRPr="00904292">
        <w:rPr>
          <w:lang w:eastAsia="en-GB"/>
        </w:rPr>
        <w:t xml:space="preserve"> </w:t>
      </w:r>
      <w:r w:rsidR="00AB4B57" w:rsidRPr="00904292">
        <w:rPr>
          <w:lang w:eastAsia="en-GB"/>
        </w:rPr>
        <w:t>(1)</w:t>
      </w:r>
      <w:r w:rsidRPr="00904292">
        <w:rPr>
          <w:lang w:eastAsia="en-GB"/>
        </w:rPr>
        <w:t>,</w:t>
      </w:r>
      <w:r w:rsidR="0098618A" w:rsidRPr="00904292">
        <w:rPr>
          <w:lang w:eastAsia="en-GB"/>
        </w:rPr>
        <w:t xml:space="preserve"> </w:t>
      </w:r>
      <w:r w:rsidRPr="00904292">
        <w:rPr>
          <w:lang w:eastAsia="en-GB"/>
        </w:rPr>
        <w:t>lcsWithoutTranslation</w:t>
      </w:r>
      <w:r w:rsidR="0098618A" w:rsidRPr="00904292">
        <w:rPr>
          <w:lang w:eastAsia="en-GB"/>
        </w:rPr>
        <w:t xml:space="preserve"> </w:t>
      </w:r>
      <w:r w:rsidR="00AB4B57" w:rsidRPr="00904292">
        <w:rPr>
          <w:lang w:eastAsia="en-GB"/>
        </w:rPr>
        <w:t>(2)</w:t>
      </w:r>
      <w:r w:rsidR="0098618A" w:rsidRPr="00904292">
        <w:rPr>
          <w:lang w:eastAsia="en-GB"/>
        </w:rPr>
        <w:t xml:space="preserve"> </w:t>
      </w:r>
      <w:r w:rsidRPr="00904292">
        <w:rPr>
          <w:lang w:eastAsia="en-GB"/>
        </w:rPr>
        <w:t xml:space="preserve">} </w:t>
      </w:r>
      <w:r w:rsidR="00AB4B57" w:rsidRPr="00904292">
        <w:rPr>
          <w:lang w:eastAsia="en-GB"/>
        </w:rPr>
        <w:t>(SIZE (1..8))</w:t>
      </w:r>
    </w:p>
    <w:p w14:paraId="1825E125" w14:textId="25DD6BFA" w:rsidR="00950267" w:rsidRPr="00904292" w:rsidRDefault="00E0244A" w:rsidP="00950267">
      <w:pPr>
        <w:pStyle w:val="PL"/>
        <w:shd w:val="clear" w:color="auto" w:fill="E6E6E6"/>
        <w:rPr>
          <w:lang w:eastAsia="en-GB"/>
        </w:rPr>
      </w:pPr>
      <w:r w:rsidRPr="00904292">
        <w:rPr>
          <w:lang w:eastAsia="en-GB"/>
        </w:rPr>
        <w:t xml:space="preserve">                                                                                 </w:t>
      </w:r>
      <w:r w:rsidR="00AB4B57" w:rsidRPr="00904292">
        <w:rPr>
          <w:lang w:eastAsia="en-GB"/>
        </w:rPr>
        <w:t xml:space="preserve">  </w:t>
      </w:r>
      <w:r w:rsidR="00950267" w:rsidRPr="00904292">
        <w:rPr>
          <w:lang w:eastAsia="en-GB"/>
        </w:rPr>
        <w:t xml:space="preserve">   OPTIONAL,</w:t>
      </w:r>
    </w:p>
    <w:p w14:paraId="797EEDE7" w14:textId="77777777" w:rsidR="00E0244A" w:rsidRPr="00904292" w:rsidRDefault="00E0244A" w:rsidP="00E0244A">
      <w:pPr>
        <w:pStyle w:val="PL"/>
        <w:shd w:val="clear" w:color="auto" w:fill="E6E6E6"/>
        <w:rPr>
          <w:lang w:eastAsia="en-GB"/>
        </w:rPr>
      </w:pPr>
      <w:r w:rsidRPr="00904292">
        <w:rPr>
          <w:lang w:eastAsia="en-GB"/>
        </w:rPr>
        <w:t xml:space="preserve">    measurementsForMultipleARP-IDs-Rx  ENUMERATED { supported }                       OPTIONAL,</w:t>
      </w:r>
    </w:p>
    <w:p w14:paraId="003B1120" w14:textId="77777777" w:rsidR="00950267" w:rsidRPr="00904292" w:rsidRDefault="00950267" w:rsidP="00950267">
      <w:pPr>
        <w:pStyle w:val="PL"/>
        <w:shd w:val="clear" w:color="auto" w:fill="E6E6E6"/>
        <w:rPr>
          <w:lang w:eastAsia="en-GB"/>
        </w:rPr>
      </w:pPr>
      <w:r w:rsidRPr="00904292">
        <w:rPr>
          <w:lang w:eastAsia="en-GB"/>
        </w:rPr>
        <w:t xml:space="preserve">    ...</w:t>
      </w:r>
    </w:p>
    <w:p w14:paraId="37D0B359" w14:textId="750CB371" w:rsidR="00950267" w:rsidRPr="00904292" w:rsidRDefault="00950267" w:rsidP="00950267">
      <w:pPr>
        <w:pStyle w:val="PL"/>
        <w:shd w:val="clear" w:color="auto" w:fill="E6E6E6"/>
        <w:rPr>
          <w:lang w:eastAsia="en-GB"/>
        </w:rPr>
      </w:pPr>
      <w:r w:rsidRPr="00904292">
        <w:rPr>
          <w:lang w:eastAsia="en-GB"/>
        </w:rPr>
        <w:t>}</w:t>
      </w:r>
    </w:p>
    <w:p w14:paraId="525E187A" w14:textId="77777777" w:rsidR="00950267" w:rsidRPr="00904292" w:rsidRDefault="00950267" w:rsidP="00950267">
      <w:pPr>
        <w:pStyle w:val="PL"/>
        <w:shd w:val="clear" w:color="auto" w:fill="E6E6E6"/>
        <w:rPr>
          <w:lang w:eastAsia="en-GB"/>
        </w:rPr>
      </w:pPr>
    </w:p>
    <w:p w14:paraId="1916732E"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-PROVIDECAPABILITIES-STOP</w:t>
      </w:r>
    </w:p>
    <w:p w14:paraId="0D4D7D63" w14:textId="77777777" w:rsidR="001733A4" w:rsidRPr="00904292" w:rsidRDefault="001733A4" w:rsidP="001733A4">
      <w:pPr>
        <w:pStyle w:val="PL"/>
        <w:shd w:val="clear" w:color="auto" w:fill="E6E6E6"/>
        <w:rPr>
          <w:lang w:eastAsia="en-GB"/>
        </w:rPr>
      </w:pPr>
      <w:r w:rsidRPr="00904292">
        <w:rPr>
          <w:lang w:eastAsia="en-GB"/>
        </w:rPr>
        <w:t>-- ASN1STOP</w:t>
      </w:r>
    </w:p>
    <w:p w14:paraId="70CFF1FD"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904292" w:rsidRDefault="00C761C3" w:rsidP="00E17788">
            <w:pPr>
              <w:pStyle w:val="TAH"/>
              <w:rPr>
                <w:szCs w:val="22"/>
                <w:lang w:eastAsia="sv-SE"/>
              </w:rPr>
            </w:pPr>
            <w:r w:rsidRPr="00904292">
              <w:rPr>
                <w:i/>
                <w:noProof/>
              </w:rPr>
              <w:t xml:space="preserve">SL-AoA-ProvideCapabilities </w:t>
            </w:r>
            <w:r w:rsidRPr="00904292">
              <w:rPr>
                <w:iCs/>
                <w:noProof/>
              </w:rPr>
              <w:t>field descriptions</w:t>
            </w:r>
          </w:p>
        </w:tc>
      </w:tr>
      <w:tr w:rsidR="00904292" w:rsidRPr="00904292"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904292" w:rsidRDefault="00E0244A" w:rsidP="00E0244A">
            <w:pPr>
              <w:pStyle w:val="TAL"/>
              <w:rPr>
                <w:b/>
                <w:bCs/>
                <w:i/>
                <w:noProof/>
              </w:rPr>
            </w:pPr>
            <w:r w:rsidRPr="00904292">
              <w:rPr>
                <w:b/>
                <w:bCs/>
                <w:i/>
                <w:noProof/>
              </w:rPr>
              <w:t>measurementsForMultipleARP-IDs-Rx</w:t>
            </w:r>
          </w:p>
          <w:p w14:paraId="1190FE48" w14:textId="504AF513" w:rsidR="00E0244A" w:rsidRPr="00904292" w:rsidRDefault="00E0244A" w:rsidP="00904292">
            <w:pPr>
              <w:pStyle w:val="TAL"/>
              <w:rPr>
                <w:noProof/>
              </w:rPr>
            </w:pPr>
            <w:r w:rsidRPr="00904292">
              <w:rPr>
                <w:noProof/>
              </w:rPr>
              <w:t>This field, if present, indicates that the UE supports SL-AoA measurements for multiple SL-PRS Rx ARP-IDs.</w:t>
            </w:r>
          </w:p>
        </w:tc>
      </w:tr>
      <w:tr w:rsidR="00904292" w:rsidRPr="00904292"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904292" w:rsidRDefault="00C761C3" w:rsidP="00E17788">
            <w:pPr>
              <w:pStyle w:val="TAL"/>
              <w:rPr>
                <w:b/>
                <w:bCs/>
                <w:i/>
                <w:noProof/>
              </w:rPr>
            </w:pPr>
            <w:r w:rsidRPr="00904292">
              <w:rPr>
                <w:b/>
                <w:bCs/>
                <w:i/>
                <w:noProof/>
              </w:rPr>
              <w:t>periodicalReporting</w:t>
            </w:r>
          </w:p>
          <w:p w14:paraId="5B8287AF" w14:textId="279E8836"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w:t>
            </w:r>
            <w:ins w:id="582" w:author="Lenovo" w:date="2024-08-07T17:55:00Z">
              <w:r w:rsidR="00BE671A">
                <w:rPr>
                  <w:noProof/>
                </w:rPr>
                <w:t xml:space="preserve"> IE</w:t>
              </w:r>
            </w:ins>
            <w:r w:rsidRPr="00904292">
              <w:rPr>
                <w:noProof/>
              </w:rPr>
              <w:t xml:space="preserve"> </w:t>
            </w:r>
            <w:r w:rsidRPr="00904292">
              <w:rPr>
                <w:i/>
                <w:iCs/>
                <w:noProof/>
              </w:rPr>
              <w:t>CommonIEsRequestLocationInformation</w:t>
            </w:r>
            <w:r w:rsidRPr="00904292">
              <w:rPr>
                <w:noProof/>
              </w:rPr>
              <w:t>.</w:t>
            </w:r>
          </w:p>
        </w:tc>
      </w:tr>
      <w:tr w:rsidR="00904292" w:rsidRPr="00904292"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904292" w:rsidRDefault="00C761C3" w:rsidP="00E17788">
            <w:pPr>
              <w:pStyle w:val="TAL"/>
              <w:rPr>
                <w:b/>
                <w:i/>
                <w:snapToGrid w:val="0"/>
              </w:rPr>
            </w:pPr>
            <w:r w:rsidRPr="00904292">
              <w:rPr>
                <w:b/>
                <w:i/>
                <w:snapToGrid w:val="0"/>
              </w:rPr>
              <w:t>positioningModes</w:t>
            </w:r>
          </w:p>
          <w:p w14:paraId="5FDF09B5" w14:textId="77777777" w:rsidR="00C761C3" w:rsidRPr="00904292" w:rsidRDefault="00C761C3" w:rsidP="00E17788">
            <w:pPr>
              <w:pStyle w:val="TAL"/>
              <w:rPr>
                <w:b/>
                <w:bCs/>
                <w:i/>
                <w:noProof/>
              </w:rPr>
            </w:pPr>
            <w:r w:rsidRPr="00904292">
              <w:rPr>
                <w:snapToGrid w:val="0"/>
              </w:rPr>
              <w:t>This field specifies the SL-AoA mode(s) supported by the UE.</w:t>
            </w:r>
          </w:p>
        </w:tc>
      </w:tr>
      <w:tr w:rsidR="00904292" w:rsidRPr="00904292"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904292" w:rsidRDefault="00845940" w:rsidP="00845940">
            <w:pPr>
              <w:pStyle w:val="TAL"/>
              <w:rPr>
                <w:b/>
                <w:bCs/>
                <w:i/>
                <w:iCs/>
              </w:rPr>
            </w:pPr>
            <w:r w:rsidRPr="00904292">
              <w:rPr>
                <w:b/>
                <w:bCs/>
                <w:i/>
                <w:iCs/>
              </w:rPr>
              <w:t>scheduledLocationRequestSupported</w:t>
            </w:r>
          </w:p>
          <w:p w14:paraId="2918D48C" w14:textId="69590A7F"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r w:rsidRPr="00904292">
              <w:rPr>
                <w:i/>
                <w:iCs/>
                <w:snapToGrid w:val="0"/>
              </w:rPr>
              <w:t>ScheduledLocationTime</w:t>
            </w:r>
            <w:r w:rsidRPr="00904292">
              <w:t xml:space="preserve"> in IE </w:t>
            </w:r>
            <w:r w:rsidRPr="00904292">
              <w:rPr>
                <w:i/>
                <w:iCs/>
              </w:rPr>
              <w:t>CommonIEsRequestLocationInformation</w:t>
            </w:r>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904292" w:rsidRDefault="00845940" w:rsidP="00845940">
            <w:pPr>
              <w:pStyle w:val="TAL"/>
              <w:rPr>
                <w:b/>
                <w:bCs/>
                <w:i/>
                <w:iCs/>
              </w:rPr>
            </w:pPr>
            <w:r w:rsidRPr="00904292">
              <w:rPr>
                <w:b/>
                <w:bCs/>
                <w:i/>
                <w:iCs/>
              </w:rPr>
              <w:t>sl-A</w:t>
            </w:r>
            <w:r w:rsidR="000945BB" w:rsidRPr="00904292">
              <w:rPr>
                <w:b/>
                <w:bCs/>
                <w:i/>
                <w:iCs/>
              </w:rPr>
              <w:t>o</w:t>
            </w:r>
            <w:r w:rsidRPr="00904292">
              <w:rPr>
                <w:b/>
                <w:bCs/>
                <w:i/>
                <w:iCs/>
              </w:rPr>
              <w:t>A-Meas</w:t>
            </w:r>
          </w:p>
          <w:p w14:paraId="1D85BC51" w14:textId="006AB4F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w:t>
            </w:r>
            <w:r w:rsidRPr="00904292">
              <w:t>A</w:t>
            </w:r>
            <w:r w:rsidR="000945BB" w:rsidRPr="00904292">
              <w:t>o</w:t>
            </w:r>
            <w:r w:rsidRPr="00904292">
              <w:t>A, and is comprised of the following functional components:</w:t>
            </w:r>
          </w:p>
          <w:p w14:paraId="2E96406D" w14:textId="18AD0D46"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 measurement based on SL-PRS;</w:t>
            </w:r>
          </w:p>
          <w:p w14:paraId="553256A2" w14:textId="653C4222"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A</w:t>
            </w:r>
            <w:r w:rsidR="000945BB" w:rsidRPr="00904292">
              <w:rPr>
                <w:rFonts w:ascii="Arial" w:hAnsi="Arial" w:cs="Arial"/>
                <w:snapToGrid w:val="0"/>
                <w:sz w:val="18"/>
                <w:szCs w:val="18"/>
                <w:lang w:eastAsia="ja-JP"/>
              </w:rPr>
              <w:t>o</w:t>
            </w:r>
            <w:r w:rsidRPr="00904292">
              <w:rPr>
                <w:rFonts w:ascii="Arial" w:hAnsi="Arial" w:cs="Arial"/>
                <w:snapToGrid w:val="0"/>
                <w:sz w:val="18"/>
                <w:szCs w:val="18"/>
                <w:lang w:eastAsia="ja-JP"/>
              </w:rPr>
              <w:t>A measurement reporting types.</w:t>
            </w:r>
          </w:p>
          <w:p w14:paraId="0732782C" w14:textId="39372653" w:rsidR="00845940" w:rsidRPr="00904292" w:rsidRDefault="00845940" w:rsidP="00845940">
            <w:pPr>
              <w:pStyle w:val="TAL"/>
            </w:pPr>
            <w:r w:rsidRPr="00904292">
              <w:rPr>
                <w:lang w:eastAsia="ja-JP"/>
              </w:rPr>
              <w:t>The value indicates the supported SL A</w:t>
            </w:r>
            <w:r w:rsidR="000945BB" w:rsidRPr="00904292">
              <w:rPr>
                <w:lang w:eastAsia="ja-JP"/>
              </w:rPr>
              <w:t>o</w:t>
            </w:r>
            <w:r w:rsidRPr="00904292">
              <w:rPr>
                <w:lang w:eastAsia="ja-JP"/>
              </w:rPr>
              <w:t>A measurement reporting types. The left most bit in the bitmap corresponds to</w:t>
            </w:r>
            <w:r w:rsidRPr="00904292">
              <w:t xml:space="preserve"> GCS, the next bit in the bitmap corresponds to LCS with translation, t</w:t>
            </w:r>
            <w:r w:rsidRPr="00904292">
              <w:rPr>
                <w:lang w:eastAsia="ja-JP"/>
              </w:rPr>
              <w:t xml:space="preserve">he </w:t>
            </w:r>
            <w:r w:rsidRPr="00904292">
              <w:t xml:space="preserve">right </w:t>
            </w:r>
            <w:r w:rsidRPr="00904292">
              <w:rPr>
                <w:lang w:eastAsia="ja-JP"/>
              </w:rPr>
              <w:t>most bit in the bitmap corresponds to</w:t>
            </w:r>
            <w:r w:rsidRPr="00904292">
              <w:t xml:space="preserve"> LCS without translation. A bit in the bitmap is set to 1 if the corresponding type is supported by the UE.</w:t>
            </w:r>
          </w:p>
          <w:p w14:paraId="68B53F8E" w14:textId="197DCD6E" w:rsidR="00845940" w:rsidRPr="00904292" w:rsidRDefault="00845940" w:rsidP="00845940">
            <w:pPr>
              <w:pStyle w:val="TAL"/>
              <w:rPr>
                <w:b/>
                <w:i/>
                <w:snapToGrid w:val="0"/>
              </w:rPr>
            </w:pPr>
            <w:r w:rsidRPr="00904292">
              <w:t xml:space="preserve">UE supporting this feature shall also support </w:t>
            </w:r>
            <w:r w:rsidR="00DC3FEB" w:rsidRPr="00904292">
              <w:rPr>
                <w:i/>
                <w:iCs/>
              </w:rPr>
              <w:t>sl-PRS-CommonProcCapabilityPerBand</w:t>
            </w:r>
            <w:r w:rsidRPr="00904292">
              <w:t>.</w:t>
            </w:r>
          </w:p>
        </w:tc>
      </w:tr>
      <w:tr w:rsidR="00C761C3" w:rsidRPr="00904292"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904292" w:rsidRDefault="00C761C3" w:rsidP="00E17788">
            <w:pPr>
              <w:pStyle w:val="TAL"/>
              <w:rPr>
                <w:b/>
                <w:i/>
                <w:snapToGrid w:val="0"/>
              </w:rPr>
            </w:pPr>
            <w:r w:rsidRPr="00904292">
              <w:rPr>
                <w:b/>
                <w:i/>
                <w:snapToGrid w:val="0"/>
              </w:rPr>
              <w:t>tenMsUnitResponseTime</w:t>
            </w:r>
          </w:p>
          <w:p w14:paraId="1A17553A" w14:textId="2DAE5262"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ins w:id="583" w:author="Lenovo" w:date="2024-08-07T17:55:00Z">
              <w:r w:rsidR="00BE671A" w:rsidRPr="00BE671A">
                <w:rPr>
                  <w:i/>
                  <w:iCs/>
                  <w:snapToGrid w:val="0"/>
                </w:rPr>
                <w:t>tenMilliSeconds</w:t>
              </w:r>
            </w:ins>
            <w:del w:id="584" w:author="Lenovo" w:date="2024-08-07T17:55:00Z">
              <w:r w:rsidRPr="00904292" w:rsidDel="00BE671A">
                <w:rPr>
                  <w:i/>
                  <w:iCs/>
                  <w:snapToGrid w:val="0"/>
                </w:rPr>
                <w:delText>ten-milli-seconds</w:delText>
              </w:r>
            </w:del>
            <w:r w:rsidRPr="00904292">
              <w:rPr>
                <w:snapToGrid w:val="0"/>
              </w:rPr>
              <w:t xml:space="preserve">' in the IE </w:t>
            </w:r>
            <w:r w:rsidRPr="00904292">
              <w:rPr>
                <w:i/>
                <w:iCs/>
                <w:snapToGrid w:val="0"/>
              </w:rPr>
              <w:t>ResponseTime</w:t>
            </w:r>
            <w:r w:rsidRPr="00904292">
              <w:rPr>
                <w:snapToGrid w:val="0"/>
              </w:rPr>
              <w:t xml:space="preserve"> in IE </w:t>
            </w:r>
            <w:r w:rsidRPr="00904292">
              <w:rPr>
                <w:i/>
                <w:iCs/>
                <w:snapToGrid w:val="0"/>
              </w:rPr>
              <w:t>CommonIEsRequestLocationInformation</w:t>
            </w:r>
            <w:r w:rsidRPr="00904292">
              <w:rPr>
                <w:snapToGrid w:val="0"/>
              </w:rPr>
              <w:t>. This is represented by a bit string, with a one value at the bit position means '</w:t>
            </w:r>
            <w:ins w:id="585" w:author="Lenovo" w:date="2024-08-07T17:55:00Z">
              <w:r w:rsidR="00BE671A" w:rsidRPr="00BE671A">
                <w:rPr>
                  <w:i/>
                  <w:iCs/>
                  <w:snapToGrid w:val="0"/>
                </w:rPr>
                <w:t>tenMilliSeconds</w:t>
              </w:r>
            </w:ins>
            <w:del w:id="586" w:author="Lenovo" w:date="2024-08-07T17:55:00Z">
              <w:r w:rsidRPr="00904292" w:rsidDel="00BE671A">
                <w:rPr>
                  <w:i/>
                  <w:iCs/>
                  <w:snapToGrid w:val="0"/>
                </w:rPr>
                <w:delText>ten-milli-seconds</w:delText>
              </w:r>
            </w:del>
            <w:r w:rsidRPr="00904292">
              <w:rPr>
                <w:snapToGrid w:val="0"/>
              </w:rPr>
              <w:t>' response time unit for the positioning mode is supported; a zero value means not supported. If this field is absent, the UE does not support '</w:t>
            </w:r>
            <w:ins w:id="587" w:author="Lenovo" w:date="2024-08-07T17:55:00Z">
              <w:r w:rsidR="00BE671A" w:rsidRPr="00BE671A">
                <w:rPr>
                  <w:i/>
                  <w:iCs/>
                  <w:snapToGrid w:val="0"/>
                </w:rPr>
                <w:t>tenMilliSeconds</w:t>
              </w:r>
            </w:ins>
            <w:del w:id="588" w:author="Lenovo" w:date="2024-08-07T17:55:00Z">
              <w:r w:rsidRPr="00904292" w:rsidDel="00BE671A">
                <w:rPr>
                  <w:i/>
                  <w:iCs/>
                  <w:snapToGrid w:val="0"/>
                </w:rPr>
                <w:delText>ten-milli-seconds</w:delText>
              </w:r>
            </w:del>
            <w:r w:rsidRPr="00904292">
              <w:rPr>
                <w:snapToGrid w:val="0"/>
              </w:rPr>
              <w:t>' response time unit in</w:t>
            </w:r>
            <w:ins w:id="589" w:author="Lenovo" w:date="2024-08-07T17:56:00Z">
              <w:r w:rsidR="00BE671A">
                <w:rPr>
                  <w:snapToGrid w:val="0"/>
                </w:rPr>
                <w:t xml:space="preserve"> IE</w:t>
              </w:r>
            </w:ins>
            <w:r w:rsidRPr="00904292">
              <w:rPr>
                <w:snapToGrid w:val="0"/>
              </w:rPr>
              <w:t xml:space="preserve"> </w:t>
            </w:r>
            <w:r w:rsidRPr="00904292">
              <w:rPr>
                <w:i/>
                <w:iCs/>
                <w:snapToGrid w:val="0"/>
              </w:rPr>
              <w:t>CommonIEsRequestLocationInformation</w:t>
            </w:r>
            <w:r w:rsidRPr="00904292">
              <w:rPr>
                <w:snapToGrid w:val="0"/>
              </w:rPr>
              <w:t>.</w:t>
            </w:r>
          </w:p>
        </w:tc>
      </w:tr>
    </w:tbl>
    <w:p w14:paraId="431C17A4" w14:textId="77777777" w:rsidR="001733A4" w:rsidRPr="00904292" w:rsidRDefault="001733A4" w:rsidP="001733A4">
      <w:pPr>
        <w:rPr>
          <w:lang w:eastAsia="ja-JP"/>
        </w:rPr>
      </w:pPr>
    </w:p>
    <w:p w14:paraId="27C3B5C3" w14:textId="77777777" w:rsidR="001733A4" w:rsidRPr="00904292" w:rsidRDefault="001733A4" w:rsidP="00571A6C">
      <w:pPr>
        <w:pStyle w:val="Heading4"/>
        <w:rPr>
          <w:i/>
          <w:iCs/>
          <w:noProof/>
        </w:rPr>
      </w:pPr>
      <w:bookmarkStart w:id="590" w:name="_Toc144117008"/>
      <w:bookmarkStart w:id="591" w:name="_Toc146746941"/>
      <w:bookmarkStart w:id="592" w:name="_Toc149599476"/>
      <w:bookmarkStart w:id="593" w:name="_Toc171716022"/>
      <w:r w:rsidRPr="00904292">
        <w:rPr>
          <w:i/>
          <w:iCs/>
          <w:noProof/>
        </w:rPr>
        <w:t>–</w:t>
      </w:r>
      <w:r w:rsidRPr="00904292">
        <w:rPr>
          <w:i/>
          <w:iCs/>
          <w:noProof/>
        </w:rPr>
        <w:tab/>
      </w:r>
      <w:r w:rsidR="0092172A" w:rsidRPr="00904292">
        <w:rPr>
          <w:i/>
          <w:iCs/>
          <w:noProof/>
        </w:rPr>
        <w:t>SL-AoA</w:t>
      </w:r>
      <w:r w:rsidRPr="00904292">
        <w:rPr>
          <w:i/>
          <w:iCs/>
          <w:noProof/>
        </w:rPr>
        <w:t>-RequestAssistanceData</w:t>
      </w:r>
      <w:bookmarkEnd w:id="590"/>
      <w:bookmarkEnd w:id="591"/>
      <w:bookmarkEnd w:id="592"/>
      <w:bookmarkEnd w:id="593"/>
    </w:p>
    <w:p w14:paraId="1A20C2BF" w14:textId="77777777" w:rsidR="001733A4" w:rsidRPr="00904292" w:rsidRDefault="001733A4" w:rsidP="001733A4">
      <w:pPr>
        <w:pStyle w:val="PL"/>
        <w:shd w:val="clear" w:color="auto" w:fill="E6E6E6"/>
        <w:rPr>
          <w:lang w:eastAsia="en-GB"/>
        </w:rPr>
      </w:pPr>
      <w:r w:rsidRPr="00904292">
        <w:rPr>
          <w:lang w:eastAsia="en-GB"/>
        </w:rPr>
        <w:t>-- ASN1START</w:t>
      </w:r>
    </w:p>
    <w:p w14:paraId="75DBE91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-REQUESTASSISTANCEDATA-START</w:t>
      </w:r>
    </w:p>
    <w:p w14:paraId="108ABB34" w14:textId="77777777" w:rsidR="001733A4" w:rsidRPr="00904292" w:rsidRDefault="001733A4" w:rsidP="001733A4">
      <w:pPr>
        <w:pStyle w:val="PL"/>
        <w:shd w:val="clear" w:color="auto" w:fill="E6E6E6"/>
        <w:rPr>
          <w:lang w:eastAsia="en-GB"/>
        </w:rPr>
      </w:pPr>
    </w:p>
    <w:p w14:paraId="353C8040" w14:textId="77777777" w:rsidR="001733A4" w:rsidRPr="00904292" w:rsidRDefault="0092172A" w:rsidP="001733A4">
      <w:pPr>
        <w:pStyle w:val="PL"/>
        <w:shd w:val="clear" w:color="auto" w:fill="E6E6E6"/>
        <w:rPr>
          <w:lang w:eastAsia="en-GB"/>
        </w:rPr>
      </w:pPr>
      <w:r w:rsidRPr="00904292">
        <w:rPr>
          <w:lang w:eastAsia="en-GB"/>
        </w:rPr>
        <w:lastRenderedPageBreak/>
        <w:t>SL-AoA</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D10E03A" w14:textId="0A3EC25E" w:rsidR="00BA5401" w:rsidRPr="00904292" w:rsidRDefault="00BA5401" w:rsidP="00BA5401">
      <w:pPr>
        <w:pStyle w:val="PL"/>
        <w:shd w:val="clear" w:color="auto" w:fill="E6E6E6"/>
        <w:rPr>
          <w:lang w:eastAsia="en-GB"/>
        </w:rPr>
      </w:pPr>
      <w:r w:rsidRPr="00904292">
        <w:rPr>
          <w:lang w:eastAsia="en-GB"/>
        </w:rPr>
        <w:t xml:space="preserve">    expectedSL-</w:t>
      </w:r>
      <w:r w:rsidR="00E0244A" w:rsidRPr="00904292">
        <w:rPr>
          <w:lang w:eastAsia="en-GB"/>
        </w:rPr>
        <w:t>ElevationAoA</w:t>
      </w:r>
      <w:r w:rsidRPr="00904292">
        <w:rPr>
          <w:lang w:eastAsia="en-GB"/>
        </w:rPr>
        <w:t>-AndUncertainty          ENUMERATED { true}                           OPTIONAL,</w:t>
      </w:r>
    </w:p>
    <w:p w14:paraId="3B770E20" w14:textId="77777777" w:rsidR="001733A4" w:rsidRPr="00904292" w:rsidRDefault="00BA5401" w:rsidP="00BA5401">
      <w:pPr>
        <w:pStyle w:val="PL"/>
        <w:shd w:val="clear" w:color="auto" w:fill="E6E6E6"/>
        <w:rPr>
          <w:lang w:eastAsia="en-GB"/>
        </w:rPr>
      </w:pPr>
      <w:r w:rsidRPr="00904292">
        <w:rPr>
          <w:lang w:eastAsia="en-GB"/>
        </w:rPr>
        <w:t xml:space="preserve">    ...</w:t>
      </w:r>
    </w:p>
    <w:p w14:paraId="6165C19B" w14:textId="77777777" w:rsidR="001733A4" w:rsidRPr="00904292" w:rsidRDefault="001733A4" w:rsidP="001733A4">
      <w:pPr>
        <w:pStyle w:val="PL"/>
        <w:shd w:val="clear" w:color="auto" w:fill="E6E6E6"/>
        <w:rPr>
          <w:lang w:eastAsia="en-GB"/>
        </w:rPr>
      </w:pPr>
      <w:r w:rsidRPr="00904292">
        <w:rPr>
          <w:lang w:eastAsia="en-GB"/>
        </w:rPr>
        <w:t>}</w:t>
      </w:r>
    </w:p>
    <w:p w14:paraId="17C14B4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-REQUESTASSISTANCEDATA-STOP</w:t>
      </w:r>
    </w:p>
    <w:p w14:paraId="6D728357" w14:textId="77777777" w:rsidR="001733A4" w:rsidRPr="00904292" w:rsidRDefault="001733A4" w:rsidP="001733A4">
      <w:pPr>
        <w:pStyle w:val="PL"/>
        <w:shd w:val="clear" w:color="auto" w:fill="E6E6E6"/>
        <w:rPr>
          <w:lang w:eastAsia="en-GB"/>
        </w:rPr>
      </w:pPr>
      <w:r w:rsidRPr="00904292">
        <w:rPr>
          <w:lang w:eastAsia="en-GB"/>
        </w:rPr>
        <w:t>-- ASN1STOP</w:t>
      </w:r>
    </w:p>
    <w:p w14:paraId="5D258D8D" w14:textId="77777777" w:rsidR="001733A4" w:rsidRPr="00904292" w:rsidRDefault="001733A4" w:rsidP="001733A4">
      <w:pPr>
        <w:rPr>
          <w:lang w:eastAsia="ja-JP"/>
        </w:rPr>
      </w:pPr>
    </w:p>
    <w:p w14:paraId="04B43843" w14:textId="77777777" w:rsidR="001733A4" w:rsidRPr="00904292" w:rsidRDefault="001733A4" w:rsidP="00571A6C">
      <w:pPr>
        <w:pStyle w:val="Heading4"/>
        <w:rPr>
          <w:i/>
          <w:iCs/>
          <w:noProof/>
        </w:rPr>
      </w:pPr>
      <w:bookmarkStart w:id="594" w:name="_Toc144117009"/>
      <w:bookmarkStart w:id="595" w:name="_Toc146746942"/>
      <w:bookmarkStart w:id="596" w:name="_Toc149599477"/>
      <w:bookmarkStart w:id="597" w:name="_Toc171716023"/>
      <w:r w:rsidRPr="00904292">
        <w:rPr>
          <w:i/>
          <w:iCs/>
          <w:noProof/>
        </w:rPr>
        <w:t>–</w:t>
      </w:r>
      <w:r w:rsidRPr="00904292">
        <w:rPr>
          <w:i/>
          <w:iCs/>
          <w:noProof/>
        </w:rPr>
        <w:tab/>
      </w:r>
      <w:r w:rsidR="0092172A" w:rsidRPr="00904292">
        <w:rPr>
          <w:i/>
          <w:iCs/>
          <w:noProof/>
        </w:rPr>
        <w:t>SL-AoA</w:t>
      </w:r>
      <w:r w:rsidRPr="00904292">
        <w:rPr>
          <w:i/>
          <w:iCs/>
          <w:noProof/>
        </w:rPr>
        <w:t>-ProvideAssistanceData</w:t>
      </w:r>
      <w:bookmarkEnd w:id="594"/>
      <w:bookmarkEnd w:id="595"/>
      <w:bookmarkEnd w:id="596"/>
      <w:bookmarkEnd w:id="597"/>
    </w:p>
    <w:p w14:paraId="10DF143F" w14:textId="77777777" w:rsidR="001733A4" w:rsidRPr="00904292" w:rsidRDefault="001733A4" w:rsidP="001733A4">
      <w:pPr>
        <w:pStyle w:val="PL"/>
        <w:shd w:val="clear" w:color="auto" w:fill="E6E6E6"/>
        <w:rPr>
          <w:lang w:eastAsia="en-GB"/>
        </w:rPr>
      </w:pPr>
      <w:r w:rsidRPr="00904292">
        <w:rPr>
          <w:lang w:eastAsia="en-GB"/>
        </w:rPr>
        <w:t>-- ASN1START</w:t>
      </w:r>
    </w:p>
    <w:p w14:paraId="5918675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-PROVIDEASSISTANCEDATA-START</w:t>
      </w:r>
    </w:p>
    <w:p w14:paraId="18404B45" w14:textId="77777777" w:rsidR="001733A4" w:rsidRPr="00904292" w:rsidRDefault="001733A4" w:rsidP="001733A4">
      <w:pPr>
        <w:pStyle w:val="PL"/>
        <w:shd w:val="clear" w:color="auto" w:fill="E6E6E6"/>
        <w:rPr>
          <w:lang w:eastAsia="en-GB"/>
        </w:rPr>
      </w:pPr>
    </w:p>
    <w:p w14:paraId="75945C6C"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-ProvideAssistanceData ::= SEQUENCE {</w:t>
      </w:r>
    </w:p>
    <w:p w14:paraId="57AA8A94" w14:textId="1FB7C08C" w:rsidR="00FE3214" w:rsidRPr="00904292" w:rsidRDefault="00FE3214" w:rsidP="00FE3214">
      <w:pPr>
        <w:pStyle w:val="PL"/>
        <w:shd w:val="clear" w:color="auto" w:fill="E6E6E6"/>
        <w:rPr>
          <w:lang w:eastAsia="en-GB"/>
        </w:rPr>
      </w:pPr>
      <w:r w:rsidRPr="00904292">
        <w:rPr>
          <w:lang w:eastAsia="en-GB"/>
        </w:rPr>
        <w:t xml:space="preserve">    sl-AoA-AssistanceDataInfo        SEQUENCE (SIZE (1..</w:t>
      </w:r>
      <w:r w:rsidR="00430E58" w:rsidRPr="00904292">
        <w:rPr>
          <w:lang w:eastAsia="en-GB"/>
        </w:rPr>
        <w:t>maxNrOfUEs</w:t>
      </w:r>
      <w:r w:rsidRPr="00904292">
        <w:rPr>
          <w:lang w:eastAsia="en-GB"/>
        </w:rPr>
        <w:t>)) OF SL-AoA-AssistanceData     OPTIONAL,</w:t>
      </w:r>
    </w:p>
    <w:p w14:paraId="19B19E30" w14:textId="77777777" w:rsidR="00E0244A" w:rsidRPr="00904292" w:rsidRDefault="00E0244A" w:rsidP="00E0244A">
      <w:pPr>
        <w:pStyle w:val="PL"/>
        <w:shd w:val="clear" w:color="auto" w:fill="E6E6E6"/>
        <w:rPr>
          <w:lang w:eastAsia="en-GB"/>
        </w:rPr>
      </w:pPr>
      <w:r w:rsidRPr="00904292">
        <w:rPr>
          <w:lang w:eastAsia="en-GB"/>
        </w:rPr>
        <w:t xml:space="preserve">    sl-AoA-Error                     SL-AoA-AssistanceDataError                                   OPTIONAL,</w:t>
      </w:r>
    </w:p>
    <w:p w14:paraId="4493269C" w14:textId="77777777" w:rsidR="00FE3214" w:rsidRPr="00904292" w:rsidRDefault="00FE3214" w:rsidP="00FE3214">
      <w:pPr>
        <w:pStyle w:val="PL"/>
        <w:shd w:val="clear" w:color="auto" w:fill="E6E6E6"/>
        <w:rPr>
          <w:lang w:eastAsia="en-GB"/>
        </w:rPr>
      </w:pPr>
      <w:r w:rsidRPr="00904292">
        <w:rPr>
          <w:lang w:eastAsia="en-GB"/>
        </w:rPr>
        <w:t xml:space="preserve">    ...</w:t>
      </w:r>
    </w:p>
    <w:p w14:paraId="5C3CF627" w14:textId="77777777" w:rsidR="00FE3214" w:rsidRPr="00904292" w:rsidRDefault="00FE3214" w:rsidP="00FE3214">
      <w:pPr>
        <w:pStyle w:val="PL"/>
        <w:shd w:val="clear" w:color="auto" w:fill="E6E6E6"/>
        <w:rPr>
          <w:lang w:eastAsia="en-GB"/>
        </w:rPr>
      </w:pPr>
      <w:r w:rsidRPr="00904292">
        <w:rPr>
          <w:lang w:eastAsia="en-GB"/>
        </w:rPr>
        <w:t>}</w:t>
      </w:r>
    </w:p>
    <w:p w14:paraId="29BC1AF3" w14:textId="77777777" w:rsidR="00FE3214" w:rsidRPr="00904292" w:rsidRDefault="00FE3214" w:rsidP="00FE3214">
      <w:pPr>
        <w:pStyle w:val="PL"/>
        <w:shd w:val="clear" w:color="auto" w:fill="E6E6E6"/>
        <w:rPr>
          <w:lang w:eastAsia="en-GB"/>
        </w:rPr>
      </w:pPr>
    </w:p>
    <w:p w14:paraId="30629B85" w14:textId="77777777" w:rsidR="00FE3214" w:rsidRPr="00904292" w:rsidRDefault="00FE3214" w:rsidP="00FE3214">
      <w:pPr>
        <w:pStyle w:val="PL"/>
        <w:shd w:val="clear" w:color="auto" w:fill="E6E6E6"/>
        <w:rPr>
          <w:lang w:eastAsia="en-GB"/>
        </w:rPr>
      </w:pPr>
      <w:r w:rsidRPr="00904292">
        <w:rPr>
          <w:lang w:eastAsia="en-GB"/>
        </w:rPr>
        <w:t>SL-AoA-AssistanceData ::= SEQUENCE {</w:t>
      </w:r>
    </w:p>
    <w:p w14:paraId="51F4FC7B" w14:textId="77777777" w:rsidR="00FE3214" w:rsidRPr="00904292" w:rsidRDefault="00FE3214" w:rsidP="00FE3214">
      <w:pPr>
        <w:pStyle w:val="PL"/>
        <w:shd w:val="clear" w:color="auto" w:fill="E6E6E6"/>
        <w:rPr>
          <w:lang w:eastAsia="en-GB"/>
        </w:rPr>
      </w:pPr>
      <w:r w:rsidRPr="00904292">
        <w:rPr>
          <w:lang w:eastAsia="en-GB"/>
        </w:rPr>
        <w:t xml:space="preserve">    </w:t>
      </w:r>
      <w:r w:rsidR="00C10C6A" w:rsidRPr="00904292">
        <w:rPr>
          <w:lang w:eastAsia="en-GB"/>
        </w:rPr>
        <w:t>applicationLayerID                           OCTET STRING</w:t>
      </w:r>
      <w:r w:rsidRPr="00904292">
        <w:rPr>
          <w:lang w:eastAsia="en-GB"/>
        </w:rPr>
        <w:t>,</w:t>
      </w:r>
    </w:p>
    <w:p w14:paraId="415038C6" w14:textId="77777777" w:rsidR="006F1789" w:rsidRPr="00904292" w:rsidRDefault="006F1789" w:rsidP="006F1789">
      <w:pPr>
        <w:pStyle w:val="PL"/>
        <w:shd w:val="clear" w:color="auto" w:fill="E6E6E6"/>
        <w:rPr>
          <w:lang w:eastAsia="en-GB"/>
        </w:rPr>
      </w:pPr>
      <w:r w:rsidRPr="00904292">
        <w:rPr>
          <w:lang w:eastAsia="en-GB"/>
        </w:rPr>
        <w:t xml:space="preserve">    expectedSL-AoA                               SEQUENCE {</w:t>
      </w:r>
    </w:p>
    <w:p w14:paraId="3E86D93E" w14:textId="0A1C9AFC"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expectedSL-AzimuthAoA         </w:t>
      </w:r>
      <w:r w:rsidRPr="00904292">
        <w:rPr>
          <w:lang w:eastAsia="en-GB"/>
        </w:rPr>
        <w:t xml:space="preserve">               </w:t>
      </w:r>
      <w:r w:rsidR="00FE3214" w:rsidRPr="00904292">
        <w:rPr>
          <w:lang w:eastAsia="en-GB"/>
        </w:rPr>
        <w:t xml:space="preserve">INTEGER(0..3599),  </w:t>
      </w:r>
      <w:r w:rsidR="00430E58" w:rsidRPr="00904292">
        <w:rPr>
          <w:lang w:eastAsia="en-GB"/>
        </w:rPr>
        <w:t xml:space="preserve">                </w:t>
      </w:r>
      <w:r w:rsidR="00FE3214" w:rsidRPr="00904292">
        <w:rPr>
          <w:lang w:eastAsia="en-GB"/>
        </w:rPr>
        <w:t>-- expected-SL-AoA-and-Uncertainty</w:t>
      </w:r>
    </w:p>
    <w:p w14:paraId="0228BD90" w14:textId="35D9A86A" w:rsidR="006F1789" w:rsidRPr="00904292" w:rsidRDefault="006F1789" w:rsidP="006F1789">
      <w:pPr>
        <w:pStyle w:val="PL"/>
        <w:shd w:val="clear" w:color="auto" w:fill="E6E6E6"/>
        <w:rPr>
          <w:lang w:eastAsia="en-GB"/>
        </w:rPr>
      </w:pPr>
      <w:r w:rsidRPr="00904292">
        <w:rPr>
          <w:lang w:eastAsia="en-GB"/>
        </w:rPr>
        <w:t xml:space="preserve">        expectedSL-AzimuthAoA-Uncertainty            INTEGER (0..60)         OPTIONAL,</w:t>
      </w:r>
    </w:p>
    <w:p w14:paraId="56490234" w14:textId="06726BF3" w:rsidR="00FE3214" w:rsidRPr="00904292" w:rsidRDefault="006F1789" w:rsidP="006F1789">
      <w:pPr>
        <w:pStyle w:val="PL"/>
        <w:shd w:val="clear" w:color="auto" w:fill="E6E6E6"/>
        <w:rPr>
          <w:lang w:eastAsia="en-GB"/>
        </w:rPr>
      </w:pPr>
      <w:r w:rsidRPr="00904292">
        <w:rPr>
          <w:lang w:eastAsia="en-GB"/>
        </w:rPr>
        <w:t xml:space="preserve">    </w:t>
      </w:r>
      <w:r w:rsidR="00FE3214" w:rsidRPr="00904292">
        <w:rPr>
          <w:lang w:eastAsia="en-GB"/>
        </w:rPr>
        <w:t xml:space="preserve">    expectedSL-</w:t>
      </w:r>
      <w:r w:rsidRPr="00904292">
        <w:rPr>
          <w:lang w:eastAsia="en-GB"/>
        </w:rPr>
        <w:t>ElevationAoA</w:t>
      </w:r>
      <w:r w:rsidR="00FE3214" w:rsidRPr="00904292">
        <w:rPr>
          <w:lang w:eastAsia="en-GB"/>
        </w:rPr>
        <w:t xml:space="preserve">          </w:t>
      </w:r>
      <w:r w:rsidRPr="00904292">
        <w:rPr>
          <w:lang w:eastAsia="en-GB"/>
        </w:rPr>
        <w:t xml:space="preserve">            </w:t>
      </w:r>
      <w:r w:rsidR="00FE3214" w:rsidRPr="00904292">
        <w:rPr>
          <w:lang w:eastAsia="en-GB"/>
        </w:rPr>
        <w:t>INTEGER(0..</w:t>
      </w:r>
      <w:r w:rsidR="00430E58" w:rsidRPr="00904292">
        <w:rPr>
          <w:lang w:eastAsia="en-GB"/>
        </w:rPr>
        <w:t>1800</w:t>
      </w:r>
      <w:r w:rsidR="00FE3214" w:rsidRPr="00904292">
        <w:rPr>
          <w:lang w:eastAsia="en-GB"/>
        </w:rPr>
        <w:t>)</w:t>
      </w:r>
      <w:r w:rsidR="00430E58" w:rsidRPr="00904292">
        <w:rPr>
          <w:lang w:eastAsia="en-GB"/>
        </w:rPr>
        <w:t xml:space="preserve">        OPTIONAL</w:t>
      </w:r>
      <w:r w:rsidR="00FE3214" w:rsidRPr="00904292">
        <w:rPr>
          <w:lang w:eastAsia="en-GB"/>
        </w:rPr>
        <w:t>,  -- expected-SL-AoA-and-Uncertainty</w:t>
      </w:r>
    </w:p>
    <w:p w14:paraId="3CD18B39" w14:textId="77777777" w:rsidR="006F1789" w:rsidRPr="00904292" w:rsidRDefault="006F1789" w:rsidP="006F1789">
      <w:pPr>
        <w:pStyle w:val="PL"/>
        <w:shd w:val="clear" w:color="auto" w:fill="E6E6E6"/>
        <w:rPr>
          <w:lang w:eastAsia="en-GB"/>
        </w:rPr>
      </w:pPr>
      <w:r w:rsidRPr="00904292">
        <w:rPr>
          <w:lang w:eastAsia="en-GB"/>
        </w:rPr>
        <w:t xml:space="preserve">        expectedSL-ElevationAoA-Uncertainty          INTEGER(0..30)          OPTIONAL</w:t>
      </w:r>
    </w:p>
    <w:p w14:paraId="4DD6EA5D" w14:textId="77777777" w:rsidR="006F1789" w:rsidRPr="00904292" w:rsidRDefault="006F1789" w:rsidP="006F1789">
      <w:pPr>
        <w:pStyle w:val="PL"/>
        <w:shd w:val="clear" w:color="auto" w:fill="E6E6E6"/>
        <w:rPr>
          <w:lang w:eastAsia="en-GB"/>
        </w:rPr>
      </w:pPr>
      <w:r w:rsidRPr="00904292">
        <w:rPr>
          <w:lang w:eastAsia="en-GB"/>
        </w:rPr>
        <w:t xml:space="preserve">    },</w:t>
      </w:r>
    </w:p>
    <w:p w14:paraId="48E9D7C3" w14:textId="77777777" w:rsidR="006F1789" w:rsidRPr="00904292" w:rsidRDefault="006F1789" w:rsidP="006F1789">
      <w:pPr>
        <w:pStyle w:val="PL"/>
        <w:shd w:val="clear" w:color="auto" w:fill="E6E6E6"/>
        <w:rPr>
          <w:lang w:eastAsia="en-GB"/>
        </w:rPr>
      </w:pPr>
      <w:r w:rsidRPr="00904292">
        <w:rPr>
          <w:lang w:eastAsia="en-GB"/>
        </w:rPr>
        <w:t xml:space="preserve">    lcs-GCS-TranslationParameter                 LCS-GCS-Translation         OPTIONAL,</w:t>
      </w:r>
    </w:p>
    <w:p w14:paraId="49E66732" w14:textId="77777777" w:rsidR="00FE3214" w:rsidRPr="00904292" w:rsidRDefault="00FE3214" w:rsidP="00FE3214">
      <w:pPr>
        <w:pStyle w:val="PL"/>
        <w:shd w:val="clear" w:color="auto" w:fill="E6E6E6"/>
        <w:rPr>
          <w:lang w:eastAsia="en-GB"/>
        </w:rPr>
      </w:pPr>
      <w:r w:rsidRPr="00904292">
        <w:rPr>
          <w:lang w:eastAsia="en-GB"/>
        </w:rPr>
        <w:t xml:space="preserve">    ...</w:t>
      </w:r>
    </w:p>
    <w:p w14:paraId="0E7F942B" w14:textId="77777777" w:rsidR="001733A4" w:rsidRPr="00904292" w:rsidRDefault="001733A4" w:rsidP="001733A4">
      <w:pPr>
        <w:pStyle w:val="PL"/>
        <w:shd w:val="clear" w:color="auto" w:fill="E6E6E6"/>
        <w:rPr>
          <w:lang w:eastAsia="en-GB"/>
        </w:rPr>
      </w:pPr>
      <w:r w:rsidRPr="00904292">
        <w:rPr>
          <w:lang w:eastAsia="en-GB"/>
        </w:rPr>
        <w:t>}</w:t>
      </w:r>
    </w:p>
    <w:p w14:paraId="4F63F323" w14:textId="77777777" w:rsidR="001733A4" w:rsidRPr="00904292" w:rsidRDefault="001733A4" w:rsidP="001733A4">
      <w:pPr>
        <w:pStyle w:val="PL"/>
        <w:shd w:val="clear" w:color="auto" w:fill="E6E6E6"/>
        <w:rPr>
          <w:lang w:eastAsia="en-GB"/>
        </w:rPr>
      </w:pPr>
    </w:p>
    <w:p w14:paraId="01FFE9D0" w14:textId="77777777" w:rsidR="006F1789" w:rsidRPr="00904292" w:rsidRDefault="006F1789" w:rsidP="006F1789">
      <w:pPr>
        <w:pStyle w:val="PL"/>
        <w:shd w:val="clear" w:color="auto" w:fill="E6E6E6"/>
        <w:rPr>
          <w:lang w:eastAsia="en-GB"/>
        </w:rPr>
      </w:pPr>
      <w:r w:rsidRPr="00904292">
        <w:rPr>
          <w:lang w:eastAsia="en-GB"/>
        </w:rPr>
        <w:t>SL-AoA-AssistanceDataError ::= ENUMERATED { undefined, assistanceDataNotAvailable, ... }</w:t>
      </w:r>
    </w:p>
    <w:p w14:paraId="7E90E051" w14:textId="77777777" w:rsidR="006F1789" w:rsidRPr="00904292" w:rsidRDefault="006F1789" w:rsidP="001733A4">
      <w:pPr>
        <w:pStyle w:val="PL"/>
        <w:shd w:val="clear" w:color="auto" w:fill="E6E6E6"/>
        <w:rPr>
          <w:lang w:eastAsia="en-GB"/>
        </w:rPr>
      </w:pPr>
    </w:p>
    <w:p w14:paraId="4873646D"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-PROVIDEASSISTANCEDATA-STOP</w:t>
      </w:r>
    </w:p>
    <w:p w14:paraId="0DE073DB" w14:textId="77777777" w:rsidR="001733A4" w:rsidRPr="00904292" w:rsidRDefault="001733A4" w:rsidP="001733A4">
      <w:pPr>
        <w:pStyle w:val="PL"/>
        <w:shd w:val="clear" w:color="auto" w:fill="E6E6E6"/>
        <w:rPr>
          <w:lang w:eastAsia="en-GB"/>
        </w:rPr>
      </w:pPr>
      <w:r w:rsidRPr="00904292">
        <w:rPr>
          <w:lang w:eastAsia="en-GB"/>
        </w:rPr>
        <w:t>-- ASN1STOP</w:t>
      </w:r>
    </w:p>
    <w:p w14:paraId="76C94C42" w14:textId="77777777" w:rsidR="001706CB" w:rsidRPr="00904292"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904292" w:rsidRDefault="00FE3214" w:rsidP="00380A51">
            <w:pPr>
              <w:pStyle w:val="TAH"/>
              <w:rPr>
                <w:szCs w:val="22"/>
                <w:lang w:eastAsia="sv-SE"/>
              </w:rPr>
            </w:pPr>
            <w:r w:rsidRPr="00904292">
              <w:rPr>
                <w:i/>
                <w:noProof/>
              </w:rPr>
              <w:lastRenderedPageBreak/>
              <w:t xml:space="preserve">SL-AoA-ProvideAssistanceData </w:t>
            </w:r>
            <w:r w:rsidRPr="00904292">
              <w:rPr>
                <w:iCs/>
                <w:noProof/>
              </w:rPr>
              <w:t>field descriptions</w:t>
            </w:r>
          </w:p>
        </w:tc>
      </w:tr>
      <w:tr w:rsidR="00904292" w:rsidRPr="00904292"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904292" w:rsidRDefault="006F1789" w:rsidP="00572B8E">
            <w:pPr>
              <w:pStyle w:val="TAL"/>
              <w:rPr>
                <w:b/>
                <w:bCs/>
                <w:i/>
                <w:noProof/>
              </w:rPr>
            </w:pPr>
            <w:r w:rsidRPr="00904292">
              <w:rPr>
                <w:b/>
                <w:bCs/>
                <w:i/>
                <w:noProof/>
              </w:rPr>
              <w:t>applicationLayerID</w:t>
            </w:r>
          </w:p>
          <w:p w14:paraId="4E121C7C" w14:textId="77777777" w:rsidR="006F1789" w:rsidRPr="00904292" w:rsidRDefault="006F1789" w:rsidP="00572B8E">
            <w:pPr>
              <w:pStyle w:val="TAL"/>
              <w:rPr>
                <w:b/>
                <w:bCs/>
                <w:i/>
                <w:noProof/>
              </w:rPr>
            </w:pPr>
            <w:r w:rsidRPr="00904292">
              <w:rPr>
                <w:noProof/>
              </w:rPr>
              <w:t>This field provides an application layer ID as defined in TS 23.287 [9] which is used to identify a UE.</w:t>
            </w:r>
          </w:p>
        </w:tc>
      </w:tr>
      <w:tr w:rsidR="00904292" w:rsidRPr="00904292"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904292" w:rsidRDefault="00FE3214" w:rsidP="00380A51">
            <w:pPr>
              <w:pStyle w:val="TAL"/>
              <w:rPr>
                <w:b/>
                <w:bCs/>
                <w:i/>
                <w:noProof/>
              </w:rPr>
            </w:pPr>
            <w:r w:rsidRPr="00904292">
              <w:rPr>
                <w:b/>
                <w:bCs/>
                <w:i/>
                <w:noProof/>
              </w:rPr>
              <w:t>expectedSL-AzimuthAoA</w:t>
            </w:r>
          </w:p>
          <w:p w14:paraId="780BF10A" w14:textId="310830A0"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azimuth angle of arrival</w:t>
            </w:r>
            <w:r w:rsidRPr="00904292">
              <w:rPr>
                <w:noProof/>
              </w:rPr>
              <w:t>.</w:t>
            </w:r>
            <w:r w:rsidR="006F1789" w:rsidRPr="00904292">
              <w:rPr>
                <w:noProof/>
              </w:rPr>
              <w:t xml:space="preserve"> Scale factor 0.1 degree; range 0 to 359.9 degrees.</w:t>
            </w:r>
          </w:p>
        </w:tc>
      </w:tr>
      <w:tr w:rsidR="00904292" w:rsidRPr="00904292"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904292" w:rsidRDefault="006F1789" w:rsidP="006F1789">
            <w:pPr>
              <w:pStyle w:val="TAL"/>
              <w:rPr>
                <w:b/>
                <w:bCs/>
                <w:i/>
                <w:noProof/>
              </w:rPr>
            </w:pPr>
            <w:r w:rsidRPr="00904292">
              <w:rPr>
                <w:b/>
                <w:bCs/>
                <w:i/>
                <w:noProof/>
              </w:rPr>
              <w:t>expectedSL-AzimuthAoA-Uncertainty</w:t>
            </w:r>
          </w:p>
          <w:p w14:paraId="56EC7ECA" w14:textId="77777777" w:rsidR="006F1789" w:rsidRPr="00904292" w:rsidRDefault="006F1789" w:rsidP="006F1789">
            <w:pPr>
              <w:pStyle w:val="TAL"/>
              <w:rPr>
                <w:noProof/>
              </w:rPr>
            </w:pPr>
            <w:r w:rsidRPr="00904292">
              <w:rPr>
                <w:noProof/>
              </w:rPr>
              <w:t>This field specifies the (single-sided) uncertainty of the expected azimuth angle of arrival. If this field is absent, it indicates maximum uncertainty (60 degrees).</w:t>
            </w:r>
          </w:p>
          <w:p w14:paraId="4E0FBDE6" w14:textId="29544D15" w:rsidR="006F1789" w:rsidRPr="00904292" w:rsidRDefault="006F1789" w:rsidP="006F1789">
            <w:pPr>
              <w:pStyle w:val="TAL"/>
              <w:rPr>
                <w:b/>
                <w:bCs/>
                <w:i/>
                <w:noProof/>
              </w:rPr>
            </w:pPr>
            <w:r w:rsidRPr="00904292">
              <w:rPr>
                <w:noProof/>
              </w:rPr>
              <w:t>Scale factor 1 degree; range 0 to 60 degrees.</w:t>
            </w:r>
          </w:p>
        </w:tc>
      </w:tr>
      <w:tr w:rsidR="00904292" w:rsidRPr="00904292"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904292" w:rsidRDefault="00FE3214" w:rsidP="00380A51">
            <w:pPr>
              <w:pStyle w:val="TAL"/>
              <w:rPr>
                <w:b/>
                <w:bCs/>
                <w:i/>
                <w:noProof/>
              </w:rPr>
            </w:pPr>
            <w:r w:rsidRPr="00904292">
              <w:rPr>
                <w:b/>
                <w:bCs/>
                <w:i/>
                <w:noProof/>
              </w:rPr>
              <w:t>expectedSL-</w:t>
            </w:r>
            <w:r w:rsidR="006F1789" w:rsidRPr="00904292">
              <w:rPr>
                <w:b/>
                <w:bCs/>
                <w:i/>
                <w:noProof/>
              </w:rPr>
              <w:t>ElevationAoA</w:t>
            </w:r>
          </w:p>
          <w:p w14:paraId="56053AA3" w14:textId="5A9B6FDB" w:rsidR="00FE3214" w:rsidRPr="00904292" w:rsidRDefault="00FE3214" w:rsidP="00380A51">
            <w:pPr>
              <w:pStyle w:val="TAL"/>
              <w:rPr>
                <w:b/>
                <w:bCs/>
                <w:i/>
                <w:noProof/>
              </w:rPr>
            </w:pPr>
            <w:r w:rsidRPr="00904292">
              <w:rPr>
                <w:noProof/>
              </w:rPr>
              <w:t xml:space="preserve">This field </w:t>
            </w:r>
            <w:r w:rsidR="006F1789" w:rsidRPr="00904292">
              <w:rPr>
                <w:noProof/>
              </w:rPr>
              <w:t xml:space="preserve">specifies </w:t>
            </w:r>
            <w:r w:rsidRPr="00904292">
              <w:rPr>
                <w:noProof/>
              </w:rPr>
              <w:t xml:space="preserve">expected </w:t>
            </w:r>
            <w:r w:rsidR="006F1789" w:rsidRPr="00904292">
              <w:rPr>
                <w:noProof/>
              </w:rPr>
              <w:t>elevation angle of arrival</w:t>
            </w:r>
            <w:r w:rsidRPr="00904292">
              <w:rPr>
                <w:noProof/>
              </w:rPr>
              <w:t>.</w:t>
            </w:r>
            <w:r w:rsidR="006F1789" w:rsidRPr="00904292">
              <w:rPr>
                <w:noProof/>
              </w:rPr>
              <w:t xml:space="preserve"> Scale factor 0.1 degree; range 0 to 180 degrees.</w:t>
            </w:r>
          </w:p>
        </w:tc>
      </w:tr>
      <w:tr w:rsidR="00904292" w:rsidRPr="00904292"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904292" w:rsidRDefault="006F1789" w:rsidP="006F1789">
            <w:pPr>
              <w:pStyle w:val="TAL"/>
              <w:rPr>
                <w:b/>
                <w:bCs/>
                <w:i/>
                <w:noProof/>
              </w:rPr>
            </w:pPr>
            <w:r w:rsidRPr="00904292">
              <w:rPr>
                <w:b/>
                <w:bCs/>
                <w:i/>
                <w:noProof/>
              </w:rPr>
              <w:t>expectedSL-ElevationAoA-Uncertainty</w:t>
            </w:r>
          </w:p>
          <w:p w14:paraId="1931AF03" w14:textId="77777777" w:rsidR="006F1789" w:rsidRPr="00904292" w:rsidRDefault="006F1789" w:rsidP="006F1789">
            <w:pPr>
              <w:pStyle w:val="TAL"/>
              <w:rPr>
                <w:noProof/>
              </w:rPr>
            </w:pPr>
            <w:r w:rsidRPr="00904292">
              <w:rPr>
                <w:noProof/>
              </w:rPr>
              <w:t>This field specifies expected the (single-sided) uncertainty of the expected elevation angle of arrival. If this field is absent, it indicates maximum uncertainty (30 degrees).</w:t>
            </w:r>
          </w:p>
          <w:p w14:paraId="7F1F1BFA" w14:textId="2213BA64" w:rsidR="006F1789" w:rsidRPr="00904292" w:rsidRDefault="006F1789" w:rsidP="006F1789">
            <w:pPr>
              <w:pStyle w:val="TAL"/>
              <w:rPr>
                <w:b/>
                <w:bCs/>
                <w:i/>
                <w:noProof/>
              </w:rPr>
            </w:pPr>
            <w:r w:rsidRPr="00904292">
              <w:rPr>
                <w:noProof/>
              </w:rPr>
              <w:t>Scale factor 1 degree; range 0 to 30 degrees.</w:t>
            </w:r>
          </w:p>
        </w:tc>
      </w:tr>
      <w:tr w:rsidR="00904292" w:rsidRPr="00904292"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904292" w:rsidRDefault="006F1789" w:rsidP="006F1789">
            <w:pPr>
              <w:pStyle w:val="TAL"/>
              <w:rPr>
                <w:b/>
                <w:bCs/>
                <w:i/>
                <w:noProof/>
              </w:rPr>
            </w:pPr>
            <w:r w:rsidRPr="00904292">
              <w:rPr>
                <w:b/>
                <w:bCs/>
                <w:i/>
                <w:noProof/>
              </w:rPr>
              <w:t>lcs-GCS-TranslationParameter</w:t>
            </w:r>
          </w:p>
          <w:p w14:paraId="170C916E" w14:textId="04C86F96" w:rsidR="006F1789" w:rsidRPr="00904292" w:rsidRDefault="006F1789" w:rsidP="006F1789">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904292" w:rsidRDefault="006F1789" w:rsidP="006F1789">
            <w:pPr>
              <w:pStyle w:val="TAL"/>
              <w:rPr>
                <w:b/>
                <w:bCs/>
                <w:i/>
                <w:noProof/>
              </w:rPr>
            </w:pPr>
            <w:r w:rsidRPr="00904292">
              <w:rPr>
                <w:b/>
                <w:bCs/>
                <w:i/>
                <w:noProof/>
              </w:rPr>
              <w:t>sl-AoA-Error</w:t>
            </w:r>
          </w:p>
          <w:p w14:paraId="27E22C88" w14:textId="39309BD7" w:rsidR="006F1789" w:rsidRPr="00904292" w:rsidRDefault="006F1789" w:rsidP="006F1789">
            <w:pPr>
              <w:pStyle w:val="TAL"/>
              <w:rPr>
                <w:b/>
                <w:bCs/>
                <w:i/>
                <w:noProof/>
              </w:rPr>
            </w:pPr>
            <w:r w:rsidRPr="00904292">
              <w:rPr>
                <w:noProof/>
              </w:rPr>
              <w:t>This field provides SL-AoA error reasons.</w:t>
            </w:r>
          </w:p>
        </w:tc>
      </w:tr>
    </w:tbl>
    <w:p w14:paraId="6FC8B515" w14:textId="77777777" w:rsidR="001733A4" w:rsidRPr="00904292" w:rsidRDefault="001733A4" w:rsidP="001733A4">
      <w:pPr>
        <w:rPr>
          <w:lang w:eastAsia="ja-JP"/>
        </w:rPr>
      </w:pPr>
    </w:p>
    <w:p w14:paraId="01D7D215" w14:textId="77777777" w:rsidR="001733A4" w:rsidRPr="00904292" w:rsidRDefault="001733A4" w:rsidP="00571A6C">
      <w:pPr>
        <w:pStyle w:val="Heading4"/>
        <w:rPr>
          <w:i/>
          <w:iCs/>
          <w:noProof/>
        </w:rPr>
      </w:pPr>
      <w:bookmarkStart w:id="598" w:name="_Toc144117010"/>
      <w:bookmarkStart w:id="599" w:name="_Toc146746943"/>
      <w:bookmarkStart w:id="600" w:name="_Toc149599478"/>
      <w:bookmarkStart w:id="601" w:name="_Toc171716024"/>
      <w:r w:rsidRPr="00904292">
        <w:rPr>
          <w:i/>
          <w:iCs/>
          <w:noProof/>
        </w:rPr>
        <w:t>–</w:t>
      </w:r>
      <w:r w:rsidRPr="00904292">
        <w:rPr>
          <w:i/>
          <w:iCs/>
          <w:noProof/>
        </w:rPr>
        <w:tab/>
      </w:r>
      <w:r w:rsidR="0092172A" w:rsidRPr="00904292">
        <w:rPr>
          <w:i/>
          <w:iCs/>
          <w:noProof/>
        </w:rPr>
        <w:t>SL-AoA</w:t>
      </w:r>
      <w:r w:rsidRPr="00904292">
        <w:rPr>
          <w:i/>
          <w:iCs/>
          <w:noProof/>
        </w:rPr>
        <w:t>-RequestLocationInformation</w:t>
      </w:r>
      <w:bookmarkEnd w:id="598"/>
      <w:bookmarkEnd w:id="599"/>
      <w:bookmarkEnd w:id="600"/>
      <w:bookmarkEnd w:id="601"/>
    </w:p>
    <w:p w14:paraId="4FA30F06" w14:textId="77777777" w:rsidR="001733A4" w:rsidRPr="00904292" w:rsidRDefault="001733A4" w:rsidP="001733A4">
      <w:pPr>
        <w:pStyle w:val="PL"/>
        <w:shd w:val="clear" w:color="auto" w:fill="E6E6E6"/>
        <w:rPr>
          <w:lang w:eastAsia="en-GB"/>
        </w:rPr>
      </w:pPr>
      <w:r w:rsidRPr="00904292">
        <w:rPr>
          <w:lang w:eastAsia="en-GB"/>
        </w:rPr>
        <w:t>-- ASN1START</w:t>
      </w:r>
    </w:p>
    <w:p w14:paraId="3D84372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-REQUESTLOCATIONINFORMATION-START</w:t>
      </w:r>
    </w:p>
    <w:p w14:paraId="14444862" w14:textId="77777777" w:rsidR="001733A4" w:rsidRPr="00904292" w:rsidRDefault="001733A4" w:rsidP="001733A4">
      <w:pPr>
        <w:pStyle w:val="PL"/>
        <w:shd w:val="clear" w:color="auto" w:fill="E6E6E6"/>
        <w:rPr>
          <w:lang w:eastAsia="en-GB"/>
        </w:rPr>
      </w:pPr>
    </w:p>
    <w:p w14:paraId="1A998516"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-RequestLocationInformation ::= SEQUENCE {</w:t>
      </w:r>
    </w:p>
    <w:p w14:paraId="2E9FA7FD" w14:textId="77777777" w:rsidR="006F1789" w:rsidRPr="00904292" w:rsidRDefault="006F1789" w:rsidP="006F1789">
      <w:pPr>
        <w:pStyle w:val="PL"/>
        <w:shd w:val="clear" w:color="auto" w:fill="E6E6E6"/>
        <w:rPr>
          <w:lang w:eastAsia="en-GB"/>
        </w:rPr>
      </w:pPr>
      <w:r w:rsidRPr="00904292">
        <w:rPr>
          <w:lang w:eastAsia="en-GB"/>
        </w:rPr>
        <w:t xml:space="preserve">    sl-AoA-Request                        ENUMERATED { aoa, zoa, both},</w:t>
      </w:r>
    </w:p>
    <w:p w14:paraId="0E935A49" w14:textId="77777777" w:rsidR="006909DD" w:rsidRPr="00904292" w:rsidRDefault="006909DD" w:rsidP="006909DD">
      <w:pPr>
        <w:pStyle w:val="PL"/>
        <w:shd w:val="clear" w:color="auto" w:fill="E6E6E6"/>
        <w:rPr>
          <w:lang w:eastAsia="en-GB"/>
        </w:rPr>
      </w:pPr>
      <w:r w:rsidRPr="00904292">
        <w:rPr>
          <w:lang w:eastAsia="en-GB"/>
        </w:rPr>
        <w:t xml:space="preserve">    measurementReportingType              ENUMERATED { gcs, lcsWithTranslation, lcsWithoutTranslation }    OPTIONAL,</w:t>
      </w:r>
    </w:p>
    <w:p w14:paraId="6D87FA43" w14:textId="77777777" w:rsidR="006F1789" w:rsidRPr="00904292" w:rsidRDefault="006F1789" w:rsidP="006F1789">
      <w:pPr>
        <w:pStyle w:val="PL"/>
        <w:shd w:val="clear" w:color="auto" w:fill="E6E6E6"/>
        <w:rPr>
          <w:lang w:eastAsia="en-GB"/>
        </w:rPr>
      </w:pPr>
      <w:r w:rsidRPr="00904292">
        <w:rPr>
          <w:lang w:eastAsia="en-GB"/>
        </w:rPr>
        <w:t xml:space="preserve">    measurementsForMultipleARP-IDs-Rx     SEQUENCE {</w:t>
      </w:r>
    </w:p>
    <w:p w14:paraId="1498DC78" w14:textId="159CC773" w:rsidR="006F1789" w:rsidRPr="00904292" w:rsidRDefault="006F1789" w:rsidP="006F1789">
      <w:pPr>
        <w:pStyle w:val="PL"/>
        <w:shd w:val="clear" w:color="auto" w:fill="E6E6E6"/>
        <w:rPr>
          <w:lang w:eastAsia="en-GB"/>
        </w:rPr>
      </w:pPr>
      <w:r w:rsidRPr="00904292">
        <w:rPr>
          <w:lang w:eastAsia="en-GB"/>
        </w:rPr>
        <w:t xml:space="preserve">        requestedARP-IDs-Rx                   BIT STRING (SIZE (4))                                        OPTIONAL</w:t>
      </w:r>
    </w:p>
    <w:p w14:paraId="474EB272" w14:textId="77777777" w:rsidR="006F1789" w:rsidRPr="00904292" w:rsidRDefault="006F1789" w:rsidP="006F1789">
      <w:pPr>
        <w:pStyle w:val="PL"/>
        <w:shd w:val="clear" w:color="auto" w:fill="E6E6E6"/>
        <w:rPr>
          <w:lang w:eastAsia="en-GB"/>
        </w:rPr>
      </w:pPr>
      <w:r w:rsidRPr="00904292">
        <w:rPr>
          <w:lang w:eastAsia="en-GB"/>
        </w:rPr>
        <w:t xml:space="preserve">    }                                                                                                      OPTIONAL,</w:t>
      </w:r>
    </w:p>
    <w:p w14:paraId="45FB6C53" w14:textId="77777777" w:rsidR="0066692D" w:rsidRPr="00904292" w:rsidRDefault="0066692D" w:rsidP="0019531D">
      <w:pPr>
        <w:pStyle w:val="PL"/>
        <w:shd w:val="clear" w:color="auto" w:fill="E6E6E6"/>
        <w:rPr>
          <w:lang w:eastAsia="en-GB"/>
        </w:rPr>
      </w:pPr>
      <w:r w:rsidRPr="00904292">
        <w:rPr>
          <w:lang w:eastAsia="en-GB"/>
        </w:rPr>
        <w:t xml:space="preserve">    sl-ARP-InfoRequest                    ENUMERATED { true }    </w:t>
      </w:r>
      <w:r w:rsidR="001D74F0" w:rsidRPr="00904292">
        <w:rPr>
          <w:lang w:eastAsia="en-GB"/>
        </w:rPr>
        <w:t xml:space="preserve">                                          </w:t>
      </w:r>
      <w:r w:rsidRPr="00904292">
        <w:rPr>
          <w:lang w:eastAsia="en-GB"/>
        </w:rPr>
        <w:t>OPTIONAL,</w:t>
      </w:r>
    </w:p>
    <w:p w14:paraId="3B477E01"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1D74F0" w:rsidRPr="00904292">
        <w:rPr>
          <w:lang w:eastAsia="en-GB"/>
        </w:rPr>
        <w:t xml:space="preserve">                                          </w:t>
      </w:r>
      <w:r w:rsidRPr="00904292">
        <w:rPr>
          <w:lang w:eastAsia="en-GB"/>
        </w:rPr>
        <w:t>OPTIONAL,</w:t>
      </w:r>
    </w:p>
    <w:p w14:paraId="40B9D0D8"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1D74F0" w:rsidRPr="00904292">
        <w:rPr>
          <w:lang w:eastAsia="en-GB"/>
        </w:rPr>
        <w:t xml:space="preserve">                                          </w:t>
      </w:r>
      <w:r w:rsidRPr="00904292">
        <w:rPr>
          <w:lang w:eastAsia="en-GB"/>
        </w:rPr>
        <w:t>OPTIONAL,</w:t>
      </w:r>
    </w:p>
    <w:p w14:paraId="338DB833" w14:textId="4646A9E1"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1D74F0" w:rsidRPr="00904292">
        <w:rPr>
          <w:lang w:eastAsia="en-GB"/>
        </w:rPr>
        <w:t xml:space="preserve">                                          </w:t>
      </w:r>
      <w:r w:rsidRPr="00904292">
        <w:rPr>
          <w:lang w:eastAsia="en-GB"/>
        </w:rPr>
        <w:t>OPTIONAL,</w:t>
      </w:r>
    </w:p>
    <w:p w14:paraId="5EE04C2D"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1D74F0" w:rsidRPr="00904292">
        <w:rPr>
          <w:lang w:eastAsia="en-GB"/>
        </w:rPr>
        <w:t xml:space="preserve">                                          </w:t>
      </w:r>
      <w:r w:rsidRPr="00904292">
        <w:rPr>
          <w:lang w:eastAsia="en-GB"/>
        </w:rPr>
        <w:t>OPTIONAL,</w:t>
      </w:r>
    </w:p>
    <w:p w14:paraId="5DD73768" w14:textId="77777777" w:rsidR="0019531D" w:rsidRPr="00904292" w:rsidRDefault="0019531D" w:rsidP="0019531D">
      <w:pPr>
        <w:pStyle w:val="PL"/>
        <w:shd w:val="clear" w:color="auto" w:fill="E6E6E6"/>
        <w:rPr>
          <w:lang w:eastAsia="en-GB"/>
        </w:rPr>
      </w:pPr>
      <w:r w:rsidRPr="00904292">
        <w:rPr>
          <w:lang w:eastAsia="en-GB"/>
        </w:rPr>
        <w:t xml:space="preserve">    ...</w:t>
      </w:r>
    </w:p>
    <w:p w14:paraId="2475818D" w14:textId="77777777" w:rsidR="001733A4" w:rsidRPr="00904292" w:rsidRDefault="001733A4" w:rsidP="001733A4">
      <w:pPr>
        <w:pStyle w:val="PL"/>
        <w:shd w:val="clear" w:color="auto" w:fill="E6E6E6"/>
        <w:rPr>
          <w:lang w:eastAsia="en-GB"/>
        </w:rPr>
      </w:pPr>
      <w:r w:rsidRPr="00904292">
        <w:rPr>
          <w:lang w:eastAsia="en-GB"/>
        </w:rPr>
        <w:t>}</w:t>
      </w:r>
    </w:p>
    <w:p w14:paraId="4AF7BFDC" w14:textId="77777777" w:rsidR="001733A4" w:rsidRPr="00904292" w:rsidRDefault="001733A4" w:rsidP="001733A4">
      <w:pPr>
        <w:pStyle w:val="PL"/>
        <w:shd w:val="clear" w:color="auto" w:fill="E6E6E6"/>
        <w:rPr>
          <w:lang w:eastAsia="en-GB"/>
        </w:rPr>
      </w:pPr>
    </w:p>
    <w:p w14:paraId="1D883942"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-REQUESTLOCATIONINFORMATION-STOP</w:t>
      </w:r>
    </w:p>
    <w:p w14:paraId="0E0966C1" w14:textId="77777777" w:rsidR="001733A4" w:rsidRPr="00904292" w:rsidRDefault="001733A4" w:rsidP="001733A4">
      <w:pPr>
        <w:pStyle w:val="PL"/>
        <w:shd w:val="clear" w:color="auto" w:fill="E6E6E6"/>
        <w:rPr>
          <w:lang w:eastAsia="en-GB"/>
        </w:rPr>
      </w:pPr>
      <w:r w:rsidRPr="00904292">
        <w:rPr>
          <w:lang w:eastAsia="en-GB"/>
        </w:rPr>
        <w:t>-- ASN1STOP</w:t>
      </w:r>
    </w:p>
    <w:p w14:paraId="19B7C26C"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904292" w:rsidRDefault="008C745E" w:rsidP="000E7C5C">
            <w:pPr>
              <w:pStyle w:val="TAH"/>
              <w:rPr>
                <w:szCs w:val="22"/>
                <w:lang w:eastAsia="sv-SE"/>
              </w:rPr>
            </w:pPr>
            <w:r w:rsidRPr="00904292">
              <w:rPr>
                <w:i/>
                <w:noProof/>
              </w:rPr>
              <w:lastRenderedPageBreak/>
              <w:t xml:space="preserve">SL-AoA-RequestLocationInformation </w:t>
            </w:r>
            <w:r w:rsidRPr="00904292">
              <w:rPr>
                <w:iCs/>
                <w:noProof/>
              </w:rPr>
              <w:t>field descriptions</w:t>
            </w:r>
          </w:p>
        </w:tc>
      </w:tr>
      <w:tr w:rsidR="00904292" w:rsidRPr="00904292"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904292" w:rsidRDefault="006F1789" w:rsidP="006F1789">
            <w:pPr>
              <w:pStyle w:val="TAL"/>
              <w:rPr>
                <w:b/>
                <w:bCs/>
                <w:i/>
                <w:noProof/>
              </w:rPr>
            </w:pPr>
            <w:r w:rsidRPr="00904292">
              <w:rPr>
                <w:b/>
                <w:bCs/>
                <w:i/>
                <w:noProof/>
              </w:rPr>
              <w:t>measurementsForMultipleARP-IDs-Rx</w:t>
            </w:r>
          </w:p>
          <w:p w14:paraId="2D11CA0B" w14:textId="15379522" w:rsidR="006F1789" w:rsidRPr="00904292" w:rsidRDefault="006F1789" w:rsidP="00904292">
            <w:pPr>
              <w:pStyle w:val="TAL"/>
              <w:rPr>
                <w:noProof/>
              </w:rPr>
            </w:pPr>
            <w:r w:rsidRPr="00904292">
              <w:rPr>
                <w:noProof/>
              </w:rPr>
              <w:t>This field, if present, indicates that the UE is requested to provide the requested SL-AoA measurements for multiple SL-PRS Rx ARP-IDs.</w:t>
            </w:r>
          </w:p>
        </w:tc>
      </w:tr>
      <w:tr w:rsidR="00904292" w:rsidRPr="00904292"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904292" w:rsidRDefault="006F1789" w:rsidP="006F1789">
            <w:pPr>
              <w:pStyle w:val="TAL"/>
              <w:rPr>
                <w:b/>
                <w:bCs/>
                <w:i/>
                <w:noProof/>
              </w:rPr>
            </w:pPr>
            <w:r w:rsidRPr="00904292">
              <w:rPr>
                <w:b/>
                <w:bCs/>
                <w:i/>
                <w:noProof/>
              </w:rPr>
              <w:t>requestedARP-IDs-Rx</w:t>
            </w:r>
          </w:p>
          <w:p w14:paraId="10793959" w14:textId="14B9B440" w:rsidR="006F1789" w:rsidRPr="00904292" w:rsidRDefault="006F1789" w:rsidP="00904292">
            <w:pPr>
              <w:pStyle w:val="TAL"/>
              <w:rPr>
                <w:noProof/>
              </w:rPr>
            </w:pPr>
            <w:r w:rsidRPr="00904292">
              <w:rPr>
                <w:noProof/>
              </w:rPr>
              <w:t xml:space="preserve">This field, if present, indicates that the UE is requested to provide the requested SL-AoA measurements for indicated SL-PRS Rx ARP-IDs. Bit 1 in the bit string indicates </w:t>
            </w:r>
            <w:del w:id="602" w:author="Lenovo" w:date="2024-08-07T17:56:00Z">
              <w:r w:rsidRPr="00904292" w:rsidDel="00BE671A">
                <w:rPr>
                  <w:noProof/>
                </w:rPr>
                <w:delText>ARD</w:delText>
              </w:r>
            </w:del>
            <w:ins w:id="603" w:author="Lenovo" w:date="2024-08-07T17:56:00Z">
              <w:r w:rsidR="00BE671A" w:rsidRPr="00904292">
                <w:rPr>
                  <w:noProof/>
                </w:rPr>
                <w:t>AR</w:t>
              </w:r>
              <w:r w:rsidR="00BE671A">
                <w:rPr>
                  <w:noProof/>
                </w:rPr>
                <w:t>P</w:t>
              </w:r>
            </w:ins>
            <w:r w:rsidRPr="00904292">
              <w:rPr>
                <w:noProof/>
              </w:rPr>
              <w:t>-ID = 1, bit 2 indicates ARP-ID = 2, and so on.</w:t>
            </w:r>
          </w:p>
        </w:tc>
      </w:tr>
      <w:tr w:rsidR="00904292" w:rsidRPr="00904292"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904292" w:rsidRDefault="00F775A5" w:rsidP="00F775A5">
            <w:pPr>
              <w:pStyle w:val="TAL"/>
              <w:rPr>
                <w:b/>
                <w:bCs/>
                <w:i/>
                <w:noProof/>
              </w:rPr>
            </w:pPr>
            <w:r w:rsidRPr="00904292">
              <w:rPr>
                <w:b/>
                <w:bCs/>
                <w:i/>
                <w:noProof/>
              </w:rPr>
              <w:t>sl-AdditionalPathsRequest</w:t>
            </w:r>
          </w:p>
          <w:p w14:paraId="5F2AA88E" w14:textId="77777777" w:rsidR="00F775A5"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sl-AoA-AdditionalPathList</w:t>
            </w:r>
            <w:r w:rsidRPr="00904292">
              <w:rPr>
                <w:noProof/>
              </w:rPr>
              <w:t>.</w:t>
            </w:r>
          </w:p>
        </w:tc>
      </w:tr>
      <w:tr w:rsidR="00904292" w:rsidRPr="00904292"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904292" w:rsidRDefault="00F775A5" w:rsidP="00F775A5">
            <w:pPr>
              <w:pStyle w:val="TAL"/>
              <w:rPr>
                <w:b/>
                <w:bCs/>
                <w:i/>
                <w:noProof/>
              </w:rPr>
            </w:pPr>
            <w:r w:rsidRPr="00904292">
              <w:rPr>
                <w:b/>
                <w:bCs/>
                <w:i/>
                <w:noProof/>
              </w:rPr>
              <w:t>sl-ARP-InfoRequest</w:t>
            </w:r>
          </w:p>
          <w:p w14:paraId="2218CC6B"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904292" w:rsidRDefault="00F775A5" w:rsidP="00F775A5">
            <w:pPr>
              <w:pStyle w:val="TAL"/>
              <w:rPr>
                <w:b/>
                <w:bCs/>
                <w:i/>
                <w:noProof/>
              </w:rPr>
            </w:pPr>
            <w:r w:rsidRPr="00904292">
              <w:rPr>
                <w:b/>
                <w:bCs/>
                <w:i/>
                <w:noProof/>
              </w:rPr>
              <w:t>sl-LOS-NLOS-IndicatorRequest</w:t>
            </w:r>
          </w:p>
          <w:p w14:paraId="26B122E5" w14:textId="5713C5BF"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604" w:author="Lenovo" w:date="2024-08-07T17:57:00Z">
              <w:r w:rsidRPr="00BE671A" w:rsidDel="00BE671A">
                <w:rPr>
                  <w:i/>
                  <w:iCs/>
                  <w:noProof/>
                  <w:rPrChange w:id="605" w:author="Lenovo" w:date="2024-08-07T17:57:00Z">
                    <w:rPr>
                      <w:noProof/>
                    </w:rPr>
                  </w:rPrChange>
                </w:rPr>
                <w:delText>LOS</w:delText>
              </w:r>
            </w:del>
            <w:ins w:id="606" w:author="Lenovo" w:date="2024-08-07T17:57:00Z">
              <w:r w:rsidR="00BE671A">
                <w:rPr>
                  <w:i/>
                  <w:iCs/>
                  <w:noProof/>
                </w:rPr>
                <w:t>los</w:t>
              </w:r>
            </w:ins>
            <w:r w:rsidRPr="00BE671A">
              <w:rPr>
                <w:i/>
                <w:iCs/>
                <w:noProof/>
                <w:rPrChange w:id="607" w:author="Lenovo" w:date="2024-08-07T17:57:00Z">
                  <w:rPr>
                    <w:noProof/>
                  </w:rPr>
                </w:rPrChange>
              </w:rPr>
              <w:t>-NLOS-Indicator</w:t>
            </w:r>
            <w:r w:rsidRPr="00904292">
              <w:rPr>
                <w:noProof/>
              </w:rPr>
              <w:t>.</w:t>
            </w:r>
          </w:p>
        </w:tc>
      </w:tr>
      <w:tr w:rsidR="00904292" w:rsidRPr="00904292"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904292" w:rsidRDefault="00F775A5" w:rsidP="00F775A5">
            <w:pPr>
              <w:pStyle w:val="TAL"/>
              <w:rPr>
                <w:b/>
                <w:bCs/>
                <w:i/>
                <w:noProof/>
              </w:rPr>
            </w:pPr>
            <w:r w:rsidRPr="00904292">
              <w:rPr>
                <w:b/>
                <w:bCs/>
                <w:i/>
                <w:noProof/>
              </w:rPr>
              <w:t>sl-PRS-RSRP-Request</w:t>
            </w:r>
          </w:p>
          <w:p w14:paraId="5FF25476"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904292" w:rsidRDefault="006F1789" w:rsidP="00572B8E">
            <w:pPr>
              <w:pStyle w:val="TAL"/>
              <w:rPr>
                <w:b/>
                <w:bCs/>
                <w:i/>
                <w:noProof/>
              </w:rPr>
            </w:pPr>
            <w:r w:rsidRPr="00904292">
              <w:rPr>
                <w:b/>
                <w:bCs/>
                <w:i/>
                <w:noProof/>
              </w:rPr>
              <w:t>sl-RSRPP-Request</w:t>
            </w:r>
          </w:p>
          <w:p w14:paraId="1C0F632E" w14:textId="77777777" w:rsidR="006F1789" w:rsidRPr="00BE671A" w:rsidRDefault="006F1789" w:rsidP="00572B8E">
            <w:pPr>
              <w:pStyle w:val="TAL"/>
              <w:rPr>
                <w:i/>
                <w:noProof/>
                <w:rPrChange w:id="608" w:author="Lenovo" w:date="2024-08-07T17:57:00Z">
                  <w:rPr>
                    <w:b/>
                    <w:bCs/>
                    <w:i/>
                    <w:noProof/>
                  </w:rPr>
                </w:rPrChange>
              </w:rPr>
            </w:pPr>
            <w:r w:rsidRPr="00BE671A">
              <w:rPr>
                <w:iCs/>
                <w:noProof/>
                <w:rPrChange w:id="609" w:author="Lenovo" w:date="2024-08-07T17:57:00Z">
                  <w:rPr>
                    <w:b/>
                    <w:bCs/>
                    <w:i/>
                    <w:noProof/>
                  </w:rPr>
                </w:rPrChange>
              </w:rPr>
              <w:t>This field, if present, indicates that the UE is requested to provide</w:t>
            </w:r>
            <w:r w:rsidRPr="00BE671A">
              <w:rPr>
                <w:i/>
                <w:noProof/>
                <w:rPrChange w:id="610" w:author="Lenovo" w:date="2024-08-07T17:57:00Z">
                  <w:rPr>
                    <w:b/>
                    <w:bCs/>
                    <w:i/>
                    <w:noProof/>
                  </w:rPr>
                </w:rPrChange>
              </w:rPr>
              <w:t xml:space="preserve"> sl-RSRPP.</w:t>
            </w:r>
          </w:p>
        </w:tc>
      </w:tr>
    </w:tbl>
    <w:p w14:paraId="0497E22D" w14:textId="77777777" w:rsidR="008C745E" w:rsidRPr="00904292" w:rsidRDefault="008C745E" w:rsidP="001733A4">
      <w:pPr>
        <w:rPr>
          <w:lang w:eastAsia="ja-JP"/>
        </w:rPr>
      </w:pPr>
    </w:p>
    <w:p w14:paraId="51CC9B2F" w14:textId="77777777" w:rsidR="001733A4" w:rsidRPr="00904292" w:rsidRDefault="001733A4" w:rsidP="00571A6C">
      <w:pPr>
        <w:pStyle w:val="Heading4"/>
        <w:rPr>
          <w:i/>
          <w:iCs/>
          <w:noProof/>
        </w:rPr>
      </w:pPr>
      <w:bookmarkStart w:id="611" w:name="_Toc144117011"/>
      <w:bookmarkStart w:id="612" w:name="_Toc146746944"/>
      <w:bookmarkStart w:id="613" w:name="_Toc149599479"/>
      <w:bookmarkStart w:id="614" w:name="_Toc171716025"/>
      <w:r w:rsidRPr="00904292">
        <w:rPr>
          <w:i/>
          <w:iCs/>
          <w:noProof/>
        </w:rPr>
        <w:t>–</w:t>
      </w:r>
      <w:r w:rsidRPr="00904292">
        <w:rPr>
          <w:i/>
          <w:iCs/>
          <w:noProof/>
        </w:rPr>
        <w:tab/>
      </w:r>
      <w:r w:rsidR="0092172A" w:rsidRPr="00904292">
        <w:rPr>
          <w:i/>
          <w:iCs/>
          <w:noProof/>
        </w:rPr>
        <w:t>SL-AoA</w:t>
      </w:r>
      <w:r w:rsidRPr="00904292">
        <w:rPr>
          <w:i/>
          <w:iCs/>
          <w:noProof/>
        </w:rPr>
        <w:t>-ProvideLocationInformation</w:t>
      </w:r>
      <w:bookmarkEnd w:id="611"/>
      <w:bookmarkEnd w:id="612"/>
      <w:bookmarkEnd w:id="613"/>
      <w:bookmarkEnd w:id="614"/>
    </w:p>
    <w:p w14:paraId="316A34D0" w14:textId="77777777" w:rsidR="001733A4" w:rsidRPr="00904292" w:rsidRDefault="001733A4" w:rsidP="001733A4">
      <w:pPr>
        <w:pStyle w:val="PL"/>
        <w:shd w:val="clear" w:color="auto" w:fill="E6E6E6"/>
        <w:rPr>
          <w:lang w:eastAsia="en-GB"/>
        </w:rPr>
      </w:pPr>
      <w:r w:rsidRPr="00904292">
        <w:rPr>
          <w:lang w:eastAsia="en-GB"/>
        </w:rPr>
        <w:t>-- ASN1START</w:t>
      </w:r>
    </w:p>
    <w:p w14:paraId="5278E820"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-PROVIDELOCATIONINFORMATION-START</w:t>
      </w:r>
    </w:p>
    <w:p w14:paraId="036E084B" w14:textId="77777777" w:rsidR="001733A4" w:rsidRPr="00904292" w:rsidRDefault="001733A4" w:rsidP="001733A4">
      <w:pPr>
        <w:pStyle w:val="PL"/>
        <w:shd w:val="clear" w:color="auto" w:fill="E6E6E6"/>
        <w:rPr>
          <w:lang w:eastAsia="en-GB"/>
        </w:rPr>
      </w:pPr>
    </w:p>
    <w:p w14:paraId="2F40D19B" w14:textId="77777777" w:rsidR="001733A4" w:rsidRPr="00904292" w:rsidRDefault="0092172A" w:rsidP="001733A4">
      <w:pPr>
        <w:pStyle w:val="PL"/>
        <w:shd w:val="clear" w:color="auto" w:fill="E6E6E6"/>
        <w:rPr>
          <w:lang w:eastAsia="en-GB"/>
        </w:rPr>
      </w:pPr>
      <w:r w:rsidRPr="00904292">
        <w:rPr>
          <w:lang w:eastAsia="en-GB"/>
        </w:rPr>
        <w:t>SL-AoA</w:t>
      </w:r>
      <w:r w:rsidR="001733A4" w:rsidRPr="00904292">
        <w:rPr>
          <w:lang w:eastAsia="en-GB"/>
        </w:rPr>
        <w:t>-ProvideLocationInformation ::= SEQUENCE {</w:t>
      </w:r>
    </w:p>
    <w:p w14:paraId="64B5EF2A" w14:textId="5CDBB7DC" w:rsidR="00A40524" w:rsidRPr="00904292" w:rsidRDefault="00A40524" w:rsidP="00A40524">
      <w:pPr>
        <w:pStyle w:val="PL"/>
        <w:shd w:val="clear" w:color="auto" w:fill="E6E6E6"/>
        <w:rPr>
          <w:lang w:eastAsia="en-GB"/>
        </w:rPr>
      </w:pPr>
      <w:r w:rsidRPr="00904292">
        <w:rPr>
          <w:lang w:eastAsia="en-GB"/>
        </w:rPr>
        <w:t xml:space="preserve">    sl-AoA-SignalMeasurementInformation   SL-AoA-SignalMeasurementInformation    OPTIONAL,</w:t>
      </w:r>
    </w:p>
    <w:p w14:paraId="5C5F2DF4" w14:textId="77777777" w:rsidR="00FA2483" w:rsidRPr="00904292" w:rsidRDefault="00FA2483" w:rsidP="00FA2483">
      <w:pPr>
        <w:pStyle w:val="PL"/>
        <w:shd w:val="clear" w:color="auto" w:fill="E6E6E6"/>
        <w:rPr>
          <w:lang w:eastAsia="en-GB"/>
        </w:rPr>
      </w:pPr>
      <w:r w:rsidRPr="00904292">
        <w:rPr>
          <w:lang w:eastAsia="en-GB"/>
        </w:rPr>
        <w:t xml:space="preserve">    sl-AoA-Error                          SL-AoA-LocationInformationError        OPTIONAL,</w:t>
      </w:r>
    </w:p>
    <w:p w14:paraId="32A4FF84" w14:textId="77777777" w:rsidR="00A40524" w:rsidRPr="00904292" w:rsidRDefault="00A40524" w:rsidP="00A40524">
      <w:pPr>
        <w:pStyle w:val="PL"/>
        <w:shd w:val="clear" w:color="auto" w:fill="E6E6E6"/>
        <w:rPr>
          <w:lang w:eastAsia="en-GB"/>
        </w:rPr>
      </w:pPr>
      <w:r w:rsidRPr="00904292">
        <w:rPr>
          <w:lang w:eastAsia="en-GB"/>
        </w:rPr>
        <w:t xml:space="preserve">    ...</w:t>
      </w:r>
    </w:p>
    <w:p w14:paraId="7EEB3BF2" w14:textId="77777777" w:rsidR="00A40524" w:rsidRPr="00904292" w:rsidRDefault="00A40524" w:rsidP="00A40524">
      <w:pPr>
        <w:pStyle w:val="PL"/>
        <w:shd w:val="clear" w:color="auto" w:fill="E6E6E6"/>
        <w:rPr>
          <w:lang w:eastAsia="en-GB"/>
        </w:rPr>
      </w:pPr>
      <w:r w:rsidRPr="00904292">
        <w:rPr>
          <w:lang w:eastAsia="en-GB"/>
        </w:rPr>
        <w:t>}</w:t>
      </w:r>
    </w:p>
    <w:p w14:paraId="2167C0AE" w14:textId="77777777" w:rsidR="00A40524" w:rsidRPr="00904292" w:rsidRDefault="00A40524" w:rsidP="00A40524">
      <w:pPr>
        <w:pStyle w:val="PL"/>
        <w:shd w:val="clear" w:color="auto" w:fill="E6E6E6"/>
        <w:rPr>
          <w:lang w:eastAsia="en-GB"/>
        </w:rPr>
      </w:pPr>
    </w:p>
    <w:p w14:paraId="2457A02A" w14:textId="77777777" w:rsidR="00A40524" w:rsidRPr="00904292" w:rsidRDefault="00A40524" w:rsidP="00A40524">
      <w:pPr>
        <w:pStyle w:val="PL"/>
        <w:shd w:val="clear" w:color="auto" w:fill="E6E6E6"/>
        <w:rPr>
          <w:lang w:eastAsia="en-GB"/>
        </w:rPr>
      </w:pPr>
      <w:r w:rsidRPr="00904292">
        <w:rPr>
          <w:lang w:eastAsia="en-GB"/>
        </w:rPr>
        <w:t>SL-AoA-SignalMeasurementInformation ::= SEQUENCE {</w:t>
      </w:r>
    </w:p>
    <w:p w14:paraId="50A833A3" w14:textId="03FF8D64" w:rsidR="00A40524" w:rsidRPr="00904292" w:rsidRDefault="00A40524" w:rsidP="00A40524">
      <w:pPr>
        <w:pStyle w:val="PL"/>
        <w:shd w:val="clear" w:color="auto" w:fill="E6E6E6"/>
        <w:rPr>
          <w:lang w:eastAsia="en-GB"/>
        </w:rPr>
      </w:pPr>
      <w:r w:rsidRPr="00904292">
        <w:rPr>
          <w:lang w:eastAsia="en-GB"/>
        </w:rPr>
        <w:t xml:space="preserve">    sl-AoA-MeasList                         SEQUENCE (SIZE(1..</w:t>
      </w:r>
      <w:r w:rsidR="001D74F0" w:rsidRPr="00904292">
        <w:rPr>
          <w:lang w:eastAsia="en-GB"/>
        </w:rPr>
        <w:t xml:space="preserve"> maxNrOfUEs</w:t>
      </w:r>
      <w:r w:rsidRPr="00904292">
        <w:rPr>
          <w:lang w:eastAsia="en-GB"/>
        </w:rPr>
        <w:t>)) OF SL-</w:t>
      </w:r>
      <w:r w:rsidR="00964DC0" w:rsidRPr="00904292">
        <w:rPr>
          <w:lang w:eastAsia="en-GB"/>
        </w:rPr>
        <w:t>AoA</w:t>
      </w:r>
      <w:r w:rsidRPr="00904292">
        <w:rPr>
          <w:lang w:eastAsia="en-GB"/>
        </w:rPr>
        <w:t>-MeasElement</w:t>
      </w:r>
      <w:r w:rsidR="00FA2483" w:rsidRPr="00904292">
        <w:rPr>
          <w:lang w:eastAsia="en-GB"/>
        </w:rPr>
        <w:t>PerARP-ID-Rx</w:t>
      </w:r>
      <w:r w:rsidRPr="00904292">
        <w:rPr>
          <w:lang w:eastAsia="en-GB"/>
        </w:rPr>
        <w:t>,</w:t>
      </w:r>
    </w:p>
    <w:p w14:paraId="5FD1DFE3" w14:textId="77777777" w:rsidR="00A40524" w:rsidRPr="00904292" w:rsidRDefault="00A40524" w:rsidP="00A40524">
      <w:pPr>
        <w:pStyle w:val="PL"/>
        <w:shd w:val="clear" w:color="auto" w:fill="E6E6E6"/>
        <w:rPr>
          <w:lang w:eastAsia="en-GB"/>
        </w:rPr>
      </w:pPr>
      <w:r w:rsidRPr="00904292">
        <w:rPr>
          <w:lang w:eastAsia="en-GB"/>
        </w:rPr>
        <w:t xml:space="preserve">    ...</w:t>
      </w:r>
    </w:p>
    <w:p w14:paraId="1186E1FB" w14:textId="77777777" w:rsidR="00A40524" w:rsidRPr="00904292" w:rsidRDefault="00A40524" w:rsidP="00A40524">
      <w:pPr>
        <w:pStyle w:val="PL"/>
        <w:shd w:val="clear" w:color="auto" w:fill="E6E6E6"/>
        <w:rPr>
          <w:lang w:eastAsia="en-GB"/>
        </w:rPr>
      </w:pPr>
      <w:r w:rsidRPr="00904292">
        <w:rPr>
          <w:lang w:eastAsia="en-GB"/>
        </w:rPr>
        <w:t>}</w:t>
      </w:r>
    </w:p>
    <w:p w14:paraId="2A0DE613" w14:textId="77777777" w:rsidR="00FA2483" w:rsidRPr="00904292" w:rsidRDefault="00FA2483" w:rsidP="00FA2483">
      <w:pPr>
        <w:pStyle w:val="PL"/>
        <w:shd w:val="clear" w:color="auto" w:fill="E6E6E6"/>
        <w:rPr>
          <w:lang w:eastAsia="en-GB"/>
        </w:rPr>
      </w:pPr>
    </w:p>
    <w:p w14:paraId="7E981DD7" w14:textId="72403C51" w:rsidR="00A40524" w:rsidRPr="00904292" w:rsidRDefault="00FA2483" w:rsidP="00FA2483">
      <w:pPr>
        <w:pStyle w:val="PL"/>
        <w:shd w:val="clear" w:color="auto" w:fill="E6E6E6"/>
        <w:rPr>
          <w:lang w:eastAsia="en-GB"/>
        </w:rPr>
      </w:pPr>
      <w:r w:rsidRPr="00904292">
        <w:rPr>
          <w:lang w:eastAsia="en-GB"/>
        </w:rPr>
        <w:t>SL-AoA-MeasElementPerARP-ID-Rx ::= SEQUENCE (SIZE(1..4)) OF SL-AoA-MeasElement</w:t>
      </w:r>
    </w:p>
    <w:p w14:paraId="2CBDC222" w14:textId="77777777" w:rsidR="00A40524" w:rsidRPr="00904292" w:rsidRDefault="00A40524" w:rsidP="00A40524">
      <w:pPr>
        <w:pStyle w:val="PL"/>
        <w:shd w:val="clear" w:color="auto" w:fill="E6E6E6"/>
        <w:rPr>
          <w:lang w:eastAsia="en-GB"/>
        </w:rPr>
      </w:pPr>
    </w:p>
    <w:p w14:paraId="06CD641A" w14:textId="77777777" w:rsidR="00A40524" w:rsidRPr="00904292" w:rsidRDefault="00A40524" w:rsidP="00A40524">
      <w:pPr>
        <w:pStyle w:val="PL"/>
        <w:shd w:val="clear" w:color="auto" w:fill="E6E6E6"/>
        <w:rPr>
          <w:lang w:eastAsia="en-GB"/>
        </w:rPr>
      </w:pPr>
      <w:r w:rsidRPr="00904292">
        <w:rPr>
          <w:lang w:eastAsia="en-GB"/>
        </w:rPr>
        <w:t>SL-</w:t>
      </w:r>
      <w:r w:rsidR="00964DC0" w:rsidRPr="00904292">
        <w:rPr>
          <w:lang w:eastAsia="en-GB"/>
        </w:rPr>
        <w:t>AoA</w:t>
      </w:r>
      <w:r w:rsidRPr="00904292">
        <w:rPr>
          <w:lang w:eastAsia="en-GB"/>
        </w:rPr>
        <w:t>-MeasElement ::= SEQUENCE {</w:t>
      </w:r>
    </w:p>
    <w:p w14:paraId="1085F371" w14:textId="55861C69" w:rsidR="002C69E0" w:rsidRPr="00904292" w:rsidRDefault="002C69E0" w:rsidP="00A40524">
      <w:pPr>
        <w:pStyle w:val="PL"/>
        <w:shd w:val="clear" w:color="auto" w:fill="E6E6E6"/>
        <w:rPr>
          <w:lang w:eastAsia="en-GB"/>
        </w:rPr>
      </w:pPr>
      <w:r w:rsidRPr="00904292">
        <w:rPr>
          <w:lang w:eastAsia="en-GB"/>
        </w:rPr>
        <w:t xml:space="preserve">    applicationLayerID                    OCTET STRING</w:t>
      </w:r>
      <w:r w:rsidR="00FA2483" w:rsidRPr="00904292">
        <w:rPr>
          <w:lang w:eastAsia="en-GB"/>
        </w:rPr>
        <w:t xml:space="preserve">              OPTIONAL</w:t>
      </w:r>
      <w:r w:rsidRPr="00904292">
        <w:rPr>
          <w:lang w:eastAsia="en-GB"/>
        </w:rPr>
        <w:t>,</w:t>
      </w:r>
      <w:r w:rsidR="00FA2483" w:rsidRPr="00904292">
        <w:rPr>
          <w:lang w:eastAsia="en-GB"/>
        </w:rPr>
        <w:t xml:space="preserve">  -- Cond FirstElement</w:t>
      </w:r>
    </w:p>
    <w:p w14:paraId="7DD90027" w14:textId="1A0C8D30" w:rsidR="001D74F0" w:rsidRPr="00904292" w:rsidRDefault="001D74F0" w:rsidP="001D74F0">
      <w:pPr>
        <w:pStyle w:val="PL"/>
        <w:shd w:val="clear" w:color="auto" w:fill="E6E6E6"/>
        <w:rPr>
          <w:lang w:eastAsia="en-GB"/>
        </w:rPr>
      </w:pPr>
      <w:r w:rsidRPr="00904292">
        <w:rPr>
          <w:lang w:eastAsia="en-GB"/>
        </w:rPr>
        <w:t xml:space="preserve">    sl-LCS-GCS-Translation                LCS-GCS-Translation       OPTIONAL,  -- </w:t>
      </w:r>
      <w:r w:rsidR="00FA2483" w:rsidRPr="00904292">
        <w:rPr>
          <w:lang w:eastAsia="en-GB"/>
        </w:rPr>
        <w:t>Cond FirstElement</w:t>
      </w:r>
    </w:p>
    <w:p w14:paraId="08E7CAA9" w14:textId="77777777" w:rsidR="00A40524" w:rsidRPr="00904292" w:rsidRDefault="00A40524" w:rsidP="00A40524">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OPTIONAL,  -- sl-losNlosIndicator</w:t>
      </w:r>
    </w:p>
    <w:p w14:paraId="3F567DDA" w14:textId="77777777" w:rsidR="005E30AB" w:rsidRPr="00904292" w:rsidRDefault="005E30AB" w:rsidP="005E30AB">
      <w:pPr>
        <w:pStyle w:val="PL"/>
        <w:shd w:val="clear" w:color="auto" w:fill="E6E6E6"/>
        <w:rPr>
          <w:lang w:eastAsia="en-GB"/>
        </w:rPr>
      </w:pPr>
      <w:r w:rsidRPr="00904292">
        <w:rPr>
          <w:lang w:eastAsia="en-GB"/>
        </w:rPr>
        <w:t xml:space="preserve">    sl-AngleQuality                       MeasurementAngleQuality   OPTIONAL,  -- sl-AngleQuality</w:t>
      </w:r>
    </w:p>
    <w:p w14:paraId="7426E078" w14:textId="77777777" w:rsidR="00A40524" w:rsidRPr="00904292" w:rsidRDefault="00A40524" w:rsidP="00A40524">
      <w:pPr>
        <w:pStyle w:val="PL"/>
        <w:shd w:val="clear" w:color="auto" w:fill="E6E6E6"/>
        <w:rPr>
          <w:lang w:eastAsia="en-GB"/>
        </w:rPr>
      </w:pPr>
      <w:r w:rsidRPr="00904292">
        <w:rPr>
          <w:lang w:eastAsia="en-GB"/>
        </w:rPr>
        <w:t xml:space="preserve">    sl-AoA-AdditionalPathList             SL-AoA-AdditionalPathList OPTIONAL,</w:t>
      </w:r>
    </w:p>
    <w:p w14:paraId="127E585A" w14:textId="7169AFE1" w:rsidR="00A40524" w:rsidRPr="00904292" w:rsidRDefault="00A40524" w:rsidP="00A40524">
      <w:pPr>
        <w:pStyle w:val="PL"/>
        <w:shd w:val="clear" w:color="auto" w:fill="E6E6E6"/>
        <w:rPr>
          <w:lang w:eastAsia="en-GB"/>
        </w:rPr>
      </w:pPr>
      <w:r w:rsidRPr="00904292">
        <w:rPr>
          <w:lang w:eastAsia="en-GB"/>
        </w:rPr>
        <w:t xml:space="preserve">    sl-AzimuthAoA-Result         </w:t>
      </w:r>
      <w:r w:rsidR="001D74F0" w:rsidRPr="00904292">
        <w:rPr>
          <w:lang w:eastAsia="en-GB"/>
        </w:rPr>
        <w:t xml:space="preserve">         </w:t>
      </w:r>
      <w:r w:rsidRPr="00904292">
        <w:rPr>
          <w:lang w:eastAsia="en-GB"/>
        </w:rPr>
        <w:t>INTEGER (</w:t>
      </w:r>
      <w:r w:rsidR="000F1557" w:rsidRPr="00904292">
        <w:rPr>
          <w:lang w:eastAsia="en-GB"/>
        </w:rPr>
        <w:t>0..3599</w:t>
      </w:r>
      <w:r w:rsidRPr="00904292">
        <w:rPr>
          <w:lang w:eastAsia="en-GB"/>
        </w:rPr>
        <w:t>)         OPTIONAL,  -- sl-PRS-AoA</w:t>
      </w:r>
    </w:p>
    <w:p w14:paraId="4D6014F2" w14:textId="77777777" w:rsidR="00A40524" w:rsidRPr="00904292" w:rsidRDefault="00A40524" w:rsidP="00A40524">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A106725" w14:textId="77777777" w:rsidR="002D2EF8" w:rsidRPr="00904292" w:rsidRDefault="002D2EF8" w:rsidP="00A40524">
      <w:pPr>
        <w:pStyle w:val="PL"/>
        <w:shd w:val="clear" w:color="auto" w:fill="E6E6E6"/>
        <w:rPr>
          <w:lang w:eastAsia="en-GB"/>
        </w:rPr>
      </w:pPr>
      <w:r w:rsidRPr="00904292">
        <w:rPr>
          <w:lang w:eastAsia="en-GB"/>
        </w:rPr>
        <w:t xml:space="preserve">    sl-PRS-ResourceId                     INTEGER (0..16)           OPTIONAL,  -- sl-PRS-ResourceId</w:t>
      </w:r>
    </w:p>
    <w:p w14:paraId="6251F179" w14:textId="77777777" w:rsidR="00A40524" w:rsidRPr="00904292" w:rsidRDefault="00A40524" w:rsidP="00A40524">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w:t>
      </w:r>
    </w:p>
    <w:p w14:paraId="7CA992AF" w14:textId="5AFE901F" w:rsidR="00A40524" w:rsidRPr="00904292" w:rsidRDefault="00A40524" w:rsidP="00A40524">
      <w:pPr>
        <w:pStyle w:val="PL"/>
        <w:shd w:val="clear" w:color="auto" w:fill="E6E6E6"/>
        <w:rPr>
          <w:lang w:eastAsia="en-GB"/>
        </w:rPr>
      </w:pPr>
      <w:r w:rsidRPr="00904292">
        <w:rPr>
          <w:lang w:eastAsia="en-GB"/>
        </w:rPr>
        <w:t xml:space="preserve">    sl-PRS-RSRPP-Result          </w:t>
      </w:r>
      <w:r w:rsidR="001D74F0"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sl-PRS-RSRPP</w:t>
      </w:r>
    </w:p>
    <w:p w14:paraId="106D3AB7"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3BDF6217" w14:textId="208AFEF1" w:rsidR="00A40524" w:rsidRPr="00904292" w:rsidRDefault="00A40524" w:rsidP="00A40524">
      <w:pPr>
        <w:pStyle w:val="PL"/>
        <w:shd w:val="clear" w:color="auto" w:fill="E6E6E6"/>
        <w:rPr>
          <w:lang w:eastAsia="en-GB"/>
        </w:rPr>
      </w:pPr>
      <w:r w:rsidRPr="00904292">
        <w:rPr>
          <w:lang w:eastAsia="en-GB"/>
        </w:rPr>
        <w:lastRenderedPageBreak/>
        <w:t xml:space="preserve">    sl-</w:t>
      </w:r>
      <w:r w:rsidR="00FA2483" w:rsidRPr="00904292">
        <w:rPr>
          <w:lang w:eastAsia="en-GB"/>
        </w:rPr>
        <w:t>ElevationAoA</w:t>
      </w:r>
      <w:r w:rsidRPr="00904292">
        <w:rPr>
          <w:lang w:eastAsia="en-GB"/>
        </w:rPr>
        <w:t xml:space="preserve">-Result          </w:t>
      </w:r>
      <w:r w:rsidR="001D74F0" w:rsidRPr="00904292">
        <w:rPr>
          <w:lang w:eastAsia="en-GB"/>
        </w:rPr>
        <w:t xml:space="preserve">      </w:t>
      </w:r>
      <w:r w:rsidRPr="00904292">
        <w:rPr>
          <w:lang w:eastAsia="en-GB"/>
        </w:rPr>
        <w:t>INTEGER (</w:t>
      </w:r>
      <w:r w:rsidR="000F1557" w:rsidRPr="00904292">
        <w:rPr>
          <w:lang w:eastAsia="en-GB"/>
        </w:rPr>
        <w:t>0..</w:t>
      </w:r>
      <w:r w:rsidR="00FA2483" w:rsidRPr="00904292">
        <w:rPr>
          <w:lang w:eastAsia="en-GB"/>
        </w:rPr>
        <w:t>1800</w:t>
      </w:r>
      <w:r w:rsidRPr="00904292">
        <w:rPr>
          <w:lang w:eastAsia="en-GB"/>
        </w:rPr>
        <w:t>)         OPTIONAL,  -- sl-PRS-AoA</w:t>
      </w:r>
    </w:p>
    <w:p w14:paraId="68C089EB" w14:textId="77777777" w:rsidR="00A40524" w:rsidRPr="00904292" w:rsidRDefault="00A40524" w:rsidP="00A40524">
      <w:pPr>
        <w:pStyle w:val="PL"/>
        <w:shd w:val="clear" w:color="auto" w:fill="E6E6E6"/>
        <w:rPr>
          <w:lang w:eastAsia="en-GB"/>
        </w:rPr>
      </w:pPr>
      <w:r w:rsidRPr="00904292">
        <w:rPr>
          <w:lang w:eastAsia="en-GB"/>
        </w:rPr>
        <w:t xml:space="preserve">    ...</w:t>
      </w:r>
    </w:p>
    <w:p w14:paraId="3D77E74B" w14:textId="77777777" w:rsidR="00A40524" w:rsidRPr="00904292" w:rsidRDefault="00A40524" w:rsidP="00A40524">
      <w:pPr>
        <w:pStyle w:val="PL"/>
        <w:shd w:val="clear" w:color="auto" w:fill="E6E6E6"/>
        <w:rPr>
          <w:lang w:eastAsia="en-GB"/>
        </w:rPr>
      </w:pPr>
    </w:p>
    <w:p w14:paraId="3BF109CE" w14:textId="77777777" w:rsidR="00A40524" w:rsidRPr="00904292" w:rsidRDefault="00A40524" w:rsidP="00A40524">
      <w:pPr>
        <w:pStyle w:val="PL"/>
        <w:shd w:val="clear" w:color="auto" w:fill="E6E6E6"/>
        <w:rPr>
          <w:lang w:eastAsia="en-GB"/>
        </w:rPr>
      </w:pPr>
      <w:r w:rsidRPr="00904292">
        <w:rPr>
          <w:lang w:eastAsia="en-GB"/>
        </w:rPr>
        <w:t>}</w:t>
      </w:r>
    </w:p>
    <w:p w14:paraId="2911EA58" w14:textId="77777777" w:rsidR="00A40524" w:rsidRPr="00904292" w:rsidRDefault="00A40524" w:rsidP="00A40524">
      <w:pPr>
        <w:pStyle w:val="PL"/>
        <w:shd w:val="clear" w:color="auto" w:fill="E6E6E6"/>
        <w:rPr>
          <w:lang w:eastAsia="en-GB"/>
        </w:rPr>
      </w:pPr>
    </w:p>
    <w:p w14:paraId="2F5808E3" w14:textId="77777777" w:rsidR="00A40524" w:rsidRPr="00904292" w:rsidRDefault="00A40524" w:rsidP="00A40524">
      <w:pPr>
        <w:pStyle w:val="PL"/>
        <w:shd w:val="clear" w:color="auto" w:fill="E6E6E6"/>
        <w:rPr>
          <w:lang w:eastAsia="en-GB"/>
        </w:rPr>
      </w:pPr>
      <w:r w:rsidRPr="00904292">
        <w:rPr>
          <w:lang w:eastAsia="en-GB"/>
        </w:rPr>
        <w:t>SL-AoA-AdditionalPathList ::= SEQUENCE (SIZE(1..</w:t>
      </w:r>
      <w:r w:rsidR="002934C2" w:rsidRPr="00904292">
        <w:rPr>
          <w:lang w:eastAsia="en-GB"/>
        </w:rPr>
        <w:t>2</w:t>
      </w:r>
      <w:r w:rsidRPr="00904292">
        <w:rPr>
          <w:lang w:eastAsia="en-GB"/>
        </w:rPr>
        <w:t>)) OF SL-AoA-AdditionalPath</w:t>
      </w:r>
    </w:p>
    <w:p w14:paraId="5F59BAEA" w14:textId="77777777" w:rsidR="00A40524" w:rsidRPr="00904292" w:rsidRDefault="00A40524" w:rsidP="00A40524">
      <w:pPr>
        <w:pStyle w:val="PL"/>
        <w:shd w:val="clear" w:color="auto" w:fill="E6E6E6"/>
        <w:rPr>
          <w:lang w:eastAsia="en-GB"/>
        </w:rPr>
      </w:pPr>
    </w:p>
    <w:p w14:paraId="106483AB" w14:textId="77777777" w:rsidR="00A40524" w:rsidRPr="00904292" w:rsidRDefault="00A40524" w:rsidP="00A40524">
      <w:pPr>
        <w:pStyle w:val="PL"/>
        <w:shd w:val="clear" w:color="auto" w:fill="E6E6E6"/>
        <w:rPr>
          <w:lang w:eastAsia="en-GB"/>
        </w:rPr>
      </w:pPr>
    </w:p>
    <w:p w14:paraId="7B1BF6BB" w14:textId="77777777" w:rsidR="00A40524" w:rsidRPr="00904292" w:rsidRDefault="00A40524" w:rsidP="00A40524">
      <w:pPr>
        <w:pStyle w:val="PL"/>
        <w:shd w:val="clear" w:color="auto" w:fill="E6E6E6"/>
        <w:rPr>
          <w:lang w:eastAsia="en-GB"/>
        </w:rPr>
      </w:pPr>
      <w:r w:rsidRPr="00904292">
        <w:rPr>
          <w:lang w:eastAsia="en-GB"/>
        </w:rPr>
        <w:t>SL-AoA-AdditionalPath  ::= SEQUENCE {</w:t>
      </w:r>
    </w:p>
    <w:p w14:paraId="7AD56C4D" w14:textId="77777777" w:rsidR="005E30AB" w:rsidRPr="00904292" w:rsidRDefault="005E30AB" w:rsidP="005E30AB">
      <w:pPr>
        <w:pStyle w:val="PL"/>
        <w:shd w:val="clear" w:color="auto" w:fill="E6E6E6"/>
        <w:rPr>
          <w:lang w:eastAsia="en-GB"/>
        </w:rPr>
      </w:pPr>
      <w:r w:rsidRPr="00904292">
        <w:rPr>
          <w:lang w:eastAsia="en-GB"/>
        </w:rPr>
        <w:t xml:space="preserve">    sl-AngleQuality                       </w:t>
      </w:r>
      <w:r w:rsidR="0039769F" w:rsidRPr="00904292">
        <w:rPr>
          <w:lang w:eastAsia="en-GB"/>
        </w:rPr>
        <w:t xml:space="preserve">     </w:t>
      </w:r>
      <w:r w:rsidRPr="00904292">
        <w:rPr>
          <w:lang w:eastAsia="en-GB"/>
        </w:rPr>
        <w:t>MeasurementAngleQuality   OPTIONAL,  -- sl-AngleQuality</w:t>
      </w:r>
    </w:p>
    <w:p w14:paraId="68A8B64A" w14:textId="77777777" w:rsidR="00A40524" w:rsidRPr="00904292" w:rsidRDefault="00A40524" w:rsidP="00A40524">
      <w:pPr>
        <w:pStyle w:val="PL"/>
        <w:shd w:val="clear" w:color="auto" w:fill="E6E6E6"/>
        <w:rPr>
          <w:lang w:eastAsia="en-GB"/>
        </w:rPr>
      </w:pPr>
      <w:r w:rsidRPr="00904292">
        <w:rPr>
          <w:lang w:eastAsia="en-GB"/>
        </w:rPr>
        <w:t xml:space="preserve">    sl-AzimuthAoA-AdditionalPathResult         INTEGER (</w:t>
      </w:r>
      <w:r w:rsidR="000F1557" w:rsidRPr="00904292">
        <w:rPr>
          <w:lang w:eastAsia="en-GB"/>
        </w:rPr>
        <w:t>0..3599</w:t>
      </w:r>
      <w:r w:rsidRPr="00904292">
        <w:rPr>
          <w:lang w:eastAsia="en-GB"/>
        </w:rPr>
        <w:t>)         OPTIONAL,  -- additionalPath-SL-PRS-AoA</w:t>
      </w:r>
    </w:p>
    <w:p w14:paraId="06ED8E42" w14:textId="4B071B01" w:rsidR="00A40524" w:rsidRPr="00904292" w:rsidRDefault="00A40524" w:rsidP="00A40524">
      <w:pPr>
        <w:pStyle w:val="PL"/>
        <w:shd w:val="clear" w:color="auto" w:fill="E6E6E6"/>
        <w:rPr>
          <w:lang w:eastAsia="en-GB"/>
        </w:rPr>
      </w:pPr>
      <w:r w:rsidRPr="00904292">
        <w:rPr>
          <w:lang w:eastAsia="en-GB"/>
        </w:rPr>
        <w:t xml:space="preserve">    sl-</w:t>
      </w:r>
      <w:r w:rsidR="00FA2483" w:rsidRPr="00904292">
        <w:rPr>
          <w:lang w:eastAsia="en-GB"/>
        </w:rPr>
        <w:t>ElevationAoA</w:t>
      </w:r>
      <w:r w:rsidRPr="00904292">
        <w:rPr>
          <w:lang w:eastAsia="en-GB"/>
        </w:rPr>
        <w:t>-AdditionalPathResult       INTEGER (</w:t>
      </w:r>
      <w:r w:rsidR="000F1557" w:rsidRPr="00904292">
        <w:rPr>
          <w:lang w:eastAsia="en-GB"/>
        </w:rPr>
        <w:t>0..</w:t>
      </w:r>
      <w:r w:rsidR="00FA2483" w:rsidRPr="00904292">
        <w:rPr>
          <w:lang w:eastAsia="en-GB"/>
        </w:rPr>
        <w:t>1800</w:t>
      </w:r>
      <w:r w:rsidRPr="00904292">
        <w:rPr>
          <w:lang w:eastAsia="en-GB"/>
        </w:rPr>
        <w:t>)         OPTIONAL,  -- additionalPath-SL-PRS-AoA</w:t>
      </w:r>
    </w:p>
    <w:p w14:paraId="14142A6A" w14:textId="77777777" w:rsidR="00A40524" w:rsidRPr="00904292" w:rsidRDefault="00A40524" w:rsidP="00A40524">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0F1557" w:rsidRPr="00904292">
        <w:rPr>
          <w:lang w:eastAsia="en-GB"/>
        </w:rPr>
        <w:t xml:space="preserve">  </w:t>
      </w:r>
      <w:r w:rsidRPr="00904292">
        <w:rPr>
          <w:lang w:eastAsia="en-GB"/>
        </w:rPr>
        <w:t>OPTIONAL,  -- additionalPath-SL-PRS-RSRPP</w:t>
      </w:r>
    </w:p>
    <w:p w14:paraId="0F3861AA" w14:textId="77777777" w:rsidR="00A40524" w:rsidRPr="00904292" w:rsidRDefault="00A40524" w:rsidP="00A40524">
      <w:pPr>
        <w:pStyle w:val="PL"/>
        <w:shd w:val="clear" w:color="auto" w:fill="E6E6E6"/>
        <w:rPr>
          <w:lang w:eastAsia="en-GB"/>
        </w:rPr>
      </w:pPr>
      <w:r w:rsidRPr="00904292">
        <w:rPr>
          <w:lang w:eastAsia="en-GB"/>
        </w:rPr>
        <w:t xml:space="preserve">    ...</w:t>
      </w:r>
    </w:p>
    <w:p w14:paraId="01076179" w14:textId="77777777" w:rsidR="001733A4" w:rsidRPr="00904292" w:rsidRDefault="001733A4" w:rsidP="001733A4">
      <w:pPr>
        <w:pStyle w:val="PL"/>
        <w:shd w:val="clear" w:color="auto" w:fill="E6E6E6"/>
        <w:rPr>
          <w:lang w:eastAsia="en-GB"/>
        </w:rPr>
      </w:pPr>
      <w:r w:rsidRPr="00904292">
        <w:rPr>
          <w:lang w:eastAsia="en-GB"/>
        </w:rPr>
        <w:t>}</w:t>
      </w:r>
    </w:p>
    <w:p w14:paraId="1333009A" w14:textId="77777777" w:rsidR="001733A4" w:rsidRPr="00904292" w:rsidRDefault="001733A4" w:rsidP="001733A4">
      <w:pPr>
        <w:pStyle w:val="PL"/>
        <w:shd w:val="clear" w:color="auto" w:fill="E6E6E6"/>
        <w:rPr>
          <w:lang w:eastAsia="en-GB"/>
        </w:rPr>
      </w:pPr>
    </w:p>
    <w:p w14:paraId="26AADCC7" w14:textId="77777777" w:rsidR="005E30AB" w:rsidRPr="00904292" w:rsidRDefault="005E30AB" w:rsidP="005E30AB">
      <w:pPr>
        <w:pStyle w:val="PL"/>
        <w:shd w:val="clear" w:color="auto" w:fill="E6E6E6"/>
        <w:rPr>
          <w:lang w:eastAsia="en-GB"/>
        </w:rPr>
      </w:pPr>
      <w:r w:rsidRPr="00904292">
        <w:rPr>
          <w:lang w:eastAsia="en-GB"/>
        </w:rPr>
        <w:t>MeasurementAngleQuality ::= SEQUENCE {</w:t>
      </w:r>
    </w:p>
    <w:p w14:paraId="03E4928E" w14:textId="77777777" w:rsidR="005E30AB" w:rsidRPr="00904292" w:rsidRDefault="005E30AB" w:rsidP="005E30AB">
      <w:pPr>
        <w:pStyle w:val="PL"/>
        <w:shd w:val="clear" w:color="auto" w:fill="E6E6E6"/>
        <w:rPr>
          <w:lang w:eastAsia="en-GB"/>
        </w:rPr>
      </w:pPr>
      <w:r w:rsidRPr="00904292">
        <w:rPr>
          <w:lang w:eastAsia="en-GB"/>
        </w:rPr>
        <w:t xml:space="preserve">    azimuthQuality              INTEGER (0..255),</w:t>
      </w:r>
    </w:p>
    <w:p w14:paraId="72D6FBA8" w14:textId="2A45E287" w:rsidR="005E30AB" w:rsidRPr="00904292" w:rsidRDefault="005E30AB" w:rsidP="005E30AB">
      <w:pPr>
        <w:pStyle w:val="PL"/>
        <w:shd w:val="clear" w:color="auto" w:fill="E6E6E6"/>
        <w:rPr>
          <w:lang w:eastAsia="en-GB"/>
        </w:rPr>
      </w:pPr>
      <w:r w:rsidRPr="00904292">
        <w:rPr>
          <w:lang w:eastAsia="en-GB"/>
        </w:rPr>
        <w:t xml:space="preserve">    </w:t>
      </w:r>
      <w:r w:rsidR="00FA2483" w:rsidRPr="00904292">
        <w:rPr>
          <w:lang w:eastAsia="en-GB"/>
        </w:rPr>
        <w:t>elevationQuality</w:t>
      </w:r>
      <w:r w:rsidRPr="00904292">
        <w:rPr>
          <w:lang w:eastAsia="en-GB"/>
        </w:rPr>
        <w:t xml:space="preserve">            INTEGER (0..255)    </w:t>
      </w:r>
      <w:r w:rsidR="001D74F0" w:rsidRPr="00904292">
        <w:rPr>
          <w:lang w:eastAsia="en-GB"/>
        </w:rPr>
        <w:t xml:space="preserve">    </w:t>
      </w:r>
      <w:r w:rsidRPr="00904292">
        <w:rPr>
          <w:lang w:eastAsia="en-GB"/>
        </w:rPr>
        <w:t>OPTIONAL</w:t>
      </w:r>
    </w:p>
    <w:p w14:paraId="26CC1F94" w14:textId="77777777" w:rsidR="00FA2483" w:rsidRPr="00904292" w:rsidRDefault="005E30AB" w:rsidP="00FA2483">
      <w:pPr>
        <w:pStyle w:val="PL"/>
        <w:shd w:val="clear" w:color="auto" w:fill="E6E6E6"/>
        <w:rPr>
          <w:lang w:eastAsia="en-GB"/>
        </w:rPr>
      </w:pPr>
      <w:r w:rsidRPr="00904292">
        <w:rPr>
          <w:lang w:eastAsia="en-GB"/>
        </w:rPr>
        <w:t>}</w:t>
      </w:r>
    </w:p>
    <w:p w14:paraId="19EAB754" w14:textId="77777777" w:rsidR="00FA2483" w:rsidRPr="00904292" w:rsidRDefault="00FA2483" w:rsidP="00FA2483">
      <w:pPr>
        <w:pStyle w:val="PL"/>
        <w:shd w:val="clear" w:color="auto" w:fill="E6E6E6"/>
        <w:rPr>
          <w:lang w:eastAsia="en-GB"/>
        </w:rPr>
      </w:pPr>
    </w:p>
    <w:p w14:paraId="7FE42CDB" w14:textId="07065B56" w:rsidR="00FA2483" w:rsidRPr="00904292" w:rsidRDefault="00FA2483" w:rsidP="00FA2483">
      <w:pPr>
        <w:pStyle w:val="PL"/>
        <w:shd w:val="clear" w:color="auto" w:fill="E6E6E6"/>
        <w:rPr>
          <w:lang w:eastAsia="en-GB"/>
        </w:rPr>
      </w:pPr>
      <w:r w:rsidRPr="00904292">
        <w:rPr>
          <w:lang w:eastAsia="en-GB"/>
        </w:rPr>
        <w:t>SL-AoA-LocationInformationError ::= ENUMERATED { undefined, assistanceDataMissing, notAllRequestedMeasurementsPossible, ... }</w:t>
      </w:r>
    </w:p>
    <w:p w14:paraId="46CF6D45" w14:textId="6F99C152" w:rsidR="005E30AB" w:rsidRPr="00904292" w:rsidRDefault="005E30AB" w:rsidP="005E30AB">
      <w:pPr>
        <w:pStyle w:val="PL"/>
        <w:shd w:val="clear" w:color="auto" w:fill="E6E6E6"/>
        <w:rPr>
          <w:lang w:eastAsia="en-GB"/>
        </w:rPr>
      </w:pPr>
    </w:p>
    <w:p w14:paraId="1E9FD34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SL-AOA</w:t>
      </w:r>
      <w:r w:rsidRPr="00904292">
        <w:rPr>
          <w:lang w:eastAsia="en-GB"/>
        </w:rPr>
        <w:t>-PROVIDELOCATIONINFORMATION-STOP</w:t>
      </w:r>
    </w:p>
    <w:p w14:paraId="7478EAC9" w14:textId="77777777" w:rsidR="001733A4" w:rsidRPr="00904292" w:rsidRDefault="001733A4" w:rsidP="001733A4">
      <w:pPr>
        <w:pStyle w:val="PL"/>
        <w:shd w:val="clear" w:color="auto" w:fill="E6E6E6"/>
        <w:rPr>
          <w:lang w:eastAsia="en-GB"/>
        </w:rPr>
      </w:pPr>
      <w:r w:rsidRPr="00904292">
        <w:rPr>
          <w:lang w:eastAsia="en-GB"/>
        </w:rPr>
        <w:t>-- ASN1STOP</w:t>
      </w:r>
    </w:p>
    <w:p w14:paraId="45843717" w14:textId="77777777" w:rsidR="00FA2483" w:rsidRPr="00904292"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0E298842" w14:textId="77777777" w:rsidTr="00572B8E">
        <w:trPr>
          <w:cantSplit/>
          <w:tblHeader/>
        </w:trPr>
        <w:tc>
          <w:tcPr>
            <w:tcW w:w="2268" w:type="dxa"/>
          </w:tcPr>
          <w:p w14:paraId="7C424937" w14:textId="77777777" w:rsidR="00FA2483" w:rsidRPr="00904292" w:rsidRDefault="00FA2483" w:rsidP="00572B8E">
            <w:pPr>
              <w:pStyle w:val="TAH"/>
              <w:rPr>
                <w:lang w:eastAsia="ja-JP"/>
              </w:rPr>
            </w:pPr>
            <w:r w:rsidRPr="00904292">
              <w:rPr>
                <w:lang w:eastAsia="ja-JP"/>
              </w:rPr>
              <w:t>Conditional presence</w:t>
            </w:r>
          </w:p>
        </w:tc>
        <w:tc>
          <w:tcPr>
            <w:tcW w:w="7371" w:type="dxa"/>
          </w:tcPr>
          <w:p w14:paraId="15FFB759" w14:textId="77777777" w:rsidR="00FA2483" w:rsidRPr="00904292" w:rsidRDefault="00FA2483" w:rsidP="00572B8E">
            <w:pPr>
              <w:pStyle w:val="TAH"/>
              <w:rPr>
                <w:lang w:eastAsia="ja-JP"/>
              </w:rPr>
            </w:pPr>
            <w:r w:rsidRPr="00904292">
              <w:rPr>
                <w:lang w:eastAsia="ja-JP"/>
              </w:rPr>
              <w:t>Explanation</w:t>
            </w:r>
          </w:p>
        </w:tc>
      </w:tr>
      <w:tr w:rsidR="00904292" w:rsidRPr="00904292" w14:paraId="4F11F4F8" w14:textId="77777777" w:rsidTr="00572B8E">
        <w:trPr>
          <w:cantSplit/>
        </w:trPr>
        <w:tc>
          <w:tcPr>
            <w:tcW w:w="2268" w:type="dxa"/>
          </w:tcPr>
          <w:p w14:paraId="6A5D04EB" w14:textId="77777777" w:rsidR="00FA2483" w:rsidRPr="00904292" w:rsidRDefault="00FA2483" w:rsidP="00572B8E">
            <w:pPr>
              <w:pStyle w:val="TAL"/>
              <w:rPr>
                <w:i/>
                <w:iCs/>
                <w:snapToGrid w:val="0"/>
                <w:lang w:eastAsia="ja-JP"/>
              </w:rPr>
            </w:pPr>
            <w:r w:rsidRPr="00904292">
              <w:rPr>
                <w:i/>
                <w:iCs/>
                <w:lang w:eastAsia="en-GB"/>
              </w:rPr>
              <w:t>FirstElement</w:t>
            </w:r>
          </w:p>
        </w:tc>
        <w:tc>
          <w:tcPr>
            <w:tcW w:w="7371" w:type="dxa"/>
          </w:tcPr>
          <w:p w14:paraId="0D92AD60" w14:textId="77777777" w:rsidR="00FA2483" w:rsidRPr="00904292" w:rsidRDefault="00FA2483" w:rsidP="00572B8E">
            <w:pPr>
              <w:pStyle w:val="TAL"/>
              <w:rPr>
                <w:lang w:eastAsia="ja-JP"/>
              </w:rPr>
            </w:pPr>
            <w:r w:rsidRPr="00904292">
              <w:rPr>
                <w:lang w:eastAsia="ja-JP"/>
              </w:rPr>
              <w:t xml:space="preserve">The field is mandatory present in the first </w:t>
            </w:r>
            <w:r w:rsidRPr="00904292">
              <w:rPr>
                <w:i/>
                <w:iCs/>
                <w:lang w:eastAsia="en-GB"/>
              </w:rPr>
              <w:t>SL-AoA-MeasElement</w:t>
            </w:r>
            <w:r w:rsidRPr="00904292">
              <w:rPr>
                <w:lang w:eastAsia="en-GB"/>
              </w:rPr>
              <w:t xml:space="preserve"> in IE </w:t>
            </w:r>
            <w:r w:rsidRPr="00904292">
              <w:rPr>
                <w:i/>
                <w:iCs/>
                <w:lang w:eastAsia="en-GB"/>
              </w:rPr>
              <w:t>SL-AoA-MeasElementPerARP-ID-Rx</w:t>
            </w:r>
            <w:r w:rsidRPr="00904292">
              <w:rPr>
                <w:lang w:eastAsia="ja-JP"/>
              </w:rPr>
              <w:t>. Otherwise, it is not present.</w:t>
            </w:r>
          </w:p>
        </w:tc>
      </w:tr>
    </w:tbl>
    <w:p w14:paraId="5DD4105D"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904292" w:rsidRDefault="00933131" w:rsidP="00380A51">
            <w:pPr>
              <w:pStyle w:val="TAH"/>
              <w:rPr>
                <w:szCs w:val="22"/>
                <w:lang w:eastAsia="sv-SE"/>
              </w:rPr>
            </w:pPr>
            <w:r w:rsidRPr="00904292">
              <w:rPr>
                <w:i/>
                <w:noProof/>
              </w:rPr>
              <w:lastRenderedPageBreak/>
              <w:t xml:space="preserve">SL-AoA-ProvideLocationInformation </w:t>
            </w:r>
            <w:r w:rsidRPr="00904292">
              <w:rPr>
                <w:iCs/>
                <w:noProof/>
              </w:rPr>
              <w:t>field descriptions</w:t>
            </w:r>
          </w:p>
        </w:tc>
      </w:tr>
      <w:tr w:rsidR="00904292" w:rsidRPr="00904292"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904292" w:rsidRDefault="00933131" w:rsidP="00380A51">
            <w:pPr>
              <w:pStyle w:val="TAL"/>
              <w:rPr>
                <w:b/>
                <w:bCs/>
                <w:i/>
                <w:noProof/>
              </w:rPr>
            </w:pPr>
            <w:r w:rsidRPr="00904292">
              <w:rPr>
                <w:b/>
                <w:bCs/>
                <w:i/>
                <w:noProof/>
              </w:rPr>
              <w:t>los-NLOS-Indicator</w:t>
            </w:r>
          </w:p>
          <w:p w14:paraId="62BCB39D" w14:textId="77777777" w:rsidR="00933131" w:rsidRPr="00904292" w:rsidRDefault="00933131"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904292" w:rsidRDefault="005E30AB" w:rsidP="005E30AB">
            <w:pPr>
              <w:pStyle w:val="TAL"/>
              <w:rPr>
                <w:b/>
                <w:bCs/>
                <w:i/>
                <w:noProof/>
              </w:rPr>
            </w:pPr>
            <w:r w:rsidRPr="00904292">
              <w:rPr>
                <w:b/>
                <w:bCs/>
                <w:i/>
                <w:noProof/>
              </w:rPr>
              <w:t>sl-AngleQuality</w:t>
            </w:r>
          </w:p>
          <w:p w14:paraId="3D7A02D8" w14:textId="21A954A1" w:rsidR="005E30AB" w:rsidRPr="00904292" w:rsidRDefault="005E30AB" w:rsidP="005E30AB">
            <w:pPr>
              <w:pStyle w:val="TAL"/>
              <w:rPr>
                <w:b/>
                <w:bCs/>
                <w:i/>
                <w:noProof/>
              </w:rPr>
            </w:pPr>
            <w:r w:rsidRPr="00904292">
              <w:rPr>
                <w:noProof/>
              </w:rPr>
              <w:t>This field specifies the angle quality for measurement results reported.</w:t>
            </w:r>
            <w:r w:rsidR="001D74F0" w:rsidRPr="00904292">
              <w:rPr>
                <w:noProof/>
              </w:rPr>
              <w:t xml:space="preserve"> Scale factor 0.1 degree</w:t>
            </w:r>
            <w:r w:rsidR="000945BB" w:rsidRPr="00904292">
              <w:rPr>
                <w:noProof/>
              </w:rPr>
              <w:t>.</w:t>
            </w:r>
          </w:p>
        </w:tc>
      </w:tr>
      <w:tr w:rsidR="00904292" w:rsidRPr="00904292"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904292" w:rsidRDefault="005E30AB" w:rsidP="005E30AB">
            <w:pPr>
              <w:pStyle w:val="TAL"/>
              <w:rPr>
                <w:b/>
                <w:i/>
                <w:snapToGrid w:val="0"/>
              </w:rPr>
            </w:pPr>
            <w:r w:rsidRPr="00904292">
              <w:rPr>
                <w:b/>
                <w:i/>
                <w:snapToGrid w:val="0"/>
              </w:rPr>
              <w:t>sl-AoA-AdditionalPathList</w:t>
            </w:r>
          </w:p>
          <w:p w14:paraId="07350532" w14:textId="77777777" w:rsidR="005E30AB" w:rsidRPr="00904292" w:rsidRDefault="005E30AB" w:rsidP="005E30AB">
            <w:pPr>
              <w:pStyle w:val="TAL"/>
              <w:rPr>
                <w:b/>
                <w:bCs/>
                <w:i/>
                <w:noProof/>
              </w:rPr>
            </w:pPr>
            <w:r w:rsidRPr="00904292">
              <w:rPr>
                <w:snapToGrid w:val="0"/>
              </w:rPr>
              <w:t>This field specifies the sidelink PRS measurements based on additional path of arrival.</w:t>
            </w:r>
          </w:p>
        </w:tc>
      </w:tr>
      <w:tr w:rsidR="00904292" w:rsidRPr="00904292" w14:paraId="7416A4D3" w14:textId="77777777" w:rsidTr="006E0978">
        <w:tc>
          <w:tcPr>
            <w:tcW w:w="14173" w:type="dxa"/>
            <w:tcBorders>
              <w:top w:val="single" w:sz="4" w:space="0" w:color="auto"/>
              <w:left w:val="single" w:sz="4" w:space="0" w:color="auto"/>
              <w:bottom w:val="single" w:sz="4" w:space="0" w:color="auto"/>
              <w:right w:val="single" w:sz="4" w:space="0" w:color="auto"/>
            </w:tcBorders>
          </w:tcPr>
          <w:p w14:paraId="0D44CF58" w14:textId="025EF1ED" w:rsidR="003D2D61" w:rsidRPr="00904292" w:rsidRDefault="003D2D61" w:rsidP="006E0978">
            <w:pPr>
              <w:pStyle w:val="TAL"/>
              <w:rPr>
                <w:b/>
                <w:bCs/>
                <w:i/>
                <w:noProof/>
              </w:rPr>
            </w:pPr>
            <w:r w:rsidRPr="00904292">
              <w:rPr>
                <w:b/>
                <w:bCs/>
                <w:i/>
                <w:noProof/>
              </w:rPr>
              <w:t>sl-</w:t>
            </w:r>
            <w:del w:id="615" w:author="Lenovo" w:date="2024-08-07T17:59:00Z">
              <w:r w:rsidRPr="00904292" w:rsidDel="00E50B52">
                <w:rPr>
                  <w:b/>
                  <w:bCs/>
                  <w:i/>
                  <w:noProof/>
                </w:rPr>
                <w:delText>AzimuthAoA-</w:delText>
              </w:r>
            </w:del>
            <w:r w:rsidRPr="00904292">
              <w:rPr>
                <w:b/>
                <w:bCs/>
                <w:i/>
                <w:noProof/>
              </w:rPr>
              <w:t>LCS-GCS-Translation</w:t>
            </w:r>
          </w:p>
          <w:p w14:paraId="23D31699" w14:textId="77777777" w:rsidR="003D2D61" w:rsidRPr="00904292" w:rsidRDefault="003D2D61" w:rsidP="006E0978">
            <w:pPr>
              <w:pStyle w:val="TAL"/>
              <w:rPr>
                <w:b/>
                <w:bCs/>
                <w:i/>
                <w:noProof/>
              </w:rPr>
            </w:pPr>
            <w:r w:rsidRPr="00904292">
              <w:rPr>
                <w:noProof/>
              </w:rPr>
              <w:t>This field provides the angles α (bearing angle), β (downtilt angle) and γ (slant angle) for the translation of a Local Coordinate System (LCS) to a Global Coordinate System (GCS) as defined in TR 38.901 [8].</w:t>
            </w:r>
          </w:p>
        </w:tc>
      </w:tr>
      <w:tr w:rsidR="00904292" w:rsidRPr="00904292"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904292" w:rsidRDefault="005E30AB" w:rsidP="005E30AB">
            <w:pPr>
              <w:pStyle w:val="TAL"/>
              <w:rPr>
                <w:b/>
                <w:bCs/>
                <w:i/>
                <w:noProof/>
              </w:rPr>
            </w:pPr>
            <w:r w:rsidRPr="00904292">
              <w:rPr>
                <w:b/>
                <w:bCs/>
                <w:i/>
                <w:noProof/>
              </w:rPr>
              <w:t>sl-AzimuthAoA-Result</w:t>
            </w:r>
          </w:p>
          <w:p w14:paraId="7FB9A111" w14:textId="5610267D" w:rsidR="005E30AB" w:rsidRPr="00904292" w:rsidRDefault="005E30AB" w:rsidP="005E30AB">
            <w:pPr>
              <w:pStyle w:val="TAL"/>
              <w:rPr>
                <w:b/>
                <w:bCs/>
                <w:i/>
                <w:noProof/>
              </w:rPr>
            </w:pPr>
            <w:r w:rsidRPr="00904292">
              <w:rPr>
                <w:noProof/>
              </w:rPr>
              <w:t xml:space="preserve">This field specifies the first path result of </w:t>
            </w:r>
            <w:r w:rsidR="00FA2483" w:rsidRPr="00904292">
              <w:rPr>
                <w:noProof/>
              </w:rPr>
              <w:t>azimuth angle of arrival</w:t>
            </w:r>
            <w:r w:rsidRPr="00904292">
              <w:rPr>
                <w:noProof/>
              </w:rPr>
              <w:t>.</w:t>
            </w:r>
            <w:r w:rsidR="00FA2483" w:rsidRPr="00904292">
              <w:rPr>
                <w:noProof/>
              </w:rPr>
              <w:t xml:space="preserve"> Scale factor 0.1 degree; range 0 to 359.9 degrees.</w:t>
            </w:r>
          </w:p>
        </w:tc>
      </w:tr>
      <w:tr w:rsidR="00904292" w:rsidRPr="00904292" w:rsidDel="00E50B52" w14:paraId="6115A0D4" w14:textId="14E5F5A6" w:rsidTr="006E0978">
        <w:trPr>
          <w:del w:id="616" w:author="Lenovo" w:date="2024-08-07T17:58:00Z"/>
        </w:trPr>
        <w:tc>
          <w:tcPr>
            <w:tcW w:w="14173" w:type="dxa"/>
            <w:tcBorders>
              <w:top w:val="single" w:sz="4" w:space="0" w:color="auto"/>
              <w:left w:val="single" w:sz="4" w:space="0" w:color="auto"/>
              <w:bottom w:val="single" w:sz="4" w:space="0" w:color="auto"/>
              <w:right w:val="single" w:sz="4" w:space="0" w:color="auto"/>
            </w:tcBorders>
          </w:tcPr>
          <w:p w14:paraId="4F98B765" w14:textId="0A2D3F40" w:rsidR="003D2D61" w:rsidRPr="00904292" w:rsidDel="00E50B52" w:rsidRDefault="003D2D61" w:rsidP="006E0978">
            <w:pPr>
              <w:pStyle w:val="TAL"/>
              <w:rPr>
                <w:del w:id="617" w:author="Lenovo" w:date="2024-08-07T17:58:00Z"/>
                <w:b/>
                <w:bCs/>
                <w:i/>
                <w:noProof/>
              </w:rPr>
            </w:pPr>
            <w:del w:id="618" w:author="Lenovo" w:date="2024-08-07T17:58:00Z">
              <w:r w:rsidRPr="00904292" w:rsidDel="00E50B52">
                <w:rPr>
                  <w:b/>
                  <w:bCs/>
                  <w:i/>
                  <w:noProof/>
                </w:rPr>
                <w:delText>sl-ElevationAoA-LCS-GCS-Translation</w:delText>
              </w:r>
            </w:del>
          </w:p>
          <w:p w14:paraId="30C06CAB" w14:textId="264735C1" w:rsidR="003D2D61" w:rsidRPr="00904292" w:rsidDel="00E50B52" w:rsidRDefault="003D2D61" w:rsidP="006E0978">
            <w:pPr>
              <w:pStyle w:val="TAL"/>
              <w:rPr>
                <w:del w:id="619" w:author="Lenovo" w:date="2024-08-07T17:58:00Z"/>
                <w:b/>
                <w:i/>
                <w:snapToGrid w:val="0"/>
              </w:rPr>
            </w:pPr>
            <w:del w:id="620" w:author="Lenovo" w:date="2024-08-07T17:58:00Z">
              <w:r w:rsidRPr="00904292" w:rsidDel="00E50B52">
                <w:rPr>
                  <w:noProof/>
                </w:rPr>
                <w:delText>This field provides the angles α (bearing angle), β (downtilt angle) and γ (slant angle) for the translation of a Local Coordinate System (LCS) to a Global Coordinate System (GCS) as defined in TR 38.901 [8].</w:delText>
              </w:r>
            </w:del>
          </w:p>
        </w:tc>
      </w:tr>
      <w:tr w:rsidR="00904292" w:rsidRPr="00904292"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904292" w:rsidRDefault="003D2D61" w:rsidP="006E0978">
            <w:pPr>
              <w:pStyle w:val="TAL"/>
              <w:rPr>
                <w:b/>
                <w:bCs/>
                <w:i/>
                <w:noProof/>
              </w:rPr>
            </w:pPr>
            <w:r w:rsidRPr="00904292">
              <w:rPr>
                <w:b/>
                <w:bCs/>
                <w:i/>
                <w:noProof/>
              </w:rPr>
              <w:t>sl-ElevationAoA-Result</w:t>
            </w:r>
          </w:p>
          <w:p w14:paraId="7BAE9914" w14:textId="77777777" w:rsidR="003D2D61" w:rsidRPr="00904292" w:rsidRDefault="003D2D61" w:rsidP="006E0978">
            <w:pPr>
              <w:pStyle w:val="TAL"/>
              <w:rPr>
                <w:b/>
                <w:i/>
                <w:snapToGrid w:val="0"/>
              </w:rPr>
            </w:pPr>
            <w:r w:rsidRPr="00904292">
              <w:rPr>
                <w:noProof/>
              </w:rPr>
              <w:t>This field specifies the first path result of elevation angle of arrival. Scale factor 0.1 degree; range 0 to 180 degrees.</w:t>
            </w:r>
          </w:p>
        </w:tc>
      </w:tr>
      <w:tr w:rsidR="00904292" w:rsidRPr="00904292"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904292" w:rsidRDefault="005E30AB" w:rsidP="005E30AB">
            <w:pPr>
              <w:pStyle w:val="TAL"/>
              <w:rPr>
                <w:b/>
                <w:i/>
                <w:snapToGrid w:val="0"/>
              </w:rPr>
            </w:pPr>
            <w:r w:rsidRPr="00904292">
              <w:rPr>
                <w:b/>
                <w:i/>
                <w:snapToGrid w:val="0"/>
              </w:rPr>
              <w:t>sl-POS-ARP-ID-Rx</w:t>
            </w:r>
          </w:p>
          <w:p w14:paraId="3C66F777" w14:textId="77777777" w:rsidR="005E30AB" w:rsidRPr="00904292" w:rsidRDefault="005E30AB" w:rsidP="005E30AB">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904292" w:rsidRDefault="00151599" w:rsidP="00151599">
            <w:pPr>
              <w:pStyle w:val="TAL"/>
              <w:rPr>
                <w:b/>
                <w:i/>
                <w:snapToGrid w:val="0"/>
              </w:rPr>
            </w:pPr>
            <w:r w:rsidRPr="00904292">
              <w:rPr>
                <w:b/>
                <w:i/>
                <w:snapToGrid w:val="0"/>
              </w:rPr>
              <w:t>sl-PRS-ResourceId</w:t>
            </w:r>
          </w:p>
          <w:p w14:paraId="1FA3DB7C" w14:textId="08347E07" w:rsidR="00151599" w:rsidRPr="00904292" w:rsidRDefault="00151599" w:rsidP="00151599">
            <w:pPr>
              <w:pStyle w:val="TAL"/>
              <w:rPr>
                <w:b/>
                <w:i/>
                <w:snapToGrid w:val="0"/>
              </w:rPr>
            </w:pPr>
            <w:r w:rsidRPr="00904292">
              <w:rPr>
                <w:snapToGrid w:val="0"/>
              </w:rPr>
              <w:t xml:space="preserve">This field specifies the </w:t>
            </w:r>
            <w:ins w:id="621" w:author="Lenovo" w:date="2024-08-07T17:58:00Z">
              <w:r w:rsidR="00E50B52">
                <w:rPr>
                  <w:snapToGrid w:val="0"/>
                </w:rPr>
                <w:t xml:space="preserve">sidelink </w:t>
              </w:r>
            </w:ins>
            <w:r w:rsidRPr="00904292">
              <w:rPr>
                <w:snapToGrid w:val="0"/>
              </w:rPr>
              <w:t>PRS resour</w:t>
            </w:r>
            <w:r w:rsidR="001D74F0" w:rsidRPr="00904292">
              <w:rPr>
                <w:snapToGrid w:val="0"/>
              </w:rPr>
              <w:t>c</w:t>
            </w:r>
            <w:r w:rsidRPr="00904292">
              <w:rPr>
                <w:snapToGrid w:val="0"/>
              </w:rPr>
              <w:t>e ID used for SL positioning measurements.</w:t>
            </w:r>
          </w:p>
        </w:tc>
      </w:tr>
      <w:tr w:rsidR="00904292" w:rsidRPr="00904292"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904292" w:rsidRDefault="005E30AB" w:rsidP="005E30AB">
            <w:pPr>
              <w:pStyle w:val="TAL"/>
              <w:rPr>
                <w:b/>
                <w:i/>
                <w:snapToGrid w:val="0"/>
              </w:rPr>
            </w:pPr>
            <w:r w:rsidRPr="00904292">
              <w:rPr>
                <w:b/>
                <w:i/>
                <w:snapToGrid w:val="0"/>
              </w:rPr>
              <w:t>sl-PRS-RSRP-Result</w:t>
            </w:r>
          </w:p>
          <w:p w14:paraId="1C087C76" w14:textId="77777777" w:rsidR="005E30AB" w:rsidRPr="00904292" w:rsidRDefault="005E30AB" w:rsidP="005E30AB">
            <w:pPr>
              <w:pStyle w:val="TAL"/>
              <w:rPr>
                <w:b/>
                <w:i/>
                <w:snapToGrid w:val="0"/>
              </w:rPr>
            </w:pPr>
            <w:r w:rsidRPr="00904292">
              <w:rPr>
                <w:snapToGrid w:val="0"/>
              </w:rPr>
              <w:t>This field specifies the sidelink PRS reference signal received power (RSRP) measurement.</w:t>
            </w:r>
          </w:p>
        </w:tc>
      </w:tr>
      <w:tr w:rsidR="00904292" w:rsidRPr="00904292"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904292" w:rsidRDefault="005E30AB" w:rsidP="005E30AB">
            <w:pPr>
              <w:pStyle w:val="TAL"/>
              <w:rPr>
                <w:b/>
                <w:i/>
                <w:snapToGrid w:val="0"/>
              </w:rPr>
            </w:pPr>
            <w:r w:rsidRPr="00904292">
              <w:rPr>
                <w:b/>
                <w:i/>
                <w:snapToGrid w:val="0"/>
              </w:rPr>
              <w:t>sl-PRS-RSRPP-Result</w:t>
            </w:r>
          </w:p>
          <w:p w14:paraId="7012713D" w14:textId="77777777" w:rsidR="005E30AB" w:rsidRPr="00904292" w:rsidRDefault="005E30AB" w:rsidP="005E30AB">
            <w:pPr>
              <w:pStyle w:val="TAL"/>
              <w:rPr>
                <w:b/>
                <w:i/>
                <w:snapToGrid w:val="0"/>
              </w:rPr>
            </w:pPr>
            <w:r w:rsidRPr="00904292">
              <w:rPr>
                <w:snapToGrid w:val="0"/>
              </w:rPr>
              <w:t>This field specifies the SL-RSRPP measurement based on first path of arrival.</w:t>
            </w:r>
          </w:p>
        </w:tc>
      </w:tr>
      <w:tr w:rsidR="00904292" w:rsidRPr="00904292"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904292" w:rsidRDefault="001E7157" w:rsidP="001E7157">
            <w:pPr>
              <w:pStyle w:val="TAL"/>
              <w:rPr>
                <w:b/>
                <w:i/>
                <w:snapToGrid w:val="0"/>
              </w:rPr>
            </w:pPr>
            <w:r w:rsidRPr="00904292">
              <w:rPr>
                <w:b/>
                <w:i/>
                <w:snapToGrid w:val="0"/>
              </w:rPr>
              <w:t>sl-TimeStamp</w:t>
            </w:r>
          </w:p>
          <w:p w14:paraId="4B3A9907" w14:textId="77777777" w:rsidR="001E7157" w:rsidRPr="00904292" w:rsidRDefault="001E7157" w:rsidP="001E7157">
            <w:pPr>
              <w:pStyle w:val="TAL"/>
              <w:rPr>
                <w:b/>
                <w:i/>
                <w:snapToGrid w:val="0"/>
              </w:rPr>
            </w:pPr>
            <w:r w:rsidRPr="00904292">
              <w:rPr>
                <w:snapToGrid w:val="0"/>
              </w:rPr>
              <w:t>This field specifies the time instance at which the SL-PRS RSRP (if included) measurement is performed.</w:t>
            </w:r>
          </w:p>
        </w:tc>
      </w:tr>
    </w:tbl>
    <w:p w14:paraId="50E48448" w14:textId="77777777" w:rsidR="001733A4" w:rsidRPr="00904292" w:rsidRDefault="001733A4" w:rsidP="001733A4">
      <w:pPr>
        <w:rPr>
          <w:lang w:eastAsia="ja-JP"/>
        </w:rPr>
      </w:pPr>
    </w:p>
    <w:p w14:paraId="69B3A75A" w14:textId="77777777" w:rsidR="001733A4" w:rsidRPr="00904292" w:rsidRDefault="001733A4" w:rsidP="001733A4">
      <w:pPr>
        <w:pStyle w:val="Heading4"/>
        <w:rPr>
          <w:i/>
          <w:noProof/>
        </w:rPr>
      </w:pPr>
      <w:bookmarkStart w:id="622" w:name="_Toc144117012"/>
      <w:bookmarkStart w:id="623" w:name="_Toc146746945"/>
      <w:bookmarkStart w:id="624" w:name="_Toc149599480"/>
      <w:bookmarkStart w:id="625" w:name="_Toc171716026"/>
      <w:r w:rsidRPr="00904292">
        <w:rPr>
          <w:i/>
          <w:noProof/>
        </w:rPr>
        <w:t>–</w:t>
      </w:r>
      <w:r w:rsidRPr="00904292">
        <w:rPr>
          <w:i/>
          <w:noProof/>
        </w:rPr>
        <w:tab/>
        <w:t>End of SLPP-PDU-</w:t>
      </w:r>
      <w:r w:rsidR="0092172A" w:rsidRPr="00904292">
        <w:rPr>
          <w:i/>
          <w:noProof/>
        </w:rPr>
        <w:t>SL-AoA</w:t>
      </w:r>
      <w:r w:rsidRPr="00904292">
        <w:rPr>
          <w:i/>
          <w:noProof/>
        </w:rPr>
        <w:t>-Contents</w:t>
      </w:r>
      <w:bookmarkEnd w:id="622"/>
      <w:bookmarkEnd w:id="623"/>
      <w:bookmarkEnd w:id="624"/>
      <w:bookmarkEnd w:id="625"/>
    </w:p>
    <w:p w14:paraId="2C2828CC" w14:textId="77777777" w:rsidR="001733A4" w:rsidRPr="00904292" w:rsidRDefault="001733A4" w:rsidP="001733A4">
      <w:pPr>
        <w:pStyle w:val="PL"/>
        <w:shd w:val="clear" w:color="auto" w:fill="E6E6E6"/>
        <w:rPr>
          <w:lang w:eastAsia="en-GB"/>
        </w:rPr>
      </w:pPr>
      <w:r w:rsidRPr="00904292">
        <w:rPr>
          <w:lang w:eastAsia="en-GB"/>
        </w:rPr>
        <w:t>-- ASN1START</w:t>
      </w:r>
    </w:p>
    <w:p w14:paraId="1BB1F2AD" w14:textId="77777777" w:rsidR="001733A4" w:rsidRPr="00904292" w:rsidRDefault="001733A4" w:rsidP="001733A4">
      <w:pPr>
        <w:pStyle w:val="PL"/>
        <w:shd w:val="clear" w:color="auto" w:fill="E6E6E6"/>
        <w:rPr>
          <w:lang w:eastAsia="en-GB"/>
        </w:rPr>
      </w:pPr>
    </w:p>
    <w:p w14:paraId="14B7A527" w14:textId="77777777" w:rsidR="001733A4" w:rsidRPr="00904292" w:rsidRDefault="001733A4" w:rsidP="001733A4">
      <w:pPr>
        <w:pStyle w:val="PL"/>
        <w:shd w:val="clear" w:color="auto" w:fill="E6E6E6"/>
        <w:rPr>
          <w:lang w:eastAsia="en-GB"/>
        </w:rPr>
      </w:pPr>
      <w:r w:rsidRPr="00904292">
        <w:rPr>
          <w:lang w:eastAsia="en-GB"/>
        </w:rPr>
        <w:t>END</w:t>
      </w:r>
    </w:p>
    <w:p w14:paraId="64477586" w14:textId="77777777" w:rsidR="001733A4" w:rsidRPr="00904292" w:rsidRDefault="001733A4" w:rsidP="001733A4">
      <w:pPr>
        <w:pStyle w:val="PL"/>
        <w:shd w:val="clear" w:color="auto" w:fill="E6E6E6"/>
        <w:rPr>
          <w:lang w:eastAsia="en-GB"/>
        </w:rPr>
      </w:pPr>
    </w:p>
    <w:p w14:paraId="247483E7" w14:textId="77777777" w:rsidR="001733A4" w:rsidRPr="00904292" w:rsidRDefault="001733A4" w:rsidP="001733A4">
      <w:pPr>
        <w:pStyle w:val="PL"/>
        <w:shd w:val="clear" w:color="auto" w:fill="E6E6E6"/>
        <w:rPr>
          <w:lang w:eastAsia="en-GB"/>
        </w:rPr>
      </w:pPr>
      <w:r w:rsidRPr="00904292">
        <w:rPr>
          <w:lang w:eastAsia="en-GB"/>
        </w:rPr>
        <w:t>-- ASN1STOP</w:t>
      </w:r>
    </w:p>
    <w:p w14:paraId="24F4EFD0" w14:textId="77777777" w:rsidR="00571A6C" w:rsidRPr="00904292" w:rsidRDefault="00571A6C" w:rsidP="00571A6C">
      <w:bookmarkStart w:id="626" w:name="_Toc144117013"/>
      <w:bookmarkStart w:id="627" w:name="_Toc146746946"/>
      <w:bookmarkStart w:id="628" w:name="_Toc149599481"/>
    </w:p>
    <w:p w14:paraId="63A0CF8F" w14:textId="77777777" w:rsidR="001733A4" w:rsidRPr="00904292" w:rsidRDefault="001733A4" w:rsidP="001733A4">
      <w:pPr>
        <w:pStyle w:val="Heading2"/>
      </w:pPr>
      <w:bookmarkStart w:id="629" w:name="_Toc171716027"/>
      <w:r w:rsidRPr="00904292">
        <w:t>6.</w:t>
      </w:r>
      <w:r w:rsidR="0092172A" w:rsidRPr="00904292">
        <w:t>8</w:t>
      </w:r>
      <w:r w:rsidRPr="00904292">
        <w:tab/>
        <w:t xml:space="preserve">SLPP PDU </w:t>
      </w:r>
      <w:r w:rsidR="0092172A" w:rsidRPr="00904292">
        <w:t xml:space="preserve">SL-RTT </w:t>
      </w:r>
      <w:r w:rsidRPr="00904292">
        <w:t>Contents</w:t>
      </w:r>
      <w:bookmarkEnd w:id="626"/>
      <w:bookmarkEnd w:id="627"/>
      <w:bookmarkEnd w:id="628"/>
      <w:bookmarkEnd w:id="629"/>
    </w:p>
    <w:p w14:paraId="2B47885A" w14:textId="77777777" w:rsidR="001733A4" w:rsidRPr="00904292" w:rsidRDefault="001733A4" w:rsidP="001733A4">
      <w:pPr>
        <w:pStyle w:val="Heading4"/>
        <w:rPr>
          <w:i/>
          <w:iCs/>
          <w:noProof/>
        </w:rPr>
      </w:pPr>
      <w:bookmarkStart w:id="630" w:name="_Toc144117014"/>
      <w:bookmarkStart w:id="631" w:name="_Toc146746947"/>
      <w:bookmarkStart w:id="632" w:name="_Toc149599482"/>
      <w:bookmarkStart w:id="633" w:name="_Toc171716028"/>
      <w:r w:rsidRPr="00904292">
        <w:rPr>
          <w:i/>
          <w:iCs/>
          <w:noProof/>
        </w:rPr>
        <w:t>–</w:t>
      </w:r>
      <w:r w:rsidRPr="00904292">
        <w:rPr>
          <w:i/>
          <w:iCs/>
          <w:noProof/>
        </w:rPr>
        <w:tab/>
        <w:t>SLPP-PDU-</w:t>
      </w:r>
      <w:r w:rsidR="0092172A" w:rsidRPr="00904292">
        <w:rPr>
          <w:i/>
          <w:iCs/>
          <w:noProof/>
        </w:rPr>
        <w:t>SL-RTT</w:t>
      </w:r>
      <w:r w:rsidRPr="00904292">
        <w:rPr>
          <w:i/>
          <w:iCs/>
          <w:noProof/>
        </w:rPr>
        <w:t>-Contents</w:t>
      </w:r>
      <w:bookmarkEnd w:id="630"/>
      <w:bookmarkEnd w:id="631"/>
      <w:bookmarkEnd w:id="632"/>
      <w:bookmarkEnd w:id="633"/>
    </w:p>
    <w:p w14:paraId="7246B1A5" w14:textId="77777777" w:rsidR="001733A4" w:rsidRPr="00904292" w:rsidRDefault="001733A4" w:rsidP="001733A4">
      <w:r w:rsidRPr="00904292">
        <w:t xml:space="preserve">This ASN.1 segment is the start of the SLPP PDU </w:t>
      </w:r>
      <w:r w:rsidR="0092172A" w:rsidRPr="00904292">
        <w:t>SL-RTT</w:t>
      </w:r>
      <w:r w:rsidRPr="00904292">
        <w:t xml:space="preserve"> Contents definitions.</w:t>
      </w:r>
    </w:p>
    <w:p w14:paraId="1D19F5B0" w14:textId="77777777" w:rsidR="001733A4" w:rsidRPr="00904292" w:rsidRDefault="001733A4" w:rsidP="001733A4">
      <w:pPr>
        <w:pStyle w:val="PL"/>
        <w:shd w:val="clear" w:color="auto" w:fill="E6E6E6"/>
        <w:rPr>
          <w:lang w:eastAsia="en-GB"/>
        </w:rPr>
      </w:pPr>
      <w:r w:rsidRPr="00904292">
        <w:rPr>
          <w:lang w:eastAsia="en-GB"/>
        </w:rPr>
        <w:lastRenderedPageBreak/>
        <w:t>-- ASN1START</w:t>
      </w:r>
    </w:p>
    <w:p w14:paraId="07F32666"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-CONTENTS-START</w:t>
      </w:r>
    </w:p>
    <w:p w14:paraId="1614D925" w14:textId="77777777" w:rsidR="001733A4" w:rsidRPr="00904292" w:rsidRDefault="001733A4" w:rsidP="001733A4">
      <w:pPr>
        <w:pStyle w:val="PL"/>
        <w:shd w:val="clear" w:color="auto" w:fill="E6E6E6"/>
        <w:rPr>
          <w:lang w:eastAsia="en-GB"/>
        </w:rPr>
      </w:pPr>
    </w:p>
    <w:p w14:paraId="38DB1BDC" w14:textId="23EA90CD" w:rsidR="001733A4" w:rsidRPr="00904292" w:rsidRDefault="001733A4" w:rsidP="001733A4">
      <w:pPr>
        <w:pStyle w:val="PL"/>
        <w:shd w:val="clear" w:color="auto" w:fill="E6E6E6"/>
        <w:rPr>
          <w:lang w:eastAsia="en-GB"/>
        </w:rPr>
      </w:pPr>
      <w:r w:rsidRPr="00904292">
        <w:rPr>
          <w:lang w:eastAsia="en-GB"/>
        </w:rPr>
        <w:t>SLPP-PDU-</w:t>
      </w:r>
      <w:r w:rsidR="0092172A" w:rsidRPr="00904292">
        <w:rPr>
          <w:lang w:eastAsia="en-GB"/>
        </w:rPr>
        <w:t>SL-RTT</w:t>
      </w:r>
      <w:r w:rsidRPr="00904292">
        <w:rPr>
          <w:lang w:eastAsia="en-GB"/>
        </w:rPr>
        <w:t>-</w:t>
      </w:r>
      <w:r w:rsidR="001D74F0" w:rsidRPr="00904292">
        <w:rPr>
          <w:lang w:eastAsia="en-GB"/>
        </w:rPr>
        <w:t xml:space="preserve">Contents </w:t>
      </w:r>
      <w:r w:rsidRPr="00904292">
        <w:rPr>
          <w:lang w:eastAsia="en-GB"/>
        </w:rPr>
        <w:t>DEFINITIONS AUTOMATIC TAGS ::=</w:t>
      </w:r>
    </w:p>
    <w:p w14:paraId="48C8A256" w14:textId="77777777" w:rsidR="001733A4" w:rsidRPr="00904292" w:rsidRDefault="001733A4" w:rsidP="001733A4">
      <w:pPr>
        <w:pStyle w:val="PL"/>
        <w:shd w:val="clear" w:color="auto" w:fill="E6E6E6"/>
        <w:rPr>
          <w:lang w:eastAsia="en-GB"/>
        </w:rPr>
      </w:pPr>
    </w:p>
    <w:p w14:paraId="540887CC" w14:textId="77777777" w:rsidR="001733A4" w:rsidRPr="00904292" w:rsidRDefault="001733A4" w:rsidP="001733A4">
      <w:pPr>
        <w:pStyle w:val="PL"/>
        <w:shd w:val="clear" w:color="auto" w:fill="E6E6E6"/>
        <w:rPr>
          <w:lang w:eastAsia="en-GB"/>
        </w:rPr>
      </w:pPr>
      <w:r w:rsidRPr="00904292">
        <w:rPr>
          <w:lang w:eastAsia="en-GB"/>
        </w:rPr>
        <w:t>BEGIN</w:t>
      </w:r>
    </w:p>
    <w:p w14:paraId="664E6CAE" w14:textId="77777777" w:rsidR="000A14DB" w:rsidRPr="00904292" w:rsidRDefault="000A14DB" w:rsidP="001733A4">
      <w:pPr>
        <w:pStyle w:val="PL"/>
        <w:shd w:val="clear" w:color="auto" w:fill="E6E6E6"/>
        <w:rPr>
          <w:lang w:eastAsia="en-GB"/>
        </w:rPr>
      </w:pPr>
    </w:p>
    <w:p w14:paraId="69AC4BAA" w14:textId="77777777" w:rsidR="000A14DB" w:rsidRPr="00904292" w:rsidRDefault="000A14DB" w:rsidP="000A14DB">
      <w:pPr>
        <w:pStyle w:val="PL"/>
        <w:shd w:val="clear" w:color="auto" w:fill="E6E6E6"/>
        <w:rPr>
          <w:lang w:eastAsia="en-GB"/>
        </w:rPr>
      </w:pPr>
      <w:r w:rsidRPr="00904292">
        <w:rPr>
          <w:lang w:eastAsia="en-GB"/>
        </w:rPr>
        <w:t>IMPORTS</w:t>
      </w:r>
    </w:p>
    <w:p w14:paraId="4D157A91"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4C0BEE88"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00CAB9CB"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C4640D0"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919EDB1" w14:textId="3FD4D717" w:rsidR="00845940" w:rsidRPr="00904292" w:rsidRDefault="00D86333" w:rsidP="00845940">
      <w:pPr>
        <w:pStyle w:val="PL"/>
        <w:shd w:val="clear" w:color="auto" w:fill="E6E6E6"/>
        <w:rPr>
          <w:lang w:eastAsia="en-GB"/>
        </w:rPr>
      </w:pPr>
      <w:r w:rsidRPr="00904292">
        <w:rPr>
          <w:lang w:eastAsia="en-GB"/>
        </w:rPr>
        <w:t xml:space="preserve">    </w:t>
      </w:r>
      <w:r w:rsidR="001D74F0" w:rsidRPr="00904292">
        <w:rPr>
          <w:lang w:eastAsia="en-GB"/>
        </w:rPr>
        <w:t>maxNrOfUEs</w:t>
      </w:r>
      <w:r w:rsidR="00845940" w:rsidRPr="00904292">
        <w:rPr>
          <w:lang w:eastAsia="en-GB"/>
        </w:rPr>
        <w:t>,</w:t>
      </w:r>
    </w:p>
    <w:p w14:paraId="42C047B0"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2E3161E0" w14:textId="658B011A" w:rsidR="00D86333" w:rsidRPr="00904292" w:rsidRDefault="00845940" w:rsidP="00845940">
      <w:pPr>
        <w:pStyle w:val="PL"/>
        <w:shd w:val="clear" w:color="auto" w:fill="E6E6E6"/>
        <w:rPr>
          <w:lang w:eastAsia="en-GB"/>
        </w:rPr>
      </w:pPr>
      <w:r w:rsidRPr="00904292">
        <w:rPr>
          <w:lang w:eastAsia="en-GB"/>
        </w:rPr>
        <w:t xml:space="preserve">    nrMaxBands</w:t>
      </w:r>
    </w:p>
    <w:p w14:paraId="3784AC90" w14:textId="77777777" w:rsidR="000A14DB" w:rsidRPr="00904292" w:rsidRDefault="000A14DB" w:rsidP="000A14DB">
      <w:pPr>
        <w:pStyle w:val="PL"/>
        <w:shd w:val="clear" w:color="auto" w:fill="E6E6E6"/>
        <w:rPr>
          <w:lang w:eastAsia="en-GB"/>
        </w:rPr>
      </w:pPr>
    </w:p>
    <w:p w14:paraId="77DCD026" w14:textId="77777777" w:rsidR="000A14DB" w:rsidRPr="00904292" w:rsidRDefault="000A14DB" w:rsidP="000A14DB">
      <w:pPr>
        <w:pStyle w:val="PL"/>
        <w:shd w:val="clear" w:color="auto" w:fill="E6E6E6"/>
        <w:rPr>
          <w:lang w:eastAsia="en-GB"/>
        </w:rPr>
      </w:pPr>
      <w:r w:rsidRPr="00904292">
        <w:rPr>
          <w:lang w:eastAsia="en-GB"/>
        </w:rPr>
        <w:t>FROM</w:t>
      </w:r>
    </w:p>
    <w:p w14:paraId="6D2A38B7"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07CEA883" w14:textId="77777777" w:rsidR="001733A4" w:rsidRPr="00904292" w:rsidRDefault="001733A4" w:rsidP="001733A4">
      <w:pPr>
        <w:pStyle w:val="PL"/>
        <w:shd w:val="clear" w:color="auto" w:fill="E6E6E6"/>
        <w:rPr>
          <w:lang w:eastAsia="en-GB"/>
        </w:rPr>
      </w:pPr>
    </w:p>
    <w:p w14:paraId="1E236FF3" w14:textId="77777777" w:rsidR="001733A4" w:rsidRPr="00904292" w:rsidRDefault="001733A4" w:rsidP="001733A4">
      <w:pPr>
        <w:pStyle w:val="PL"/>
        <w:shd w:val="clear" w:color="auto" w:fill="E6E6E6"/>
        <w:rPr>
          <w:lang w:eastAsia="en-GB"/>
        </w:rPr>
      </w:pPr>
      <w:r w:rsidRPr="00904292">
        <w:rPr>
          <w:lang w:eastAsia="en-GB"/>
        </w:rPr>
        <w:t>-- TAG-SLPP-PDU-</w:t>
      </w:r>
      <w:r w:rsidR="0092172A" w:rsidRPr="00904292">
        <w:rPr>
          <w:lang w:eastAsia="en-GB"/>
        </w:rPr>
        <w:t>SL-RTT</w:t>
      </w:r>
      <w:r w:rsidRPr="00904292">
        <w:rPr>
          <w:lang w:eastAsia="en-GB"/>
        </w:rPr>
        <w:t>-CONTENTS-STOP</w:t>
      </w:r>
    </w:p>
    <w:p w14:paraId="508A8642" w14:textId="77777777" w:rsidR="001733A4" w:rsidRPr="00904292" w:rsidRDefault="001733A4" w:rsidP="001733A4">
      <w:pPr>
        <w:pStyle w:val="PL"/>
        <w:shd w:val="clear" w:color="auto" w:fill="E6E6E6"/>
        <w:rPr>
          <w:lang w:eastAsia="en-GB"/>
        </w:rPr>
      </w:pPr>
      <w:r w:rsidRPr="00904292">
        <w:rPr>
          <w:lang w:eastAsia="en-GB"/>
        </w:rPr>
        <w:t>-- ASN1STOP</w:t>
      </w:r>
    </w:p>
    <w:p w14:paraId="6D4D68AB" w14:textId="77777777" w:rsidR="001733A4" w:rsidRPr="00904292" w:rsidRDefault="001733A4" w:rsidP="001733A4">
      <w:pPr>
        <w:rPr>
          <w:lang w:eastAsia="ja-JP"/>
        </w:rPr>
      </w:pPr>
    </w:p>
    <w:p w14:paraId="4DB54807" w14:textId="77777777" w:rsidR="001733A4" w:rsidRPr="00904292" w:rsidRDefault="001733A4" w:rsidP="00571A6C">
      <w:pPr>
        <w:pStyle w:val="Heading4"/>
        <w:rPr>
          <w:i/>
          <w:iCs/>
          <w:noProof/>
        </w:rPr>
      </w:pPr>
      <w:bookmarkStart w:id="634" w:name="_Toc144117015"/>
      <w:bookmarkStart w:id="635" w:name="_Toc146746948"/>
      <w:bookmarkStart w:id="636" w:name="_Toc149599483"/>
      <w:bookmarkStart w:id="637" w:name="_Toc171716029"/>
      <w:r w:rsidRPr="00904292">
        <w:rPr>
          <w:i/>
          <w:iCs/>
          <w:noProof/>
        </w:rPr>
        <w:t>–</w:t>
      </w:r>
      <w:r w:rsidRPr="00904292">
        <w:rPr>
          <w:i/>
          <w:iCs/>
          <w:noProof/>
        </w:rPr>
        <w:tab/>
      </w:r>
      <w:r w:rsidR="0092172A" w:rsidRPr="00904292">
        <w:rPr>
          <w:i/>
          <w:iCs/>
          <w:noProof/>
        </w:rPr>
        <w:t>SL-RTT</w:t>
      </w:r>
      <w:r w:rsidRPr="00904292">
        <w:rPr>
          <w:i/>
          <w:iCs/>
          <w:noProof/>
        </w:rPr>
        <w:t>-RequestCapabilities</w:t>
      </w:r>
      <w:bookmarkEnd w:id="634"/>
      <w:bookmarkEnd w:id="635"/>
      <w:bookmarkEnd w:id="636"/>
      <w:bookmarkEnd w:id="637"/>
    </w:p>
    <w:p w14:paraId="3E992190" w14:textId="77777777" w:rsidR="001733A4" w:rsidRPr="00904292" w:rsidRDefault="001733A4" w:rsidP="001733A4">
      <w:pPr>
        <w:pStyle w:val="PL"/>
        <w:shd w:val="clear" w:color="auto" w:fill="E6E6E6"/>
        <w:rPr>
          <w:lang w:eastAsia="en-GB"/>
        </w:rPr>
      </w:pPr>
      <w:r w:rsidRPr="00904292">
        <w:rPr>
          <w:lang w:eastAsia="en-GB"/>
        </w:rPr>
        <w:t>-- ASN1START</w:t>
      </w:r>
    </w:p>
    <w:p w14:paraId="13A9762B"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-REQUESTCAPABILITIES-START</w:t>
      </w:r>
    </w:p>
    <w:p w14:paraId="672715D4" w14:textId="77777777" w:rsidR="001733A4" w:rsidRPr="00904292" w:rsidRDefault="001733A4" w:rsidP="001733A4">
      <w:pPr>
        <w:pStyle w:val="PL"/>
        <w:shd w:val="clear" w:color="auto" w:fill="E6E6E6"/>
        <w:rPr>
          <w:lang w:eastAsia="en-GB"/>
        </w:rPr>
      </w:pPr>
    </w:p>
    <w:p w14:paraId="617D476C"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-RequestCapabilities ::= SEQUENCE {</w:t>
      </w:r>
    </w:p>
    <w:p w14:paraId="1E29D92C" w14:textId="53DF2139" w:rsidR="001733A4" w:rsidRPr="00904292" w:rsidRDefault="00FA2483" w:rsidP="001733A4">
      <w:pPr>
        <w:pStyle w:val="PL"/>
        <w:shd w:val="clear" w:color="auto" w:fill="E6E6E6"/>
        <w:rPr>
          <w:lang w:eastAsia="en-GB"/>
        </w:rPr>
      </w:pPr>
      <w:r w:rsidRPr="00904292">
        <w:rPr>
          <w:lang w:eastAsia="en-GB"/>
        </w:rPr>
        <w:t xml:space="preserve">    ...</w:t>
      </w:r>
    </w:p>
    <w:p w14:paraId="467D25C8" w14:textId="77777777" w:rsidR="001733A4" w:rsidRPr="00904292" w:rsidRDefault="001733A4" w:rsidP="001733A4">
      <w:pPr>
        <w:pStyle w:val="PL"/>
        <w:shd w:val="clear" w:color="auto" w:fill="E6E6E6"/>
        <w:rPr>
          <w:lang w:eastAsia="en-GB"/>
        </w:rPr>
      </w:pPr>
      <w:r w:rsidRPr="00904292">
        <w:rPr>
          <w:lang w:eastAsia="en-GB"/>
        </w:rPr>
        <w:t>}</w:t>
      </w:r>
    </w:p>
    <w:p w14:paraId="4A1F375B" w14:textId="77777777" w:rsidR="001733A4" w:rsidRPr="00904292" w:rsidRDefault="001733A4" w:rsidP="001733A4">
      <w:pPr>
        <w:pStyle w:val="PL"/>
        <w:shd w:val="clear" w:color="auto" w:fill="E6E6E6"/>
        <w:rPr>
          <w:lang w:eastAsia="en-GB"/>
        </w:rPr>
      </w:pPr>
    </w:p>
    <w:p w14:paraId="2A9B85C3"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-REQUESTCAPABILITIES-STOP</w:t>
      </w:r>
    </w:p>
    <w:p w14:paraId="2B674C4E" w14:textId="77777777" w:rsidR="001733A4" w:rsidRPr="00904292" w:rsidRDefault="001733A4" w:rsidP="001733A4">
      <w:pPr>
        <w:pStyle w:val="PL"/>
        <w:shd w:val="clear" w:color="auto" w:fill="E6E6E6"/>
        <w:rPr>
          <w:lang w:eastAsia="en-GB"/>
        </w:rPr>
      </w:pPr>
      <w:r w:rsidRPr="00904292">
        <w:rPr>
          <w:lang w:eastAsia="en-GB"/>
        </w:rPr>
        <w:t>-- ASN1STOP</w:t>
      </w:r>
    </w:p>
    <w:p w14:paraId="34E7043C" w14:textId="77777777" w:rsidR="001733A4" w:rsidRPr="00904292" w:rsidRDefault="001733A4" w:rsidP="001733A4">
      <w:pPr>
        <w:rPr>
          <w:lang w:eastAsia="ja-JP"/>
        </w:rPr>
      </w:pPr>
    </w:p>
    <w:p w14:paraId="1D9A389B" w14:textId="77777777" w:rsidR="001733A4" w:rsidRPr="00904292" w:rsidRDefault="001733A4" w:rsidP="001733A4">
      <w:pPr>
        <w:pStyle w:val="Heading4"/>
        <w:rPr>
          <w:i/>
          <w:iCs/>
          <w:noProof/>
        </w:rPr>
      </w:pPr>
      <w:bookmarkStart w:id="638" w:name="_Toc144117016"/>
      <w:bookmarkStart w:id="639" w:name="_Toc146746949"/>
      <w:bookmarkStart w:id="640" w:name="_Toc149599484"/>
      <w:bookmarkStart w:id="641" w:name="_Toc171716030"/>
      <w:r w:rsidRPr="00904292">
        <w:rPr>
          <w:i/>
          <w:iCs/>
          <w:noProof/>
        </w:rPr>
        <w:t>–</w:t>
      </w:r>
      <w:r w:rsidRPr="00904292">
        <w:rPr>
          <w:i/>
          <w:iCs/>
          <w:noProof/>
        </w:rPr>
        <w:tab/>
      </w:r>
      <w:r w:rsidR="0092172A" w:rsidRPr="00904292">
        <w:rPr>
          <w:i/>
          <w:iCs/>
          <w:noProof/>
        </w:rPr>
        <w:t>SL-RTT</w:t>
      </w:r>
      <w:r w:rsidRPr="00904292">
        <w:rPr>
          <w:i/>
          <w:iCs/>
          <w:noProof/>
        </w:rPr>
        <w:t>-ProvideCapabilities</w:t>
      </w:r>
      <w:bookmarkEnd w:id="638"/>
      <w:bookmarkEnd w:id="639"/>
      <w:bookmarkEnd w:id="640"/>
      <w:bookmarkEnd w:id="641"/>
    </w:p>
    <w:p w14:paraId="407A5EBC" w14:textId="77777777" w:rsidR="001733A4" w:rsidRPr="00904292" w:rsidRDefault="00C761C3" w:rsidP="001733A4">
      <w:r w:rsidRPr="00904292">
        <w:t xml:space="preserve">The IE </w:t>
      </w:r>
      <w:r w:rsidRPr="00E50B52">
        <w:rPr>
          <w:i/>
          <w:iCs/>
          <w:rPrChange w:id="642" w:author="Lenovo" w:date="2024-08-07T17:59:00Z">
            <w:rPr/>
          </w:rPrChange>
        </w:rPr>
        <w:t>SL-RTT-ProvideCapabilities</w:t>
      </w:r>
      <w:r w:rsidRPr="00904292">
        <w:t xml:space="preserve"> is used to indicate the support of SL-RTT and to provide SL-RTT positioning capabilities.</w:t>
      </w:r>
    </w:p>
    <w:p w14:paraId="319136A1" w14:textId="77777777" w:rsidR="001733A4" w:rsidRPr="00904292" w:rsidRDefault="001733A4" w:rsidP="001733A4">
      <w:pPr>
        <w:pStyle w:val="PL"/>
        <w:shd w:val="clear" w:color="auto" w:fill="E6E6E6"/>
        <w:rPr>
          <w:lang w:eastAsia="en-GB"/>
        </w:rPr>
      </w:pPr>
      <w:r w:rsidRPr="00904292">
        <w:rPr>
          <w:lang w:eastAsia="en-GB"/>
        </w:rPr>
        <w:t>-- ASN1START</w:t>
      </w:r>
    </w:p>
    <w:p w14:paraId="2AE97A4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-PROVIDECAPABILITIES-START</w:t>
      </w:r>
    </w:p>
    <w:p w14:paraId="5A04F40C" w14:textId="77777777" w:rsidR="001733A4" w:rsidRPr="00904292" w:rsidRDefault="001733A4" w:rsidP="001733A4">
      <w:pPr>
        <w:pStyle w:val="PL"/>
        <w:shd w:val="clear" w:color="auto" w:fill="E6E6E6"/>
        <w:rPr>
          <w:lang w:eastAsia="en-GB"/>
        </w:rPr>
      </w:pPr>
    </w:p>
    <w:p w14:paraId="0B134CAD"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-ProvideCapabilities ::= SEQUENCE {</w:t>
      </w:r>
    </w:p>
    <w:p w14:paraId="57E21C4F" w14:textId="77777777" w:rsidR="00C761C3" w:rsidRPr="00904292" w:rsidRDefault="00C761C3" w:rsidP="00C761C3">
      <w:pPr>
        <w:pStyle w:val="PL"/>
        <w:shd w:val="clear" w:color="auto" w:fill="E6E6E6"/>
        <w:rPr>
          <w:lang w:eastAsia="en-GB"/>
        </w:rPr>
      </w:pPr>
      <w:r w:rsidRPr="00904292">
        <w:rPr>
          <w:lang w:eastAsia="en-GB"/>
        </w:rPr>
        <w:t xml:space="preserve">    positioningModes                PositioningModes,</w:t>
      </w:r>
    </w:p>
    <w:p w14:paraId="1864DD71" w14:textId="172AD761" w:rsidR="00C761C3" w:rsidRPr="00904292" w:rsidRDefault="00C761C3" w:rsidP="00C761C3">
      <w:pPr>
        <w:pStyle w:val="PL"/>
        <w:shd w:val="clear" w:color="auto" w:fill="E6E6E6"/>
        <w:rPr>
          <w:lang w:eastAsia="en-GB"/>
        </w:rPr>
      </w:pPr>
      <w:r w:rsidRPr="00904292">
        <w:rPr>
          <w:lang w:eastAsia="en-GB"/>
        </w:rPr>
        <w:t xml:space="preserve">    tenMsUnitResponseTime           PositioningModes    </w:t>
      </w:r>
      <w:r w:rsidR="00845940" w:rsidRPr="00904292">
        <w:rPr>
          <w:lang w:eastAsia="en-GB"/>
        </w:rPr>
        <w:t xml:space="preserve">                        </w:t>
      </w:r>
      <w:r w:rsidRPr="00904292">
        <w:rPr>
          <w:lang w:eastAsia="en-GB"/>
        </w:rPr>
        <w:t>OPTIONAL,</w:t>
      </w:r>
    </w:p>
    <w:p w14:paraId="708FEA40" w14:textId="3801B405" w:rsidR="00C761C3" w:rsidRPr="00904292" w:rsidRDefault="00C761C3" w:rsidP="00C761C3">
      <w:pPr>
        <w:pStyle w:val="PL"/>
        <w:shd w:val="clear" w:color="auto" w:fill="E6E6E6"/>
        <w:rPr>
          <w:lang w:eastAsia="en-GB"/>
        </w:rPr>
      </w:pPr>
      <w:r w:rsidRPr="00904292">
        <w:rPr>
          <w:lang w:eastAsia="en-GB"/>
        </w:rPr>
        <w:t xml:space="preserve">    periodicalReporting             PositioningModes    </w:t>
      </w:r>
      <w:r w:rsidR="00845940" w:rsidRPr="00904292">
        <w:rPr>
          <w:lang w:eastAsia="en-GB"/>
        </w:rPr>
        <w:t xml:space="preserve">                        </w:t>
      </w:r>
      <w:r w:rsidRPr="00904292">
        <w:rPr>
          <w:lang w:eastAsia="en-GB"/>
        </w:rPr>
        <w:t>OPTIONAL,</w:t>
      </w:r>
    </w:p>
    <w:p w14:paraId="2733C617" w14:textId="77777777"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OPTIONAL,</w:t>
      </w:r>
    </w:p>
    <w:p w14:paraId="4F56066F" w14:textId="77777777" w:rsidR="00845940" w:rsidRPr="00904292" w:rsidRDefault="00845940" w:rsidP="00845940">
      <w:pPr>
        <w:pStyle w:val="PL"/>
        <w:shd w:val="clear" w:color="auto" w:fill="E6E6E6"/>
        <w:rPr>
          <w:lang w:eastAsia="en-GB"/>
        </w:rPr>
      </w:pPr>
      <w:r w:rsidRPr="00904292">
        <w:rPr>
          <w:lang w:eastAsia="en-GB"/>
        </w:rPr>
        <w:t xml:space="preserve">    sl-RTT-CapabilityBandList       SEQUENCE (SIZE (1..nrMaxBands)) OF SL-RTT-CapabilityPerBand,</w:t>
      </w:r>
    </w:p>
    <w:p w14:paraId="5C1A8DE9" w14:textId="42D3B866" w:rsidR="00C761C3" w:rsidRPr="00904292" w:rsidRDefault="00C761C3" w:rsidP="00845940">
      <w:pPr>
        <w:pStyle w:val="PL"/>
        <w:shd w:val="clear" w:color="auto" w:fill="E6E6E6"/>
        <w:rPr>
          <w:lang w:eastAsia="en-GB"/>
        </w:rPr>
      </w:pPr>
      <w:r w:rsidRPr="00904292">
        <w:rPr>
          <w:lang w:eastAsia="en-GB"/>
        </w:rPr>
        <w:lastRenderedPageBreak/>
        <w:t xml:space="preserve">    ...</w:t>
      </w:r>
    </w:p>
    <w:p w14:paraId="3534D9A9" w14:textId="77777777" w:rsidR="001733A4" w:rsidRPr="00904292" w:rsidRDefault="001733A4" w:rsidP="001733A4">
      <w:pPr>
        <w:pStyle w:val="PL"/>
        <w:shd w:val="clear" w:color="auto" w:fill="E6E6E6"/>
        <w:rPr>
          <w:lang w:eastAsia="en-GB"/>
        </w:rPr>
      </w:pPr>
      <w:r w:rsidRPr="00904292">
        <w:rPr>
          <w:lang w:eastAsia="en-GB"/>
        </w:rPr>
        <w:t>}</w:t>
      </w:r>
    </w:p>
    <w:p w14:paraId="369C996E" w14:textId="77777777" w:rsidR="00845940" w:rsidRPr="00904292" w:rsidRDefault="00845940" w:rsidP="001733A4">
      <w:pPr>
        <w:pStyle w:val="PL"/>
        <w:shd w:val="clear" w:color="auto" w:fill="E6E6E6"/>
        <w:rPr>
          <w:lang w:eastAsia="en-GB"/>
        </w:rPr>
      </w:pPr>
    </w:p>
    <w:p w14:paraId="5FABD92B" w14:textId="3A039E2A" w:rsidR="00845940" w:rsidRPr="00904292" w:rsidRDefault="00845940" w:rsidP="00845940">
      <w:pPr>
        <w:pStyle w:val="PL"/>
        <w:shd w:val="clear" w:color="auto" w:fill="E6E6E6"/>
        <w:rPr>
          <w:lang w:eastAsia="en-GB"/>
        </w:rPr>
      </w:pPr>
      <w:r w:rsidRPr="00904292">
        <w:rPr>
          <w:lang w:eastAsia="en-GB"/>
        </w:rPr>
        <w:t>SL-RTT-CapabilityPerBand ::= SEQUENCE {</w:t>
      </w:r>
    </w:p>
    <w:p w14:paraId="5EB72388" w14:textId="77777777" w:rsidR="00845940" w:rsidRPr="00904292" w:rsidRDefault="00845940" w:rsidP="00845940">
      <w:pPr>
        <w:pStyle w:val="PL"/>
        <w:shd w:val="clear" w:color="auto" w:fill="E6E6E6"/>
        <w:rPr>
          <w:lang w:eastAsia="en-GB"/>
        </w:rPr>
      </w:pPr>
      <w:r w:rsidRPr="00904292">
        <w:rPr>
          <w:lang w:eastAsia="en-GB"/>
        </w:rPr>
        <w:t xml:space="preserve">    --R1 41-1-7c SL PRS measurement for UE Rx–Tx time difference without Tx time stamp</w:t>
      </w:r>
    </w:p>
    <w:p w14:paraId="32DAFB3D" w14:textId="77777777" w:rsidR="00845940" w:rsidRPr="00904292" w:rsidRDefault="00845940" w:rsidP="00845940">
      <w:pPr>
        <w:pStyle w:val="PL"/>
        <w:shd w:val="clear" w:color="auto" w:fill="E6E6E6"/>
        <w:rPr>
          <w:lang w:eastAsia="en-GB"/>
        </w:rPr>
      </w:pPr>
      <w:r w:rsidRPr="00904292">
        <w:rPr>
          <w:lang w:eastAsia="en-GB"/>
        </w:rPr>
        <w:t xml:space="preserve">    sl-PRS-RxTxTimeDiffWithoutTxTimeStamp ENUMERATED {n1,n2,n3,n4}                        OPTIONAL,</w:t>
      </w:r>
    </w:p>
    <w:p w14:paraId="15E51D0B" w14:textId="77777777" w:rsidR="00845940" w:rsidRPr="00904292" w:rsidRDefault="00845940" w:rsidP="00845940">
      <w:pPr>
        <w:pStyle w:val="PL"/>
        <w:shd w:val="clear" w:color="auto" w:fill="E6E6E6"/>
        <w:rPr>
          <w:lang w:eastAsia="en-GB"/>
        </w:rPr>
      </w:pPr>
      <w:r w:rsidRPr="00904292">
        <w:rPr>
          <w:lang w:eastAsia="en-GB"/>
        </w:rPr>
        <w:t xml:space="preserve">    --R1 41-1-7d SL PRS measurement for UE Rx–Tx time difference with Tx time stamp</w:t>
      </w:r>
    </w:p>
    <w:p w14:paraId="1197E639" w14:textId="77777777" w:rsidR="00845940" w:rsidRPr="00904292" w:rsidRDefault="00845940" w:rsidP="00845940">
      <w:pPr>
        <w:pStyle w:val="PL"/>
        <w:shd w:val="clear" w:color="auto" w:fill="E6E6E6"/>
        <w:rPr>
          <w:lang w:eastAsia="en-GB"/>
        </w:rPr>
      </w:pPr>
      <w:r w:rsidRPr="00904292">
        <w:rPr>
          <w:lang w:eastAsia="en-GB"/>
        </w:rPr>
        <w:t xml:space="preserve">    sl-PRS-RxTxTimeDiffWithTxTimeStamp    SEQUENCE {</w:t>
      </w:r>
    </w:p>
    <w:p w14:paraId="0B67C72B" w14:textId="77777777" w:rsidR="00845940" w:rsidRPr="00904292" w:rsidRDefault="00845940" w:rsidP="00845940">
      <w:pPr>
        <w:pStyle w:val="PL"/>
        <w:shd w:val="clear" w:color="auto" w:fill="E6E6E6"/>
        <w:rPr>
          <w:lang w:eastAsia="en-GB"/>
        </w:rPr>
      </w:pPr>
      <w:r w:rsidRPr="00904292">
        <w:rPr>
          <w:lang w:eastAsia="en-GB"/>
        </w:rPr>
        <w:t xml:space="preserve">        numOfMeasForSameSL-PRS                ENUMERATED {n1,n2,n3,n4},</w:t>
      </w:r>
    </w:p>
    <w:p w14:paraId="2750616A" w14:textId="77777777" w:rsidR="00845940" w:rsidRPr="00904292" w:rsidRDefault="00845940" w:rsidP="00845940">
      <w:pPr>
        <w:pStyle w:val="PL"/>
        <w:shd w:val="clear" w:color="auto" w:fill="E6E6E6"/>
        <w:rPr>
          <w:lang w:eastAsia="en-GB"/>
        </w:rPr>
      </w:pPr>
      <w:r w:rsidRPr="00904292">
        <w:rPr>
          <w:lang w:eastAsia="en-GB"/>
        </w:rPr>
        <w:t xml:space="preserve">        maxMeasReportingForDiffSL-PRS         ENUMERATED {n1,n2,n3,n4}</w:t>
      </w:r>
    </w:p>
    <w:p w14:paraId="51B5DA1A" w14:textId="77777777" w:rsidR="00845940" w:rsidRPr="00904292" w:rsidRDefault="00845940" w:rsidP="00845940">
      <w:pPr>
        <w:pStyle w:val="PL"/>
        <w:shd w:val="clear" w:color="auto" w:fill="E6E6E6"/>
        <w:rPr>
          <w:lang w:eastAsia="en-GB"/>
        </w:rPr>
      </w:pPr>
      <w:r w:rsidRPr="00904292">
        <w:rPr>
          <w:lang w:eastAsia="en-GB"/>
        </w:rPr>
        <w:t xml:space="preserve">    }                                                                                     OPTIONAL,</w:t>
      </w:r>
    </w:p>
    <w:p w14:paraId="0589C313" w14:textId="77777777" w:rsidR="00FA2483" w:rsidRPr="00904292" w:rsidRDefault="00FA2483" w:rsidP="00FA2483">
      <w:pPr>
        <w:pStyle w:val="PL"/>
        <w:shd w:val="clear" w:color="auto" w:fill="E6E6E6"/>
        <w:rPr>
          <w:lang w:eastAsia="en-GB"/>
        </w:rPr>
      </w:pPr>
      <w:r w:rsidRPr="00904292">
        <w:rPr>
          <w:lang w:eastAsia="en-GB"/>
        </w:rPr>
        <w:t xml:space="preserve">    measurementsForMultipleARP-IDs-Rx     ENUMERATED { supported }                        OPTIONAL,</w:t>
      </w:r>
    </w:p>
    <w:p w14:paraId="487CF2EF" w14:textId="77777777" w:rsidR="00845940" w:rsidRPr="00904292" w:rsidRDefault="00845940" w:rsidP="00845940">
      <w:pPr>
        <w:pStyle w:val="PL"/>
        <w:shd w:val="clear" w:color="auto" w:fill="E6E6E6"/>
        <w:rPr>
          <w:lang w:eastAsia="en-GB"/>
        </w:rPr>
      </w:pPr>
      <w:r w:rsidRPr="00904292">
        <w:rPr>
          <w:lang w:eastAsia="en-GB"/>
        </w:rPr>
        <w:t>...</w:t>
      </w:r>
    </w:p>
    <w:p w14:paraId="53C52E74" w14:textId="7C808C58" w:rsidR="00845940" w:rsidRPr="00904292" w:rsidRDefault="00845940" w:rsidP="00845940">
      <w:pPr>
        <w:pStyle w:val="PL"/>
        <w:shd w:val="clear" w:color="auto" w:fill="E6E6E6"/>
        <w:rPr>
          <w:lang w:eastAsia="en-GB"/>
        </w:rPr>
      </w:pPr>
      <w:r w:rsidRPr="00904292">
        <w:rPr>
          <w:lang w:eastAsia="en-GB"/>
        </w:rPr>
        <w:t>}</w:t>
      </w:r>
    </w:p>
    <w:p w14:paraId="0FBD64E0" w14:textId="77777777" w:rsidR="00845940" w:rsidRPr="00904292" w:rsidRDefault="00845940" w:rsidP="00845940">
      <w:pPr>
        <w:pStyle w:val="PL"/>
        <w:shd w:val="clear" w:color="auto" w:fill="E6E6E6"/>
        <w:rPr>
          <w:lang w:eastAsia="en-GB"/>
        </w:rPr>
      </w:pPr>
    </w:p>
    <w:p w14:paraId="478F058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-PROVIDECAPABILITIES-STOP</w:t>
      </w:r>
    </w:p>
    <w:p w14:paraId="54D41AC8" w14:textId="77777777" w:rsidR="001733A4" w:rsidRPr="00904292" w:rsidRDefault="001733A4" w:rsidP="001733A4">
      <w:pPr>
        <w:pStyle w:val="PL"/>
        <w:shd w:val="clear" w:color="auto" w:fill="E6E6E6"/>
        <w:rPr>
          <w:lang w:eastAsia="en-GB"/>
        </w:rPr>
      </w:pPr>
      <w:r w:rsidRPr="00904292">
        <w:rPr>
          <w:lang w:eastAsia="en-GB"/>
        </w:rPr>
        <w:t>-- ASN1STOP</w:t>
      </w:r>
    </w:p>
    <w:p w14:paraId="68144578" w14:textId="77777777" w:rsidR="00C761C3" w:rsidRPr="00904292"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904292" w:rsidRDefault="00C761C3" w:rsidP="00E17788">
            <w:pPr>
              <w:pStyle w:val="TAH"/>
              <w:rPr>
                <w:szCs w:val="22"/>
                <w:lang w:eastAsia="sv-SE"/>
              </w:rPr>
            </w:pPr>
            <w:r w:rsidRPr="00904292">
              <w:rPr>
                <w:i/>
                <w:noProof/>
              </w:rPr>
              <w:lastRenderedPageBreak/>
              <w:t xml:space="preserve">SL-RTT-ProvideCapabilities </w:t>
            </w:r>
            <w:r w:rsidRPr="00904292">
              <w:rPr>
                <w:iCs/>
                <w:noProof/>
              </w:rPr>
              <w:t>field descriptions</w:t>
            </w:r>
          </w:p>
        </w:tc>
      </w:tr>
      <w:tr w:rsidR="00904292" w:rsidRPr="00904292"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904292" w:rsidRDefault="00FA2483" w:rsidP="00FA2483">
            <w:pPr>
              <w:pStyle w:val="TAL"/>
              <w:rPr>
                <w:b/>
                <w:bCs/>
                <w:i/>
                <w:noProof/>
              </w:rPr>
            </w:pPr>
            <w:r w:rsidRPr="00904292">
              <w:rPr>
                <w:b/>
                <w:bCs/>
                <w:i/>
                <w:noProof/>
              </w:rPr>
              <w:t>measurementsForMultipleARP-IDs-Rx</w:t>
            </w:r>
          </w:p>
          <w:p w14:paraId="2E1CEDD1" w14:textId="1243C2C7" w:rsidR="00FA2483" w:rsidRPr="00904292" w:rsidRDefault="00FA2483" w:rsidP="00904292">
            <w:pPr>
              <w:pStyle w:val="TAL"/>
              <w:rPr>
                <w:noProof/>
              </w:rPr>
            </w:pPr>
            <w:r w:rsidRPr="00904292">
              <w:rPr>
                <w:noProof/>
              </w:rPr>
              <w:t>This field, if present, indicates that the UE supports SL-RTT measurements for multiple SL-PRS Rx ARP-IDs.</w:t>
            </w:r>
          </w:p>
        </w:tc>
      </w:tr>
      <w:tr w:rsidR="00904292" w:rsidRPr="00904292"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904292" w:rsidRDefault="00C761C3" w:rsidP="00E17788">
            <w:pPr>
              <w:pStyle w:val="TAL"/>
              <w:rPr>
                <w:b/>
                <w:bCs/>
                <w:i/>
                <w:noProof/>
              </w:rPr>
            </w:pPr>
            <w:r w:rsidRPr="00904292">
              <w:rPr>
                <w:b/>
                <w:bCs/>
                <w:i/>
                <w:noProof/>
              </w:rPr>
              <w:t>periodicalReporting</w:t>
            </w:r>
          </w:p>
          <w:p w14:paraId="4E0002EB" w14:textId="2C94C598" w:rsidR="00C761C3" w:rsidRPr="00904292" w:rsidRDefault="00C761C3"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w:t>
            </w:r>
            <w:ins w:id="643" w:author="Lenovo" w:date="2024-08-07T18:00:00Z">
              <w:r w:rsidR="00E50B52">
                <w:rPr>
                  <w:noProof/>
                </w:rPr>
                <w:t xml:space="preserve"> IE</w:t>
              </w:r>
            </w:ins>
            <w:r w:rsidRPr="00904292">
              <w:rPr>
                <w:noProof/>
              </w:rPr>
              <w:t xml:space="preserve"> </w:t>
            </w:r>
            <w:r w:rsidRPr="00904292">
              <w:rPr>
                <w:i/>
                <w:iCs/>
                <w:noProof/>
              </w:rPr>
              <w:t>CommonIEsRequestLocationInformation</w:t>
            </w:r>
            <w:r w:rsidRPr="00904292">
              <w:rPr>
                <w:noProof/>
              </w:rPr>
              <w:t>.</w:t>
            </w:r>
          </w:p>
        </w:tc>
      </w:tr>
      <w:tr w:rsidR="00904292" w:rsidRPr="00904292"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904292" w:rsidRDefault="00C761C3" w:rsidP="00E17788">
            <w:pPr>
              <w:pStyle w:val="TAL"/>
              <w:rPr>
                <w:b/>
                <w:i/>
                <w:snapToGrid w:val="0"/>
              </w:rPr>
            </w:pPr>
            <w:r w:rsidRPr="00904292">
              <w:rPr>
                <w:b/>
                <w:i/>
                <w:snapToGrid w:val="0"/>
              </w:rPr>
              <w:t>positioningModes</w:t>
            </w:r>
          </w:p>
          <w:p w14:paraId="184A7391" w14:textId="77777777" w:rsidR="00C761C3" w:rsidRPr="00904292" w:rsidRDefault="00C761C3" w:rsidP="00E17788">
            <w:pPr>
              <w:pStyle w:val="TAL"/>
              <w:rPr>
                <w:b/>
                <w:bCs/>
                <w:i/>
                <w:noProof/>
              </w:rPr>
            </w:pPr>
            <w:r w:rsidRPr="00904292">
              <w:rPr>
                <w:snapToGrid w:val="0"/>
              </w:rPr>
              <w:t>This field specifies the SL-RTT mode(s) supported by the UE.</w:t>
            </w:r>
          </w:p>
        </w:tc>
      </w:tr>
      <w:tr w:rsidR="00904292" w:rsidRPr="00904292"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904292" w:rsidRDefault="00845940" w:rsidP="00845940">
            <w:pPr>
              <w:pStyle w:val="TAL"/>
              <w:rPr>
                <w:b/>
                <w:bCs/>
                <w:i/>
                <w:iCs/>
              </w:rPr>
            </w:pPr>
            <w:r w:rsidRPr="00904292">
              <w:rPr>
                <w:b/>
                <w:bCs/>
                <w:i/>
                <w:iCs/>
              </w:rPr>
              <w:t>scheduledLocationRequestSupported</w:t>
            </w:r>
          </w:p>
          <w:p w14:paraId="59770BCF" w14:textId="6F4F8D1D"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r w:rsidRPr="00904292">
              <w:rPr>
                <w:i/>
                <w:iCs/>
                <w:snapToGrid w:val="0"/>
              </w:rPr>
              <w:t>ScheduledLocationTime</w:t>
            </w:r>
            <w:r w:rsidRPr="00904292">
              <w:t xml:space="preserve"> in IE </w:t>
            </w:r>
            <w:r w:rsidRPr="00904292">
              <w:rPr>
                <w:i/>
                <w:iCs/>
              </w:rPr>
              <w:t>CommonIEsRequestLocationInformation</w:t>
            </w:r>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904292" w:rsidRDefault="00845940" w:rsidP="00845940">
            <w:pPr>
              <w:pStyle w:val="TAL"/>
              <w:rPr>
                <w:b/>
                <w:bCs/>
                <w:i/>
                <w:iCs/>
              </w:rPr>
            </w:pPr>
            <w:r w:rsidRPr="00904292">
              <w:rPr>
                <w:b/>
                <w:bCs/>
                <w:i/>
                <w:iCs/>
              </w:rPr>
              <w:t>sl-PRS-RxTxTimeDiffWithoutTxTimeStamp</w:t>
            </w:r>
          </w:p>
          <w:p w14:paraId="5382BA88" w14:textId="77777777" w:rsidR="00845940" w:rsidRPr="00904292" w:rsidRDefault="00845940" w:rsidP="00845940">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without Tx time stamp</w:t>
            </w:r>
            <w:r w:rsidRPr="00904292">
              <w:t>, and is comprised of the following functional components:</w:t>
            </w:r>
          </w:p>
          <w:p w14:paraId="593AD9E8"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based on SL PRS;</w:t>
            </w:r>
          </w:p>
          <w:p w14:paraId="41C685B4" w14:textId="14DA6C5E"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without Tx time stamp.</w:t>
            </w:r>
          </w:p>
          <w:p w14:paraId="78041DDC" w14:textId="77777777" w:rsidR="00845940" w:rsidRPr="00904292" w:rsidRDefault="00845940" w:rsidP="00845940">
            <w:pPr>
              <w:pStyle w:val="TAL"/>
            </w:pPr>
            <w:r w:rsidRPr="00904292">
              <w:t>The value indicates the supported maximum number of Rx-Tx measurement reporting for different SL-PRS reception for the same pair of UEs.</w:t>
            </w:r>
          </w:p>
          <w:p w14:paraId="2C6D3402" w14:textId="5592B70C" w:rsidR="00845940" w:rsidRPr="00904292" w:rsidRDefault="00845940" w:rsidP="00845940">
            <w:pPr>
              <w:pStyle w:val="TAL"/>
              <w:rPr>
                <w:b/>
                <w:i/>
                <w:snapToGrid w:val="0"/>
              </w:rPr>
            </w:pPr>
            <w:r w:rsidRPr="00904292">
              <w:t xml:space="preserve">UE supporting this feature shall also support </w:t>
            </w:r>
            <w:r w:rsidR="00DC3FEB" w:rsidRPr="00904292">
              <w:rPr>
                <w:i/>
                <w:iCs/>
              </w:rPr>
              <w:t>sl-PRS-CommonProcCapabilityPerBand</w:t>
            </w:r>
            <w:r w:rsidRPr="00904292">
              <w:t xml:space="preserve">, and at least one of </w:t>
            </w:r>
            <w:r w:rsidRPr="00904292">
              <w:rPr>
                <w:i/>
                <w:iCs/>
                <w:lang w:eastAsia="ja-JP"/>
              </w:rPr>
              <w:t>sl-PRS-</w:t>
            </w:r>
            <w:r w:rsidRPr="00904292">
              <w:rPr>
                <w:i/>
                <w:iCs/>
              </w:rPr>
              <w:t>T</w:t>
            </w:r>
            <w:r w:rsidRPr="00904292">
              <w:rPr>
                <w:i/>
                <w:iCs/>
                <w:lang w:eastAsia="ja-JP"/>
              </w:rPr>
              <w:t>xInSharedResourcePool</w:t>
            </w:r>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904292" w:rsidRPr="00904292"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904292" w:rsidRDefault="00845940" w:rsidP="00845940">
            <w:pPr>
              <w:pStyle w:val="TAL"/>
              <w:rPr>
                <w:b/>
                <w:bCs/>
                <w:i/>
                <w:iCs/>
              </w:rPr>
            </w:pPr>
            <w:r w:rsidRPr="00904292">
              <w:rPr>
                <w:b/>
                <w:bCs/>
                <w:i/>
                <w:iCs/>
              </w:rPr>
              <w:t>sl-PRS-RxTxTimeDiffWithTxTimeStamp</w:t>
            </w:r>
          </w:p>
          <w:p w14:paraId="72DD4763" w14:textId="77777777" w:rsidR="00845940" w:rsidRPr="00904292" w:rsidRDefault="00845940" w:rsidP="00845940">
            <w:pPr>
              <w:pStyle w:val="TAL"/>
            </w:pPr>
            <w:r w:rsidRPr="00904292">
              <w:rPr>
                <w:lang w:eastAsia="ja-JP"/>
              </w:rPr>
              <w:t>Indicates whether</w:t>
            </w:r>
            <w:r w:rsidRPr="00904292">
              <w:t xml:space="preserve"> UE supports</w:t>
            </w:r>
            <w:r w:rsidRPr="00904292">
              <w:rPr>
                <w:lang w:eastAsia="ja-JP"/>
              </w:rPr>
              <w:t xml:space="preserve"> SL PRS measurement for UE Rx–Tx time difference with Tx time stamp</w:t>
            </w:r>
            <w:r w:rsidRPr="00904292">
              <w:t>, and is comprised of the following functional components:</w:t>
            </w:r>
          </w:p>
          <w:p w14:paraId="2E088765"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based on SL PRS;</w:t>
            </w:r>
          </w:p>
          <w:p w14:paraId="183EECDC" w14:textId="2382F0C1"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UE Rx</w:t>
            </w:r>
            <w:r w:rsidRPr="00904292">
              <w:rPr>
                <w:lang w:eastAsia="ja-JP"/>
              </w:rPr>
              <w:t>–</w:t>
            </w:r>
            <w:r w:rsidRPr="00904292">
              <w:rPr>
                <w:rFonts w:ascii="Arial" w:hAnsi="Arial" w:cs="Arial"/>
                <w:snapToGrid w:val="0"/>
                <w:sz w:val="18"/>
                <w:szCs w:val="18"/>
                <w:lang w:eastAsia="ja-JP"/>
              </w:rPr>
              <w:t>Tx time difference measurement reporting with Tx time stamp;</w:t>
            </w:r>
          </w:p>
          <w:p w14:paraId="41116C1E" w14:textId="77777777" w:rsidR="00845940" w:rsidRPr="00904292" w:rsidRDefault="00845940" w:rsidP="00845940">
            <w:pPr>
              <w:pStyle w:val="TAL"/>
            </w:pPr>
            <w:r w:rsidRPr="00904292">
              <w:t>This field comprises the following sub-fields:</w:t>
            </w:r>
          </w:p>
          <w:p w14:paraId="546D9D94"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rPr>
              <w:t>numOfMeasForSameSL-PRS</w:t>
            </w:r>
            <w:r w:rsidRPr="00904292">
              <w:rPr>
                <w:rFonts w:ascii="Arial" w:hAnsi="Arial" w:cs="Arial"/>
                <w:snapToGrid w:val="0"/>
                <w:sz w:val="18"/>
                <w:szCs w:val="18"/>
              </w:rPr>
              <w:t xml:space="preserve">: indicates the reported number of </w:t>
            </w:r>
            <w:r w:rsidRPr="00904292">
              <w:rPr>
                <w:rFonts w:ascii="Arial" w:hAnsi="Arial" w:cs="Arial"/>
                <w:snapToGrid w:val="0"/>
                <w:sz w:val="18"/>
                <w:szCs w:val="18"/>
                <w:lang w:eastAsia="ja-JP"/>
              </w:rPr>
              <w:t>Rx-Tx measurements for the same SL-PRS transmission (or reception) and different SL-PRS reception (or</w:t>
            </w:r>
            <w:r w:rsidRPr="00904292">
              <w:rPr>
                <w:rFonts w:ascii="Arial" w:hAnsi="Arial" w:cs="Arial"/>
                <w:snapToGrid w:val="0"/>
                <w:sz w:val="18"/>
                <w:szCs w:val="18"/>
              </w:rPr>
              <w:t xml:space="preserve"> </w:t>
            </w:r>
            <w:r w:rsidRPr="00904292">
              <w:rPr>
                <w:rFonts w:ascii="Arial" w:hAnsi="Arial" w:cs="Arial"/>
                <w:snapToGrid w:val="0"/>
                <w:sz w:val="18"/>
                <w:szCs w:val="18"/>
                <w:lang w:eastAsia="ja-JP"/>
              </w:rPr>
              <w:t>transmission) for the same pair of UEs;</w:t>
            </w:r>
          </w:p>
          <w:p w14:paraId="0C431913" w14:textId="2BD103F9" w:rsidR="00845940" w:rsidRPr="00904292" w:rsidRDefault="00845940" w:rsidP="00845940">
            <w:pPr>
              <w:pStyle w:val="B1"/>
              <w:spacing w:after="0"/>
              <w:rPr>
                <w:rFonts w:ascii="Arial" w:hAnsi="Arial" w:cs="Arial"/>
                <w:snapToGrid w:val="0"/>
                <w:sz w:val="18"/>
                <w:szCs w:val="18"/>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r>
            <w:r w:rsidRPr="00904292">
              <w:rPr>
                <w:rFonts w:ascii="Arial" w:hAnsi="Arial" w:cs="Arial"/>
                <w:i/>
                <w:iCs/>
                <w:snapToGrid w:val="0"/>
                <w:sz w:val="18"/>
                <w:szCs w:val="18"/>
              </w:rPr>
              <w:t>maxMeasReportingForDiffSL-PRS</w:t>
            </w:r>
            <w:r w:rsidRPr="00904292">
              <w:rPr>
                <w:rFonts w:ascii="Arial" w:hAnsi="Arial" w:cs="Arial"/>
                <w:snapToGrid w:val="0"/>
                <w:sz w:val="18"/>
                <w:szCs w:val="18"/>
              </w:rPr>
              <w:t>: indicates the supported m</w:t>
            </w:r>
            <w:r w:rsidRPr="00904292">
              <w:rPr>
                <w:rFonts w:ascii="Arial" w:hAnsi="Arial" w:cs="Arial"/>
                <w:snapToGrid w:val="0"/>
                <w:sz w:val="18"/>
                <w:szCs w:val="18"/>
                <w:lang w:eastAsia="ja-JP"/>
              </w:rPr>
              <w:t>aximum number of Rx-Tx measurement reporting for different SL-PRS reception for the same pair of UEs</w:t>
            </w:r>
            <w:r w:rsidRPr="00904292">
              <w:rPr>
                <w:rFonts w:ascii="Arial" w:hAnsi="Arial" w:cs="Arial"/>
                <w:snapToGrid w:val="0"/>
                <w:sz w:val="18"/>
                <w:szCs w:val="18"/>
              </w:rPr>
              <w:t>.</w:t>
            </w:r>
          </w:p>
          <w:p w14:paraId="7A5695EB" w14:textId="7885198D" w:rsidR="00845940" w:rsidRPr="00904292" w:rsidRDefault="00845940" w:rsidP="00845940">
            <w:pPr>
              <w:pStyle w:val="TAL"/>
              <w:rPr>
                <w:b/>
                <w:i/>
                <w:snapToGrid w:val="0"/>
              </w:rPr>
            </w:pPr>
            <w:r w:rsidRPr="00904292">
              <w:t xml:space="preserve">UE supporting this feature shall also support </w:t>
            </w:r>
            <w:r w:rsidR="00DC3FEB" w:rsidRPr="00904292">
              <w:rPr>
                <w:i/>
                <w:iCs/>
              </w:rPr>
              <w:t>sl-PRS-CommonProcCapabilityPerBand</w:t>
            </w:r>
            <w:r w:rsidRPr="00904292">
              <w:t xml:space="preserve">, and at least one of </w:t>
            </w:r>
            <w:r w:rsidRPr="00904292">
              <w:rPr>
                <w:i/>
                <w:iCs/>
                <w:lang w:eastAsia="ja-JP"/>
              </w:rPr>
              <w:t>sl-PRS-</w:t>
            </w:r>
            <w:r w:rsidRPr="00904292">
              <w:rPr>
                <w:i/>
                <w:iCs/>
              </w:rPr>
              <w:t>T</w:t>
            </w:r>
            <w:r w:rsidRPr="00904292">
              <w:rPr>
                <w:i/>
                <w:iCs/>
                <w:lang w:eastAsia="ja-JP"/>
              </w:rPr>
              <w:t>xInSharedResourcePool</w:t>
            </w:r>
            <w:r w:rsidRPr="00904292">
              <w:rPr>
                <w:lang w:eastAsia="ja-JP"/>
              </w:rPr>
              <w:t xml:space="preserve">, </w:t>
            </w:r>
            <w:r w:rsidRPr="00904292">
              <w:rPr>
                <w:i/>
                <w:iCs/>
                <w:lang w:eastAsia="ja-JP"/>
              </w:rPr>
              <w:t>sl-PRS-</w:t>
            </w:r>
            <w:r w:rsidRPr="00904292">
              <w:rPr>
                <w:i/>
                <w:iCs/>
              </w:rPr>
              <w:t>T</w:t>
            </w:r>
            <w:r w:rsidRPr="00904292">
              <w:rPr>
                <w:i/>
                <w:iCs/>
                <w:lang w:eastAsia="ja-JP"/>
              </w:rPr>
              <w:t>x</w:t>
            </w:r>
            <w:r w:rsidRPr="00904292">
              <w:rPr>
                <w:i/>
                <w:iCs/>
              </w:rPr>
              <w:t>Scheme1</w:t>
            </w:r>
            <w:r w:rsidRPr="00904292">
              <w:rPr>
                <w:i/>
                <w:iCs/>
                <w:lang w:eastAsia="ja-JP"/>
              </w:rPr>
              <w:t>In</w:t>
            </w:r>
            <w:r w:rsidRPr="00904292">
              <w:rPr>
                <w:i/>
                <w:iCs/>
              </w:rPr>
              <w:t>Dedicated</w:t>
            </w:r>
            <w:r w:rsidRPr="00904292">
              <w:rPr>
                <w:i/>
                <w:iCs/>
                <w:lang w:eastAsia="ja-JP"/>
              </w:rPr>
              <w:t>ResourcePool</w:t>
            </w:r>
            <w:r w:rsidRPr="00904292">
              <w:t xml:space="preserve"> or </w:t>
            </w:r>
            <w:r w:rsidRPr="00904292">
              <w:rPr>
                <w:i/>
                <w:iCs/>
                <w:lang w:eastAsia="ja-JP"/>
              </w:rPr>
              <w:t>sl-PRS-</w:t>
            </w:r>
            <w:r w:rsidRPr="00904292">
              <w:rPr>
                <w:i/>
                <w:iCs/>
              </w:rPr>
              <w:t>T</w:t>
            </w:r>
            <w:r w:rsidRPr="00904292">
              <w:rPr>
                <w:i/>
                <w:iCs/>
                <w:lang w:eastAsia="ja-JP"/>
              </w:rPr>
              <w:t>x</w:t>
            </w:r>
            <w:r w:rsidRPr="00904292">
              <w:rPr>
                <w:i/>
                <w:iCs/>
              </w:rPr>
              <w:t>Scheme2</w:t>
            </w:r>
            <w:r w:rsidRPr="00904292">
              <w:rPr>
                <w:i/>
                <w:iCs/>
                <w:lang w:eastAsia="ja-JP"/>
              </w:rPr>
              <w:t>In</w:t>
            </w:r>
            <w:r w:rsidRPr="00904292">
              <w:rPr>
                <w:i/>
                <w:iCs/>
              </w:rPr>
              <w:t>Dedicated</w:t>
            </w:r>
            <w:r w:rsidRPr="00904292">
              <w:rPr>
                <w:i/>
                <w:iCs/>
                <w:lang w:eastAsia="ja-JP"/>
              </w:rPr>
              <w:t>ResourcePool</w:t>
            </w:r>
            <w:r w:rsidRPr="00904292">
              <w:t>.</w:t>
            </w:r>
          </w:p>
        </w:tc>
      </w:tr>
      <w:tr w:rsidR="00C761C3" w:rsidRPr="00904292"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904292" w:rsidRDefault="00C761C3" w:rsidP="00E17788">
            <w:pPr>
              <w:pStyle w:val="TAL"/>
              <w:rPr>
                <w:b/>
                <w:i/>
                <w:snapToGrid w:val="0"/>
              </w:rPr>
            </w:pPr>
            <w:r w:rsidRPr="00904292">
              <w:rPr>
                <w:b/>
                <w:i/>
                <w:snapToGrid w:val="0"/>
              </w:rPr>
              <w:t>tenMsUnitResponseTime</w:t>
            </w:r>
          </w:p>
          <w:p w14:paraId="521ACEED" w14:textId="286134AE" w:rsidR="00C761C3" w:rsidRPr="00904292" w:rsidRDefault="00C761C3" w:rsidP="00E17788">
            <w:pPr>
              <w:pStyle w:val="TAL"/>
              <w:rPr>
                <w:b/>
                <w:i/>
                <w:snapToGrid w:val="0"/>
              </w:rPr>
            </w:pPr>
            <w:r w:rsidRPr="00904292">
              <w:rPr>
                <w:snapToGrid w:val="0"/>
              </w:rPr>
              <w:t>This field, if present, specifies the positioning modes for which the UE supports the enumerated value '</w:t>
            </w:r>
            <w:ins w:id="644" w:author="Lenovo" w:date="2024-08-07T18:00:00Z">
              <w:r w:rsidR="00E50B52" w:rsidRPr="00E50B52">
                <w:rPr>
                  <w:i/>
                  <w:iCs/>
                  <w:snapToGrid w:val="0"/>
                </w:rPr>
                <w:t>tenMilliSeconds</w:t>
              </w:r>
            </w:ins>
            <w:del w:id="645" w:author="Lenovo" w:date="2024-08-07T18:00:00Z">
              <w:r w:rsidRPr="00904292" w:rsidDel="00E50B52">
                <w:rPr>
                  <w:i/>
                  <w:iCs/>
                  <w:snapToGrid w:val="0"/>
                </w:rPr>
                <w:delText>ten-milli-seconds</w:delText>
              </w:r>
            </w:del>
            <w:r w:rsidRPr="00904292">
              <w:rPr>
                <w:snapToGrid w:val="0"/>
              </w:rPr>
              <w:t xml:space="preserve">' in the IE </w:t>
            </w:r>
            <w:r w:rsidRPr="00904292">
              <w:rPr>
                <w:i/>
                <w:iCs/>
                <w:snapToGrid w:val="0"/>
              </w:rPr>
              <w:t>ResponseTime</w:t>
            </w:r>
            <w:r w:rsidRPr="00904292">
              <w:rPr>
                <w:snapToGrid w:val="0"/>
              </w:rPr>
              <w:t xml:space="preserve"> in IE </w:t>
            </w:r>
            <w:r w:rsidRPr="00904292">
              <w:rPr>
                <w:i/>
                <w:iCs/>
                <w:snapToGrid w:val="0"/>
              </w:rPr>
              <w:t>CommonIEsRequestLocationInformation</w:t>
            </w:r>
            <w:r w:rsidRPr="00904292">
              <w:rPr>
                <w:snapToGrid w:val="0"/>
              </w:rPr>
              <w:t>. This is represented by a bit string, with a one value at the bit position means '</w:t>
            </w:r>
            <w:ins w:id="646" w:author="Lenovo" w:date="2024-08-07T18:00:00Z">
              <w:r w:rsidR="00E50B52" w:rsidRPr="00E50B52">
                <w:rPr>
                  <w:i/>
                  <w:iCs/>
                  <w:snapToGrid w:val="0"/>
                </w:rPr>
                <w:t>tenMilliSeconds</w:t>
              </w:r>
            </w:ins>
            <w:del w:id="647" w:author="Lenovo" w:date="2024-08-07T18:00:00Z">
              <w:r w:rsidRPr="00904292" w:rsidDel="00E50B52">
                <w:rPr>
                  <w:i/>
                  <w:iCs/>
                  <w:snapToGrid w:val="0"/>
                </w:rPr>
                <w:delText>ten-milli-seconds</w:delText>
              </w:r>
            </w:del>
            <w:r w:rsidRPr="00904292">
              <w:rPr>
                <w:snapToGrid w:val="0"/>
              </w:rPr>
              <w:t>' response time unit for the positioning mode is supported; a zero value means not supported. If this field is absent, the UE does not support '</w:t>
            </w:r>
            <w:ins w:id="648" w:author="Lenovo" w:date="2024-08-07T18:00:00Z">
              <w:r w:rsidR="00E50B52" w:rsidRPr="00E50B52">
                <w:rPr>
                  <w:i/>
                  <w:iCs/>
                  <w:snapToGrid w:val="0"/>
                </w:rPr>
                <w:t>tenMilliSeconds</w:t>
              </w:r>
            </w:ins>
            <w:del w:id="649" w:author="Lenovo" w:date="2024-08-07T18:00:00Z">
              <w:r w:rsidRPr="00904292" w:rsidDel="00E50B52">
                <w:rPr>
                  <w:i/>
                  <w:iCs/>
                  <w:snapToGrid w:val="0"/>
                </w:rPr>
                <w:delText>ten-milli-seconds</w:delText>
              </w:r>
            </w:del>
            <w:r w:rsidRPr="00904292">
              <w:rPr>
                <w:snapToGrid w:val="0"/>
              </w:rPr>
              <w:t>' response time unit in</w:t>
            </w:r>
            <w:ins w:id="650" w:author="Lenovo" w:date="2024-08-07T18:01:00Z">
              <w:r w:rsidR="00E50B52">
                <w:rPr>
                  <w:snapToGrid w:val="0"/>
                </w:rPr>
                <w:t xml:space="preserve"> IE</w:t>
              </w:r>
            </w:ins>
            <w:r w:rsidRPr="00904292">
              <w:rPr>
                <w:snapToGrid w:val="0"/>
              </w:rPr>
              <w:t xml:space="preserve"> </w:t>
            </w:r>
            <w:r w:rsidRPr="00904292">
              <w:rPr>
                <w:i/>
                <w:iCs/>
                <w:snapToGrid w:val="0"/>
              </w:rPr>
              <w:t>CommonIEsRequestLocationInformation</w:t>
            </w:r>
            <w:r w:rsidRPr="00904292">
              <w:rPr>
                <w:snapToGrid w:val="0"/>
              </w:rPr>
              <w:t>.</w:t>
            </w:r>
          </w:p>
        </w:tc>
      </w:tr>
    </w:tbl>
    <w:p w14:paraId="1EFF955A" w14:textId="77777777" w:rsidR="001733A4" w:rsidRPr="00904292" w:rsidRDefault="001733A4" w:rsidP="001733A4">
      <w:pPr>
        <w:rPr>
          <w:lang w:eastAsia="ja-JP"/>
        </w:rPr>
      </w:pPr>
    </w:p>
    <w:p w14:paraId="4E114FE6" w14:textId="77777777" w:rsidR="001733A4" w:rsidRPr="00904292" w:rsidRDefault="001733A4" w:rsidP="00571A6C">
      <w:pPr>
        <w:pStyle w:val="Heading4"/>
        <w:rPr>
          <w:i/>
          <w:iCs/>
          <w:noProof/>
        </w:rPr>
      </w:pPr>
      <w:bookmarkStart w:id="651" w:name="_Toc144117017"/>
      <w:bookmarkStart w:id="652" w:name="_Toc146746950"/>
      <w:bookmarkStart w:id="653" w:name="_Toc149599485"/>
      <w:bookmarkStart w:id="654" w:name="_Toc171716031"/>
      <w:r w:rsidRPr="00904292">
        <w:rPr>
          <w:i/>
          <w:iCs/>
          <w:noProof/>
        </w:rPr>
        <w:t>–</w:t>
      </w:r>
      <w:r w:rsidRPr="00904292">
        <w:rPr>
          <w:i/>
          <w:iCs/>
          <w:noProof/>
        </w:rPr>
        <w:tab/>
      </w:r>
      <w:r w:rsidR="0092172A" w:rsidRPr="00904292">
        <w:rPr>
          <w:i/>
          <w:iCs/>
          <w:noProof/>
        </w:rPr>
        <w:t>SL-RTT</w:t>
      </w:r>
      <w:r w:rsidRPr="00904292">
        <w:rPr>
          <w:i/>
          <w:iCs/>
          <w:noProof/>
        </w:rPr>
        <w:t>-RequestAssistanceData</w:t>
      </w:r>
      <w:bookmarkEnd w:id="651"/>
      <w:bookmarkEnd w:id="652"/>
      <w:bookmarkEnd w:id="653"/>
      <w:bookmarkEnd w:id="654"/>
    </w:p>
    <w:p w14:paraId="0932F8DC" w14:textId="77777777" w:rsidR="001733A4" w:rsidRPr="00904292" w:rsidRDefault="001733A4" w:rsidP="001733A4">
      <w:pPr>
        <w:pStyle w:val="PL"/>
        <w:shd w:val="clear" w:color="auto" w:fill="E6E6E6"/>
        <w:rPr>
          <w:lang w:eastAsia="en-GB"/>
        </w:rPr>
      </w:pPr>
      <w:r w:rsidRPr="00904292">
        <w:rPr>
          <w:lang w:eastAsia="en-GB"/>
        </w:rPr>
        <w:t>-- ASN1START</w:t>
      </w:r>
    </w:p>
    <w:p w14:paraId="0381BC49"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-REQUESTASSISTANCEDATA-START</w:t>
      </w:r>
    </w:p>
    <w:p w14:paraId="2320DE04" w14:textId="77777777" w:rsidR="001733A4" w:rsidRPr="00904292" w:rsidRDefault="001733A4" w:rsidP="001733A4">
      <w:pPr>
        <w:pStyle w:val="PL"/>
        <w:shd w:val="clear" w:color="auto" w:fill="E6E6E6"/>
        <w:rPr>
          <w:lang w:eastAsia="en-GB"/>
        </w:rPr>
      </w:pPr>
    </w:p>
    <w:p w14:paraId="3EF1FA5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w:t>
      </w:r>
      <w:r w:rsidR="0035291E" w:rsidRPr="00904292">
        <w:rPr>
          <w:lang w:eastAsia="en-GB"/>
        </w:rPr>
        <w:t>RequestAssistanceData</w:t>
      </w:r>
      <w:r w:rsidR="001733A4" w:rsidRPr="00904292">
        <w:rPr>
          <w:lang w:eastAsia="en-GB"/>
        </w:rPr>
        <w:t xml:space="preserve"> ::= SEQUENCE {</w:t>
      </w:r>
    </w:p>
    <w:p w14:paraId="641DF954" w14:textId="29987C41" w:rsidR="001733A4" w:rsidRPr="00904292" w:rsidRDefault="00FA2483" w:rsidP="001733A4">
      <w:pPr>
        <w:pStyle w:val="PL"/>
        <w:shd w:val="clear" w:color="auto" w:fill="E6E6E6"/>
        <w:rPr>
          <w:lang w:eastAsia="en-GB"/>
        </w:rPr>
      </w:pPr>
      <w:r w:rsidRPr="00904292">
        <w:rPr>
          <w:lang w:eastAsia="en-GB"/>
        </w:rPr>
        <w:t xml:space="preserve">    ...</w:t>
      </w:r>
    </w:p>
    <w:p w14:paraId="6CF2F2EA" w14:textId="77777777" w:rsidR="001733A4" w:rsidRPr="00904292" w:rsidRDefault="001733A4" w:rsidP="001733A4">
      <w:pPr>
        <w:pStyle w:val="PL"/>
        <w:shd w:val="clear" w:color="auto" w:fill="E6E6E6"/>
        <w:rPr>
          <w:lang w:eastAsia="en-GB"/>
        </w:rPr>
      </w:pPr>
      <w:r w:rsidRPr="00904292">
        <w:rPr>
          <w:lang w:eastAsia="en-GB"/>
        </w:rPr>
        <w:t>}</w:t>
      </w:r>
    </w:p>
    <w:p w14:paraId="3F5DEE53" w14:textId="77777777" w:rsidR="001733A4" w:rsidRPr="00904292" w:rsidRDefault="001733A4" w:rsidP="001733A4">
      <w:pPr>
        <w:pStyle w:val="PL"/>
        <w:shd w:val="clear" w:color="auto" w:fill="E6E6E6"/>
        <w:rPr>
          <w:lang w:eastAsia="en-GB"/>
        </w:rPr>
      </w:pPr>
      <w:r w:rsidRPr="00904292">
        <w:rPr>
          <w:lang w:eastAsia="en-GB"/>
        </w:rPr>
        <w:lastRenderedPageBreak/>
        <w:t>-- TAG-</w:t>
      </w:r>
      <w:r w:rsidR="0092172A" w:rsidRPr="00904292">
        <w:rPr>
          <w:lang w:eastAsia="en-GB"/>
        </w:rPr>
        <w:t>SL-RTT</w:t>
      </w:r>
      <w:r w:rsidRPr="00904292">
        <w:rPr>
          <w:lang w:eastAsia="en-GB"/>
        </w:rPr>
        <w:t>-REQUESTASSISTANCEDATA-STOP</w:t>
      </w:r>
    </w:p>
    <w:p w14:paraId="118CAE9C" w14:textId="77777777" w:rsidR="001733A4" w:rsidRPr="00904292" w:rsidRDefault="001733A4" w:rsidP="001733A4">
      <w:pPr>
        <w:pStyle w:val="PL"/>
        <w:shd w:val="clear" w:color="auto" w:fill="E6E6E6"/>
        <w:rPr>
          <w:lang w:eastAsia="en-GB"/>
        </w:rPr>
      </w:pPr>
      <w:r w:rsidRPr="00904292">
        <w:rPr>
          <w:lang w:eastAsia="en-GB"/>
        </w:rPr>
        <w:t>-- ASN1STOP</w:t>
      </w:r>
    </w:p>
    <w:p w14:paraId="5D1362F3" w14:textId="77777777" w:rsidR="001733A4" w:rsidRPr="00904292" w:rsidRDefault="001733A4" w:rsidP="001733A4">
      <w:pPr>
        <w:rPr>
          <w:lang w:eastAsia="ja-JP"/>
        </w:rPr>
      </w:pPr>
    </w:p>
    <w:p w14:paraId="4BC7DAAB" w14:textId="77777777" w:rsidR="001733A4" w:rsidRPr="00904292" w:rsidRDefault="001733A4" w:rsidP="00571A6C">
      <w:pPr>
        <w:pStyle w:val="Heading4"/>
        <w:rPr>
          <w:i/>
          <w:iCs/>
          <w:noProof/>
        </w:rPr>
      </w:pPr>
      <w:bookmarkStart w:id="655" w:name="_Toc144117018"/>
      <w:bookmarkStart w:id="656" w:name="_Toc146746951"/>
      <w:bookmarkStart w:id="657" w:name="_Toc149599486"/>
      <w:bookmarkStart w:id="658" w:name="_Toc171716032"/>
      <w:r w:rsidRPr="00904292">
        <w:rPr>
          <w:i/>
          <w:iCs/>
          <w:noProof/>
        </w:rPr>
        <w:t>–</w:t>
      </w:r>
      <w:r w:rsidRPr="00904292">
        <w:rPr>
          <w:i/>
          <w:iCs/>
          <w:noProof/>
        </w:rPr>
        <w:tab/>
      </w:r>
      <w:r w:rsidR="0092172A" w:rsidRPr="00904292">
        <w:rPr>
          <w:i/>
          <w:iCs/>
          <w:noProof/>
        </w:rPr>
        <w:t>SL-RTT</w:t>
      </w:r>
      <w:r w:rsidRPr="00904292">
        <w:rPr>
          <w:i/>
          <w:iCs/>
          <w:noProof/>
        </w:rPr>
        <w:t>-ProvideAssistanceData</w:t>
      </w:r>
      <w:bookmarkEnd w:id="655"/>
      <w:bookmarkEnd w:id="656"/>
      <w:bookmarkEnd w:id="657"/>
      <w:bookmarkEnd w:id="658"/>
    </w:p>
    <w:p w14:paraId="4D1CBC85" w14:textId="77777777" w:rsidR="001733A4" w:rsidRPr="00904292" w:rsidRDefault="001733A4" w:rsidP="001733A4">
      <w:pPr>
        <w:pStyle w:val="PL"/>
        <w:shd w:val="clear" w:color="auto" w:fill="E6E6E6"/>
        <w:rPr>
          <w:lang w:eastAsia="en-GB"/>
        </w:rPr>
      </w:pPr>
      <w:r w:rsidRPr="00904292">
        <w:rPr>
          <w:lang w:eastAsia="en-GB"/>
        </w:rPr>
        <w:t>-- ASN1START</w:t>
      </w:r>
    </w:p>
    <w:p w14:paraId="627911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-PROVIDEASSISTANCEDATA-START</w:t>
      </w:r>
    </w:p>
    <w:p w14:paraId="599F98DC" w14:textId="77777777" w:rsidR="001733A4" w:rsidRPr="00904292" w:rsidRDefault="001733A4" w:rsidP="001733A4">
      <w:pPr>
        <w:pStyle w:val="PL"/>
        <w:shd w:val="clear" w:color="auto" w:fill="E6E6E6"/>
        <w:rPr>
          <w:lang w:eastAsia="en-GB"/>
        </w:rPr>
      </w:pPr>
    </w:p>
    <w:p w14:paraId="5AB80437"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-ProvideAssistanceData ::= SEQUENCE {</w:t>
      </w:r>
    </w:p>
    <w:p w14:paraId="60869915" w14:textId="461E361E" w:rsidR="001733A4" w:rsidRPr="00904292" w:rsidRDefault="00FA2483" w:rsidP="001733A4">
      <w:pPr>
        <w:pStyle w:val="PL"/>
        <w:shd w:val="clear" w:color="auto" w:fill="E6E6E6"/>
        <w:rPr>
          <w:lang w:eastAsia="en-GB"/>
        </w:rPr>
      </w:pPr>
      <w:r w:rsidRPr="00904292">
        <w:rPr>
          <w:lang w:eastAsia="en-GB"/>
        </w:rPr>
        <w:t xml:space="preserve">    ...</w:t>
      </w:r>
    </w:p>
    <w:p w14:paraId="26AB9212" w14:textId="77777777" w:rsidR="001733A4" w:rsidRPr="00904292" w:rsidRDefault="001733A4" w:rsidP="001733A4">
      <w:pPr>
        <w:pStyle w:val="PL"/>
        <w:shd w:val="clear" w:color="auto" w:fill="E6E6E6"/>
        <w:rPr>
          <w:lang w:eastAsia="en-GB"/>
        </w:rPr>
      </w:pPr>
      <w:r w:rsidRPr="00904292">
        <w:rPr>
          <w:lang w:eastAsia="en-GB"/>
        </w:rPr>
        <w:t>}</w:t>
      </w:r>
    </w:p>
    <w:p w14:paraId="1F0F9568" w14:textId="77777777" w:rsidR="001733A4" w:rsidRPr="00904292" w:rsidRDefault="001733A4" w:rsidP="001733A4">
      <w:pPr>
        <w:pStyle w:val="PL"/>
        <w:shd w:val="clear" w:color="auto" w:fill="E6E6E6"/>
        <w:rPr>
          <w:lang w:eastAsia="en-GB"/>
        </w:rPr>
      </w:pPr>
    </w:p>
    <w:p w14:paraId="33E37A98"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-PROVIDEASSISTANCEDATA-STOP</w:t>
      </w:r>
    </w:p>
    <w:p w14:paraId="38E2DB75" w14:textId="77777777" w:rsidR="001733A4" w:rsidRPr="00904292" w:rsidRDefault="001733A4" w:rsidP="001733A4">
      <w:pPr>
        <w:pStyle w:val="PL"/>
        <w:shd w:val="clear" w:color="auto" w:fill="E6E6E6"/>
        <w:rPr>
          <w:lang w:eastAsia="en-GB"/>
        </w:rPr>
      </w:pPr>
      <w:r w:rsidRPr="00904292">
        <w:rPr>
          <w:lang w:eastAsia="en-GB"/>
        </w:rPr>
        <w:t>-- ASN1STOP</w:t>
      </w:r>
    </w:p>
    <w:p w14:paraId="7209E0DB" w14:textId="77777777" w:rsidR="001733A4" w:rsidRPr="00904292" w:rsidRDefault="001733A4" w:rsidP="001733A4">
      <w:pPr>
        <w:rPr>
          <w:lang w:eastAsia="ja-JP"/>
        </w:rPr>
      </w:pPr>
    </w:p>
    <w:p w14:paraId="00042B19" w14:textId="77777777" w:rsidR="001733A4" w:rsidRPr="00904292" w:rsidRDefault="001733A4" w:rsidP="00571A6C">
      <w:pPr>
        <w:pStyle w:val="Heading4"/>
        <w:rPr>
          <w:i/>
          <w:iCs/>
          <w:noProof/>
        </w:rPr>
      </w:pPr>
      <w:bookmarkStart w:id="659" w:name="_Toc144117019"/>
      <w:bookmarkStart w:id="660" w:name="_Toc146746952"/>
      <w:bookmarkStart w:id="661" w:name="_Toc149599487"/>
      <w:bookmarkStart w:id="662" w:name="_Toc171716033"/>
      <w:r w:rsidRPr="00904292">
        <w:rPr>
          <w:i/>
          <w:iCs/>
          <w:noProof/>
        </w:rPr>
        <w:t>–</w:t>
      </w:r>
      <w:r w:rsidRPr="00904292">
        <w:rPr>
          <w:i/>
          <w:iCs/>
          <w:noProof/>
        </w:rPr>
        <w:tab/>
      </w:r>
      <w:r w:rsidR="0092172A" w:rsidRPr="00904292">
        <w:rPr>
          <w:i/>
          <w:iCs/>
          <w:noProof/>
        </w:rPr>
        <w:t>SL-RTT</w:t>
      </w:r>
      <w:r w:rsidRPr="00904292">
        <w:rPr>
          <w:i/>
          <w:iCs/>
          <w:noProof/>
        </w:rPr>
        <w:t>-RequestLocationInformation</w:t>
      </w:r>
      <w:bookmarkEnd w:id="659"/>
      <w:bookmarkEnd w:id="660"/>
      <w:bookmarkEnd w:id="661"/>
      <w:bookmarkEnd w:id="662"/>
    </w:p>
    <w:p w14:paraId="3AF6032C" w14:textId="77777777" w:rsidR="001733A4" w:rsidRPr="00904292" w:rsidRDefault="001733A4" w:rsidP="001733A4">
      <w:pPr>
        <w:pStyle w:val="PL"/>
        <w:shd w:val="clear" w:color="auto" w:fill="E6E6E6"/>
        <w:rPr>
          <w:lang w:eastAsia="en-GB"/>
        </w:rPr>
      </w:pPr>
      <w:r w:rsidRPr="00904292">
        <w:rPr>
          <w:lang w:eastAsia="en-GB"/>
        </w:rPr>
        <w:t>-- ASN1START</w:t>
      </w:r>
    </w:p>
    <w:p w14:paraId="0AE48575"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-REQUESTLOCATIONINFORMATION-START</w:t>
      </w:r>
    </w:p>
    <w:p w14:paraId="7BE08C01" w14:textId="77777777" w:rsidR="001733A4" w:rsidRPr="00904292" w:rsidRDefault="001733A4" w:rsidP="001733A4">
      <w:pPr>
        <w:pStyle w:val="PL"/>
        <w:shd w:val="clear" w:color="auto" w:fill="E6E6E6"/>
        <w:rPr>
          <w:lang w:eastAsia="en-GB"/>
        </w:rPr>
      </w:pPr>
    </w:p>
    <w:p w14:paraId="7067EC89"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-RequestLocationInformation ::= SEQUENCE {</w:t>
      </w:r>
    </w:p>
    <w:p w14:paraId="5DEA2C71" w14:textId="77777777"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7BB7E1CF" w14:textId="7777777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F76E4F" w:rsidRPr="00904292">
        <w:rPr>
          <w:lang w:eastAsia="en-GB"/>
        </w:rPr>
        <w:t xml:space="preserve">      </w:t>
      </w:r>
      <w:r w:rsidRPr="00904292">
        <w:rPr>
          <w:lang w:eastAsia="en-GB"/>
        </w:rPr>
        <w:t xml:space="preserve">  </w:t>
      </w:r>
      <w:r w:rsidR="001D74F0" w:rsidRPr="00904292">
        <w:rPr>
          <w:lang w:eastAsia="en-GB"/>
        </w:rPr>
        <w:t xml:space="preserve">    </w:t>
      </w:r>
      <w:r w:rsidRPr="00904292">
        <w:rPr>
          <w:lang w:eastAsia="en-GB"/>
        </w:rPr>
        <w:t>OPTIONAL,</w:t>
      </w:r>
    </w:p>
    <w:p w14:paraId="585EBE94" w14:textId="77777777"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5C221AF" w14:textId="634C63E5" w:rsidR="0019531D" w:rsidRPr="00904292" w:rsidRDefault="0019531D" w:rsidP="0019531D">
      <w:pPr>
        <w:pStyle w:val="PL"/>
        <w:shd w:val="clear" w:color="auto" w:fill="E6E6E6"/>
        <w:rPr>
          <w:lang w:eastAsia="en-GB"/>
        </w:rPr>
      </w:pPr>
      <w:r w:rsidRPr="00904292">
        <w:rPr>
          <w:lang w:eastAsia="en-GB"/>
        </w:rPr>
        <w:t xml:space="preserve">    sl-RSRPP-Request             </w:t>
      </w:r>
      <w:r w:rsidR="001D74F0" w:rsidRPr="00904292">
        <w:rPr>
          <w:lang w:eastAsia="en-GB"/>
        </w:rPr>
        <w:t xml:space="preserve">         </w:t>
      </w:r>
      <w:r w:rsidRPr="00904292">
        <w:rPr>
          <w:lang w:eastAsia="en-GB"/>
        </w:rPr>
        <w:t xml:space="preserve">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43932252" w14:textId="77777777"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F76E4F" w:rsidRPr="00904292">
        <w:rPr>
          <w:lang w:eastAsia="en-GB"/>
        </w:rPr>
        <w:t xml:space="preserve">      </w:t>
      </w:r>
      <w:r w:rsidR="001D74F0" w:rsidRPr="00904292">
        <w:rPr>
          <w:lang w:eastAsia="en-GB"/>
        </w:rPr>
        <w:t xml:space="preserve">    </w:t>
      </w:r>
      <w:r w:rsidRPr="00904292">
        <w:rPr>
          <w:lang w:eastAsia="en-GB"/>
        </w:rPr>
        <w:t>OPTIONAL,</w:t>
      </w:r>
    </w:p>
    <w:p w14:paraId="3C3D8DF8" w14:textId="77777777" w:rsidR="001D74F0" w:rsidRPr="00904292" w:rsidRDefault="001D74F0" w:rsidP="001D74F0">
      <w:pPr>
        <w:pStyle w:val="PL"/>
        <w:shd w:val="clear" w:color="auto" w:fill="E6E6E6"/>
        <w:rPr>
          <w:lang w:eastAsia="en-GB"/>
        </w:rPr>
      </w:pPr>
      <w:r w:rsidRPr="00904292">
        <w:rPr>
          <w:lang w:eastAsia="en-GB"/>
        </w:rPr>
        <w:t xml:space="preserve">    tx-TimeInfoRequest                    ENUMERATED { true }              OPTIONAL,</w:t>
      </w:r>
    </w:p>
    <w:p w14:paraId="207C3E22" w14:textId="77777777" w:rsidR="00F76E4F" w:rsidRPr="00904292" w:rsidRDefault="00F76E4F" w:rsidP="00F76E4F">
      <w:pPr>
        <w:pStyle w:val="PL"/>
        <w:shd w:val="clear" w:color="auto" w:fill="E6E6E6"/>
        <w:rPr>
          <w:lang w:eastAsia="en-GB"/>
        </w:rPr>
      </w:pPr>
      <w:r w:rsidRPr="00904292">
        <w:rPr>
          <w:lang w:eastAsia="en-GB"/>
        </w:rPr>
        <w:t xml:space="preserve">    multipleSL-PRS-RxTxTimeDiffRequest    SEQUENCE {</w:t>
      </w:r>
    </w:p>
    <w:p w14:paraId="59686C6D" w14:textId="77777777" w:rsidR="00F76E4F" w:rsidRPr="00904292" w:rsidRDefault="00F76E4F" w:rsidP="00F76E4F">
      <w:pPr>
        <w:pStyle w:val="PL"/>
        <w:shd w:val="clear" w:color="auto" w:fill="E6E6E6"/>
        <w:rPr>
          <w:lang w:eastAsia="en-GB"/>
        </w:rPr>
      </w:pPr>
      <w:r w:rsidRPr="00904292">
        <w:rPr>
          <w:lang w:eastAsia="en-GB"/>
        </w:rPr>
        <w:t xml:space="preserve">        diffSL-PRS-Receptions                 ENUMERATED { n2, n3, n4 }    OPTIONAL,</w:t>
      </w:r>
    </w:p>
    <w:p w14:paraId="161475C8" w14:textId="77777777" w:rsidR="00F76E4F" w:rsidRPr="00904292" w:rsidRDefault="00F76E4F" w:rsidP="0019531D">
      <w:pPr>
        <w:pStyle w:val="PL"/>
        <w:shd w:val="clear" w:color="auto" w:fill="E6E6E6"/>
        <w:rPr>
          <w:lang w:eastAsia="en-GB"/>
        </w:rPr>
      </w:pPr>
      <w:r w:rsidRPr="00904292">
        <w:rPr>
          <w:lang w:eastAsia="en-GB"/>
        </w:rPr>
        <w:t xml:space="preserve">        diffSL-PRS-Transmissions              ENUMERATED { n2, n3, n4 }    OPTIONAL</w:t>
      </w:r>
    </w:p>
    <w:p w14:paraId="29F72784" w14:textId="77777777" w:rsidR="00F76E4F" w:rsidRPr="00904292" w:rsidRDefault="00F76E4F" w:rsidP="0019531D">
      <w:pPr>
        <w:pStyle w:val="PL"/>
        <w:shd w:val="clear" w:color="auto" w:fill="E6E6E6"/>
        <w:rPr>
          <w:lang w:eastAsia="en-GB"/>
        </w:rPr>
      </w:pPr>
      <w:r w:rsidRPr="00904292">
        <w:rPr>
          <w:lang w:eastAsia="en-GB"/>
        </w:rPr>
        <w:t xml:space="preserve">    }</w:t>
      </w:r>
      <w:r w:rsidR="004B0CED" w:rsidRPr="00904292">
        <w:rPr>
          <w:lang w:eastAsia="en-GB"/>
        </w:rPr>
        <w:t xml:space="preserve">                                                                  </w:t>
      </w:r>
      <w:r w:rsidR="001D74F0" w:rsidRPr="00904292">
        <w:rPr>
          <w:lang w:eastAsia="en-GB"/>
        </w:rPr>
        <w:t xml:space="preserve">    </w:t>
      </w:r>
      <w:r w:rsidR="004B0CED" w:rsidRPr="00904292">
        <w:rPr>
          <w:lang w:eastAsia="en-GB"/>
        </w:rPr>
        <w:t>OPTIONAL,</w:t>
      </w:r>
    </w:p>
    <w:p w14:paraId="52154670" w14:textId="772AD9D6" w:rsidR="00FA2483" w:rsidRPr="00904292" w:rsidRDefault="00233C58" w:rsidP="00FA2483">
      <w:pPr>
        <w:pStyle w:val="PL"/>
        <w:shd w:val="clear" w:color="auto" w:fill="E6E6E6"/>
        <w:rPr>
          <w:lang w:eastAsia="en-GB"/>
        </w:rPr>
      </w:pPr>
      <w:r w:rsidRPr="00904292">
        <w:rPr>
          <w:lang w:eastAsia="en-GB"/>
        </w:rPr>
        <w:t xml:space="preserve">    </w:t>
      </w:r>
      <w:r w:rsidR="00FA2483" w:rsidRPr="00904292">
        <w:rPr>
          <w:lang w:eastAsia="en-GB"/>
        </w:rPr>
        <w:t>measurementsForMultipleARP-IDs-Rx     SEQUENCE {</w:t>
      </w:r>
    </w:p>
    <w:p w14:paraId="153C05AA" w14:textId="77777777" w:rsidR="00FA2483" w:rsidRPr="00904292" w:rsidRDefault="00FA2483" w:rsidP="00FA2483">
      <w:pPr>
        <w:pStyle w:val="PL"/>
        <w:shd w:val="clear" w:color="auto" w:fill="E6E6E6"/>
        <w:rPr>
          <w:lang w:eastAsia="en-GB"/>
        </w:rPr>
      </w:pPr>
      <w:r w:rsidRPr="00904292">
        <w:rPr>
          <w:lang w:eastAsia="en-GB"/>
        </w:rPr>
        <w:t xml:space="preserve">        requestedARP-IDs-Rx                   BIT STRING (SIZE (4))        OPTIONAL</w:t>
      </w:r>
    </w:p>
    <w:p w14:paraId="3AB20F78" w14:textId="77777777" w:rsidR="00FA2483" w:rsidRPr="00904292" w:rsidRDefault="00FA2483" w:rsidP="00FA2483">
      <w:pPr>
        <w:pStyle w:val="PL"/>
        <w:shd w:val="clear" w:color="auto" w:fill="E6E6E6"/>
        <w:rPr>
          <w:lang w:eastAsia="en-GB"/>
        </w:rPr>
      </w:pPr>
      <w:r w:rsidRPr="00904292">
        <w:rPr>
          <w:lang w:eastAsia="en-GB"/>
        </w:rPr>
        <w:t xml:space="preserve">    }                                                                      OPTIONAL,</w:t>
      </w:r>
    </w:p>
    <w:p w14:paraId="09B3ACBA" w14:textId="5C0837B9" w:rsidR="00233C58" w:rsidRPr="00904292" w:rsidRDefault="00233C58" w:rsidP="00233C58">
      <w:pPr>
        <w:pStyle w:val="PL"/>
        <w:shd w:val="clear" w:color="auto" w:fill="E6E6E6"/>
        <w:rPr>
          <w:lang w:eastAsia="en-GB"/>
        </w:rPr>
      </w:pPr>
      <w:r w:rsidRPr="00904292">
        <w:rPr>
          <w:lang w:eastAsia="en-GB"/>
        </w:rPr>
        <w:t xml:space="preserve">associatedSL-PRS-TxTimeStampRequest   ENUMERATED { true }          </w:t>
      </w:r>
      <w:r w:rsidR="001D74F0" w:rsidRPr="00904292">
        <w:rPr>
          <w:lang w:eastAsia="en-GB"/>
        </w:rPr>
        <w:t xml:space="preserve">    </w:t>
      </w:r>
      <w:r w:rsidRPr="00904292">
        <w:rPr>
          <w:lang w:eastAsia="en-GB"/>
        </w:rPr>
        <w:t>OPTIONAL,</w:t>
      </w:r>
    </w:p>
    <w:p w14:paraId="4CF610C5" w14:textId="77777777" w:rsidR="0019531D" w:rsidRPr="00904292" w:rsidRDefault="0019531D" w:rsidP="0019531D">
      <w:pPr>
        <w:pStyle w:val="PL"/>
        <w:shd w:val="clear" w:color="auto" w:fill="E6E6E6"/>
        <w:rPr>
          <w:lang w:eastAsia="en-GB"/>
        </w:rPr>
      </w:pPr>
      <w:r w:rsidRPr="00904292">
        <w:rPr>
          <w:lang w:eastAsia="en-GB"/>
        </w:rPr>
        <w:t xml:space="preserve">    ...</w:t>
      </w:r>
    </w:p>
    <w:p w14:paraId="16EE2E0F" w14:textId="77777777" w:rsidR="001733A4" w:rsidRPr="00904292" w:rsidRDefault="001733A4" w:rsidP="001733A4">
      <w:pPr>
        <w:pStyle w:val="PL"/>
        <w:shd w:val="clear" w:color="auto" w:fill="E6E6E6"/>
        <w:rPr>
          <w:lang w:eastAsia="en-GB"/>
        </w:rPr>
      </w:pPr>
    </w:p>
    <w:p w14:paraId="4A69BCC8" w14:textId="77777777" w:rsidR="001733A4" w:rsidRPr="00904292" w:rsidRDefault="001733A4" w:rsidP="001733A4">
      <w:pPr>
        <w:pStyle w:val="PL"/>
        <w:shd w:val="clear" w:color="auto" w:fill="E6E6E6"/>
        <w:rPr>
          <w:lang w:eastAsia="en-GB"/>
        </w:rPr>
      </w:pPr>
      <w:r w:rsidRPr="00904292">
        <w:rPr>
          <w:lang w:eastAsia="en-GB"/>
        </w:rPr>
        <w:t>}</w:t>
      </w:r>
    </w:p>
    <w:p w14:paraId="557C1B7F" w14:textId="77777777" w:rsidR="001733A4" w:rsidRPr="00904292" w:rsidRDefault="001733A4" w:rsidP="001733A4">
      <w:pPr>
        <w:pStyle w:val="PL"/>
        <w:shd w:val="clear" w:color="auto" w:fill="E6E6E6"/>
        <w:rPr>
          <w:lang w:eastAsia="en-GB"/>
        </w:rPr>
      </w:pPr>
    </w:p>
    <w:p w14:paraId="1537C4FC"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-REQUESTLOCATIONINFORMATION-STOP</w:t>
      </w:r>
    </w:p>
    <w:p w14:paraId="178CB5F7" w14:textId="77777777" w:rsidR="001733A4" w:rsidRPr="00904292" w:rsidRDefault="001733A4" w:rsidP="001733A4">
      <w:pPr>
        <w:pStyle w:val="PL"/>
        <w:shd w:val="clear" w:color="auto" w:fill="E6E6E6"/>
        <w:rPr>
          <w:lang w:eastAsia="en-GB"/>
        </w:rPr>
      </w:pPr>
      <w:r w:rsidRPr="00904292">
        <w:rPr>
          <w:lang w:eastAsia="en-GB"/>
        </w:rPr>
        <w:t>-- ASN1STOP</w:t>
      </w:r>
    </w:p>
    <w:p w14:paraId="0C2D83F9" w14:textId="77777777" w:rsidR="001733A4" w:rsidRPr="00904292"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904292" w:rsidRDefault="008C745E" w:rsidP="000E7C5C">
            <w:pPr>
              <w:pStyle w:val="TAH"/>
              <w:rPr>
                <w:szCs w:val="22"/>
                <w:lang w:eastAsia="sv-SE"/>
              </w:rPr>
            </w:pPr>
            <w:r w:rsidRPr="00904292">
              <w:rPr>
                <w:i/>
                <w:noProof/>
              </w:rPr>
              <w:lastRenderedPageBreak/>
              <w:t xml:space="preserve">SL-RTT-RequestLocationInformation </w:t>
            </w:r>
            <w:r w:rsidRPr="00904292">
              <w:rPr>
                <w:iCs/>
                <w:noProof/>
              </w:rPr>
              <w:t>field descriptions</w:t>
            </w:r>
          </w:p>
        </w:tc>
      </w:tr>
      <w:tr w:rsidR="00904292" w:rsidRPr="00904292"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904292" w:rsidRDefault="00233C58" w:rsidP="00233C58">
            <w:pPr>
              <w:pStyle w:val="TAL"/>
              <w:rPr>
                <w:b/>
                <w:bCs/>
                <w:i/>
                <w:noProof/>
              </w:rPr>
            </w:pPr>
            <w:r w:rsidRPr="00904292">
              <w:rPr>
                <w:b/>
                <w:bCs/>
                <w:i/>
                <w:noProof/>
              </w:rPr>
              <w:t>associatedSL-PRS-TxTimeStampRequest</w:t>
            </w:r>
          </w:p>
          <w:p w14:paraId="0694D9E7" w14:textId="77777777" w:rsidR="008C745E"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associated SL PRS transmission time stamp.</w:t>
            </w:r>
          </w:p>
        </w:tc>
      </w:tr>
      <w:tr w:rsidR="00904292" w:rsidRPr="00904292"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904292" w:rsidRDefault="00201F2C" w:rsidP="00201F2C">
            <w:pPr>
              <w:pStyle w:val="TAL"/>
              <w:rPr>
                <w:b/>
                <w:bCs/>
                <w:i/>
                <w:noProof/>
              </w:rPr>
            </w:pPr>
            <w:r w:rsidRPr="00904292">
              <w:rPr>
                <w:b/>
                <w:bCs/>
                <w:i/>
                <w:noProof/>
              </w:rPr>
              <w:t>measurementsForMultipleARP-IDs-Rx</w:t>
            </w:r>
          </w:p>
          <w:p w14:paraId="68E0F603" w14:textId="5C77BD2D" w:rsidR="00201F2C" w:rsidRPr="00904292" w:rsidRDefault="00201F2C" w:rsidP="00201F2C">
            <w:pPr>
              <w:pStyle w:val="TAL"/>
              <w:rPr>
                <w:b/>
                <w:bCs/>
                <w:i/>
                <w:noProof/>
              </w:rPr>
            </w:pPr>
            <w:r w:rsidRPr="00904292">
              <w:rPr>
                <w:noProof/>
              </w:rPr>
              <w:t>This field, if present, indicates that the UE is requested to provide the requested SL-RTT measurements for multiple SL-PRS Rx ARP-IDs.</w:t>
            </w:r>
          </w:p>
        </w:tc>
      </w:tr>
      <w:tr w:rsidR="00904292" w:rsidRPr="00904292"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904292" w:rsidRDefault="00233C58" w:rsidP="00233C58">
            <w:pPr>
              <w:pStyle w:val="TAL"/>
              <w:rPr>
                <w:b/>
                <w:bCs/>
                <w:i/>
                <w:noProof/>
              </w:rPr>
            </w:pPr>
            <w:r w:rsidRPr="00904292">
              <w:rPr>
                <w:b/>
                <w:bCs/>
                <w:i/>
                <w:noProof/>
              </w:rPr>
              <w:t>multipleSL-PRS-RxTxTimeDiffRequest</w:t>
            </w:r>
          </w:p>
          <w:p w14:paraId="01E071AF" w14:textId="77777777" w:rsidR="00233C58" w:rsidRPr="00904292" w:rsidRDefault="00233C58" w:rsidP="00233C58">
            <w:pPr>
              <w:pStyle w:val="TAL"/>
              <w:keepNext w:val="0"/>
              <w:keepLines w:val="0"/>
              <w:rPr>
                <w:rFonts w:cs="Arial"/>
                <w:bCs/>
                <w:noProof/>
                <w:szCs w:val="18"/>
              </w:rPr>
            </w:pPr>
            <w:r w:rsidRPr="00904292">
              <w:rPr>
                <w:rFonts w:cs="Arial"/>
                <w:iCs/>
                <w:noProof/>
                <w:szCs w:val="18"/>
              </w:rPr>
              <w:t>This field</w:t>
            </w:r>
            <w:r w:rsidRPr="00904292">
              <w:rPr>
                <w:noProof/>
              </w:rPr>
              <w:t xml:space="preserve">, if present, indicates that the </w:t>
            </w:r>
            <w:r w:rsidR="00125AD6" w:rsidRPr="00904292">
              <w:rPr>
                <w:noProof/>
              </w:rPr>
              <w:t>UE</w:t>
            </w:r>
            <w:r w:rsidRPr="00904292">
              <w:rPr>
                <w:noProof/>
              </w:rPr>
              <w:t xml:space="preserve"> is requested to provide multiple Rx-Tx measurements for the same SL PRS transmission (resp. reception) and up to N different SL PRS receptions (resp. transmissions) for the same pair of UE(s). </w:t>
            </w:r>
            <w:r w:rsidRPr="00904292">
              <w:rPr>
                <w:bCs/>
                <w:noProof/>
              </w:rPr>
              <w:t>Fields are as follows</w:t>
            </w:r>
            <w:r w:rsidRPr="00904292">
              <w:rPr>
                <w:rFonts w:cs="Arial"/>
                <w:snapToGrid w:val="0"/>
                <w:szCs w:val="18"/>
              </w:rPr>
              <w:t>:</w:t>
            </w:r>
          </w:p>
          <w:p w14:paraId="1A760418" w14:textId="77777777" w:rsidR="00233C58" w:rsidRPr="00904292" w:rsidRDefault="00233C58" w:rsidP="00233C58">
            <w:pPr>
              <w:pStyle w:val="B1"/>
              <w:spacing w:after="0"/>
              <w:rPr>
                <w:rFonts w:ascii="Arial" w:hAnsi="Arial" w:cs="Arial"/>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diffSL-PRS-Receptions</w:t>
            </w:r>
            <w:r w:rsidRPr="00904292">
              <w:rPr>
                <w:rFonts w:ascii="Arial" w:hAnsi="Arial" w:cs="Arial"/>
                <w:snapToGrid w:val="0"/>
                <w:sz w:val="18"/>
                <w:szCs w:val="18"/>
              </w:rPr>
              <w:t xml:space="preserve"> 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904292" w:rsidRDefault="00233C58" w:rsidP="0066692D">
            <w:pPr>
              <w:pStyle w:val="B1"/>
              <w:spacing w:after="0"/>
              <w:rPr>
                <w:b/>
                <w:bCs/>
                <w:i/>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
                <w:i/>
                <w:snapToGrid w:val="0"/>
                <w:sz w:val="18"/>
                <w:szCs w:val="18"/>
              </w:rPr>
              <w:t xml:space="preserve">diffSL-PRS-Transmissions </w:t>
            </w:r>
            <w:r w:rsidRPr="00904292">
              <w:rPr>
                <w:rFonts w:ascii="Arial" w:hAnsi="Arial" w:cs="Arial"/>
                <w:snapToGrid w:val="0"/>
                <w:sz w:val="18"/>
                <w:szCs w:val="18"/>
              </w:rPr>
              <w:t xml:space="preserve">indicates that the </w:t>
            </w:r>
            <w:r w:rsidR="00125AD6" w:rsidRPr="00904292">
              <w:rPr>
                <w:rFonts w:ascii="Arial" w:hAnsi="Arial" w:cs="Arial"/>
                <w:snapToGrid w:val="0"/>
                <w:sz w:val="18"/>
                <w:szCs w:val="18"/>
              </w:rPr>
              <w:t>UE</w:t>
            </w:r>
            <w:r w:rsidRPr="00904292">
              <w:rPr>
                <w:rFonts w:ascii="Arial" w:hAnsi="Arial" w:cs="Arial"/>
                <w:snapToGrid w:val="0"/>
                <w:sz w:val="18"/>
                <w:szCs w:val="18"/>
              </w:rPr>
              <w:t xml:space="preserve"> is requested to provide multiple Rx-Tx measurements for the same SL PRS transmission and up to N different SL PRS transmissions.</w:t>
            </w:r>
          </w:p>
        </w:tc>
      </w:tr>
      <w:tr w:rsidR="00904292" w:rsidRPr="00904292"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904292" w:rsidRDefault="00201F2C" w:rsidP="00201F2C">
            <w:pPr>
              <w:pStyle w:val="TAL"/>
              <w:rPr>
                <w:b/>
                <w:bCs/>
                <w:i/>
                <w:noProof/>
              </w:rPr>
            </w:pPr>
            <w:r w:rsidRPr="00904292">
              <w:rPr>
                <w:b/>
                <w:bCs/>
                <w:i/>
                <w:noProof/>
              </w:rPr>
              <w:t>requestedARP-IDs-Rx</w:t>
            </w:r>
          </w:p>
          <w:p w14:paraId="4511474F" w14:textId="1E87F80B" w:rsidR="00201F2C" w:rsidRPr="00904292" w:rsidRDefault="00201F2C" w:rsidP="00201F2C">
            <w:pPr>
              <w:pStyle w:val="TAL"/>
              <w:rPr>
                <w:b/>
                <w:bCs/>
                <w:i/>
                <w:noProof/>
              </w:rPr>
            </w:pPr>
            <w:r w:rsidRPr="00904292">
              <w:rPr>
                <w:noProof/>
              </w:rPr>
              <w:t xml:space="preserve">This field, if present, indicates that the UE is requested to provide the requested SL-RTT measurements for indicated SL-PRS Rx ARP-IDs. Bit 1 in the bit string indicates </w:t>
            </w:r>
            <w:del w:id="663" w:author="Lenovo" w:date="2024-08-07T18:01:00Z">
              <w:r w:rsidRPr="00904292" w:rsidDel="00E50B52">
                <w:rPr>
                  <w:noProof/>
                </w:rPr>
                <w:delText>ARD</w:delText>
              </w:r>
            </w:del>
            <w:ins w:id="664" w:author="Lenovo" w:date="2024-08-07T18:01:00Z">
              <w:r w:rsidR="00E50B52" w:rsidRPr="00904292">
                <w:rPr>
                  <w:noProof/>
                </w:rPr>
                <w:t>AR</w:t>
              </w:r>
              <w:r w:rsidR="00E50B52">
                <w:rPr>
                  <w:noProof/>
                </w:rPr>
                <w:t>P</w:t>
              </w:r>
            </w:ins>
            <w:r w:rsidRPr="00904292">
              <w:rPr>
                <w:noProof/>
              </w:rPr>
              <w:t>-ID = 1, bit 2 indicates ARP-ID = 2, and so on.</w:t>
            </w:r>
          </w:p>
        </w:tc>
      </w:tr>
      <w:tr w:rsidR="00904292" w:rsidRPr="00904292"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904292" w:rsidRDefault="00233C58" w:rsidP="00233C58">
            <w:pPr>
              <w:pStyle w:val="TAL"/>
              <w:rPr>
                <w:b/>
                <w:bCs/>
                <w:i/>
                <w:noProof/>
              </w:rPr>
            </w:pPr>
            <w:r w:rsidRPr="00904292">
              <w:rPr>
                <w:b/>
                <w:bCs/>
                <w:i/>
                <w:noProof/>
              </w:rPr>
              <w:t>sl-AdditionalPathsRequest</w:t>
            </w:r>
          </w:p>
          <w:p w14:paraId="69026630" w14:textId="77777777"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sl-RTT-AdditionalPathList</w:t>
            </w:r>
            <w:r w:rsidRPr="00904292">
              <w:rPr>
                <w:noProof/>
              </w:rPr>
              <w:t>.</w:t>
            </w:r>
          </w:p>
        </w:tc>
      </w:tr>
      <w:tr w:rsidR="00904292" w:rsidRPr="00904292"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904292" w:rsidRDefault="00F775A5" w:rsidP="00F775A5">
            <w:pPr>
              <w:pStyle w:val="TAL"/>
              <w:rPr>
                <w:b/>
                <w:bCs/>
                <w:i/>
                <w:noProof/>
              </w:rPr>
            </w:pPr>
            <w:r w:rsidRPr="00904292">
              <w:rPr>
                <w:b/>
                <w:bCs/>
                <w:i/>
                <w:noProof/>
              </w:rPr>
              <w:t>sl-ARP-InfoRequest</w:t>
            </w:r>
          </w:p>
          <w:p w14:paraId="261E7373"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904292" w:rsidRDefault="00233C58" w:rsidP="00233C58">
            <w:pPr>
              <w:pStyle w:val="TAL"/>
              <w:rPr>
                <w:b/>
                <w:bCs/>
                <w:i/>
                <w:noProof/>
              </w:rPr>
            </w:pPr>
            <w:r w:rsidRPr="00904292">
              <w:rPr>
                <w:b/>
                <w:bCs/>
                <w:i/>
                <w:noProof/>
              </w:rPr>
              <w:t>sl-RSRPP-Request</w:t>
            </w:r>
          </w:p>
          <w:p w14:paraId="32615C00" w14:textId="4B48B669" w:rsidR="00233C58" w:rsidRPr="00904292" w:rsidRDefault="00233C58" w:rsidP="00233C58">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904292" w:rsidRPr="00904292"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904292" w:rsidRDefault="00F76E4F" w:rsidP="00F76E4F">
            <w:pPr>
              <w:pStyle w:val="TAL"/>
              <w:rPr>
                <w:b/>
                <w:bCs/>
                <w:i/>
                <w:noProof/>
              </w:rPr>
            </w:pPr>
            <w:r w:rsidRPr="00904292">
              <w:rPr>
                <w:b/>
                <w:bCs/>
                <w:i/>
                <w:noProof/>
              </w:rPr>
              <w:t>sl-LOS-NLOS-IndicatorRequest</w:t>
            </w:r>
          </w:p>
          <w:p w14:paraId="5742158A" w14:textId="13E9B204" w:rsidR="00F76E4F" w:rsidRPr="00904292" w:rsidRDefault="00F76E4F" w:rsidP="00F76E4F">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665" w:author="Lenovo" w:date="2024-08-07T18:01:00Z">
              <w:r w:rsidRPr="00E50B52" w:rsidDel="00E50B52">
                <w:rPr>
                  <w:i/>
                  <w:iCs/>
                  <w:noProof/>
                  <w:rPrChange w:id="666" w:author="Lenovo" w:date="2024-08-07T18:01:00Z">
                    <w:rPr>
                      <w:noProof/>
                    </w:rPr>
                  </w:rPrChange>
                </w:rPr>
                <w:delText>LOS</w:delText>
              </w:r>
            </w:del>
            <w:ins w:id="667" w:author="Lenovo" w:date="2024-08-07T18:01:00Z">
              <w:r w:rsidR="00E50B52">
                <w:rPr>
                  <w:i/>
                  <w:iCs/>
                  <w:noProof/>
                </w:rPr>
                <w:t>los</w:t>
              </w:r>
            </w:ins>
            <w:r w:rsidRPr="00E50B52">
              <w:rPr>
                <w:i/>
                <w:iCs/>
                <w:noProof/>
                <w:rPrChange w:id="668" w:author="Lenovo" w:date="2024-08-07T18:01:00Z">
                  <w:rPr>
                    <w:noProof/>
                  </w:rPr>
                </w:rPrChange>
              </w:rPr>
              <w:t>-NLOS-Indicator</w:t>
            </w:r>
            <w:r w:rsidRPr="00904292">
              <w:rPr>
                <w:noProof/>
              </w:rPr>
              <w:t>.</w:t>
            </w:r>
          </w:p>
        </w:tc>
      </w:tr>
      <w:tr w:rsidR="00606651" w:rsidRPr="00904292"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904292" w:rsidRDefault="008C745E" w:rsidP="000E7C5C">
            <w:pPr>
              <w:pStyle w:val="TAL"/>
              <w:rPr>
                <w:b/>
                <w:bCs/>
                <w:i/>
                <w:noProof/>
              </w:rPr>
            </w:pPr>
            <w:r w:rsidRPr="00904292">
              <w:rPr>
                <w:b/>
                <w:bCs/>
                <w:i/>
                <w:noProof/>
              </w:rPr>
              <w:t>sl-PRS-RSRP-Request</w:t>
            </w:r>
          </w:p>
          <w:p w14:paraId="02D50FA4"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3F26EFB8" w14:textId="77777777" w:rsidR="008C745E" w:rsidRPr="00904292" w:rsidRDefault="008C745E" w:rsidP="001733A4">
      <w:pPr>
        <w:rPr>
          <w:lang w:eastAsia="ja-JP"/>
        </w:rPr>
      </w:pPr>
    </w:p>
    <w:p w14:paraId="53C73B30" w14:textId="77777777" w:rsidR="001733A4" w:rsidRPr="00904292" w:rsidRDefault="001733A4" w:rsidP="00571A6C">
      <w:pPr>
        <w:pStyle w:val="Heading4"/>
        <w:rPr>
          <w:i/>
          <w:iCs/>
          <w:noProof/>
        </w:rPr>
      </w:pPr>
      <w:bookmarkStart w:id="669" w:name="_Toc144117020"/>
      <w:bookmarkStart w:id="670" w:name="_Toc146746953"/>
      <w:bookmarkStart w:id="671" w:name="_Toc149599488"/>
      <w:bookmarkStart w:id="672" w:name="_Toc171716034"/>
      <w:r w:rsidRPr="00904292">
        <w:rPr>
          <w:i/>
          <w:iCs/>
          <w:noProof/>
        </w:rPr>
        <w:t>–</w:t>
      </w:r>
      <w:r w:rsidRPr="00904292">
        <w:rPr>
          <w:i/>
          <w:iCs/>
          <w:noProof/>
        </w:rPr>
        <w:tab/>
      </w:r>
      <w:r w:rsidR="0092172A" w:rsidRPr="00904292">
        <w:rPr>
          <w:i/>
          <w:iCs/>
          <w:noProof/>
        </w:rPr>
        <w:t>SL-RTT</w:t>
      </w:r>
      <w:r w:rsidRPr="00904292">
        <w:rPr>
          <w:i/>
          <w:iCs/>
          <w:noProof/>
        </w:rPr>
        <w:t>-ProvideLocationInformation</w:t>
      </w:r>
      <w:bookmarkEnd w:id="669"/>
      <w:bookmarkEnd w:id="670"/>
      <w:bookmarkEnd w:id="671"/>
      <w:bookmarkEnd w:id="672"/>
    </w:p>
    <w:p w14:paraId="1D367602" w14:textId="77777777" w:rsidR="001733A4" w:rsidRPr="00904292" w:rsidRDefault="001733A4" w:rsidP="001733A4">
      <w:pPr>
        <w:pStyle w:val="PL"/>
        <w:shd w:val="clear" w:color="auto" w:fill="E6E6E6"/>
        <w:rPr>
          <w:lang w:eastAsia="en-GB"/>
        </w:rPr>
      </w:pPr>
      <w:r w:rsidRPr="00904292">
        <w:rPr>
          <w:lang w:eastAsia="en-GB"/>
        </w:rPr>
        <w:t>-- ASN1START</w:t>
      </w:r>
    </w:p>
    <w:p w14:paraId="4D59EED6"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-PROVIDELOCATIONINFORMATION-START</w:t>
      </w:r>
    </w:p>
    <w:p w14:paraId="0E2C65DB" w14:textId="77777777" w:rsidR="001733A4" w:rsidRPr="00904292" w:rsidRDefault="001733A4" w:rsidP="001733A4">
      <w:pPr>
        <w:pStyle w:val="PL"/>
        <w:shd w:val="clear" w:color="auto" w:fill="E6E6E6"/>
        <w:rPr>
          <w:lang w:eastAsia="en-GB"/>
        </w:rPr>
      </w:pPr>
    </w:p>
    <w:p w14:paraId="584C3B6E" w14:textId="77777777" w:rsidR="001733A4" w:rsidRPr="00904292" w:rsidRDefault="0092172A" w:rsidP="001733A4">
      <w:pPr>
        <w:pStyle w:val="PL"/>
        <w:shd w:val="clear" w:color="auto" w:fill="E6E6E6"/>
        <w:rPr>
          <w:lang w:eastAsia="en-GB"/>
        </w:rPr>
      </w:pPr>
      <w:r w:rsidRPr="00904292">
        <w:rPr>
          <w:lang w:eastAsia="en-GB"/>
        </w:rPr>
        <w:t>SL-RTT</w:t>
      </w:r>
      <w:r w:rsidR="001733A4" w:rsidRPr="00904292">
        <w:rPr>
          <w:lang w:eastAsia="en-GB"/>
        </w:rPr>
        <w:t>-ProvideLocationInformation ::= SEQUENCE {</w:t>
      </w:r>
    </w:p>
    <w:p w14:paraId="7F90BFA0" w14:textId="3F8AB57C" w:rsidR="00EB363F" w:rsidRPr="00904292" w:rsidRDefault="00EB363F" w:rsidP="00EB363F">
      <w:pPr>
        <w:pStyle w:val="PL"/>
        <w:shd w:val="clear" w:color="auto" w:fill="E6E6E6"/>
        <w:rPr>
          <w:lang w:eastAsia="en-GB"/>
        </w:rPr>
      </w:pPr>
      <w:r w:rsidRPr="00904292">
        <w:rPr>
          <w:lang w:eastAsia="en-GB"/>
        </w:rPr>
        <w:t xml:space="preserve">    sl-RTT-SignalMeasurementInformation   SL-RTT-SignalMeasurementInformation    OPTIONAL,</w:t>
      </w:r>
    </w:p>
    <w:p w14:paraId="5D537E0A" w14:textId="77777777" w:rsidR="00201F2C" w:rsidRPr="00904292" w:rsidRDefault="00201F2C" w:rsidP="00201F2C">
      <w:pPr>
        <w:pStyle w:val="PL"/>
        <w:shd w:val="clear" w:color="auto" w:fill="E6E6E6"/>
        <w:rPr>
          <w:lang w:eastAsia="en-GB"/>
        </w:rPr>
      </w:pPr>
      <w:r w:rsidRPr="00904292">
        <w:rPr>
          <w:lang w:eastAsia="en-GB"/>
        </w:rPr>
        <w:t xml:space="preserve">    sl-RTT-Error                          SL-RTT-LocationInformationError        OPTIONAL,</w:t>
      </w:r>
    </w:p>
    <w:p w14:paraId="6F146711" w14:textId="77777777" w:rsidR="00EB363F" w:rsidRPr="00904292" w:rsidRDefault="00EB363F" w:rsidP="00EB363F">
      <w:pPr>
        <w:pStyle w:val="PL"/>
        <w:shd w:val="clear" w:color="auto" w:fill="E6E6E6"/>
        <w:rPr>
          <w:lang w:eastAsia="en-GB"/>
        </w:rPr>
      </w:pPr>
      <w:r w:rsidRPr="00904292">
        <w:rPr>
          <w:lang w:eastAsia="en-GB"/>
        </w:rPr>
        <w:t xml:space="preserve">    ...</w:t>
      </w:r>
    </w:p>
    <w:p w14:paraId="7CC2E072" w14:textId="77777777" w:rsidR="00EB363F" w:rsidRPr="00904292" w:rsidRDefault="00EB363F" w:rsidP="00EB363F">
      <w:pPr>
        <w:pStyle w:val="PL"/>
        <w:shd w:val="clear" w:color="auto" w:fill="E6E6E6"/>
        <w:rPr>
          <w:lang w:eastAsia="en-GB"/>
        </w:rPr>
      </w:pPr>
      <w:r w:rsidRPr="00904292">
        <w:rPr>
          <w:lang w:eastAsia="en-GB"/>
        </w:rPr>
        <w:t>}</w:t>
      </w:r>
    </w:p>
    <w:p w14:paraId="5B297D8F" w14:textId="77777777" w:rsidR="00EB363F" w:rsidRPr="00904292" w:rsidRDefault="00EB363F" w:rsidP="00EB363F">
      <w:pPr>
        <w:pStyle w:val="PL"/>
        <w:shd w:val="clear" w:color="auto" w:fill="E6E6E6"/>
        <w:rPr>
          <w:lang w:eastAsia="en-GB"/>
        </w:rPr>
      </w:pPr>
    </w:p>
    <w:p w14:paraId="260EBECE" w14:textId="3C2DB909" w:rsidR="00201F2C" w:rsidRPr="00904292" w:rsidRDefault="00201F2C" w:rsidP="00EB363F">
      <w:pPr>
        <w:pStyle w:val="PL"/>
        <w:shd w:val="clear" w:color="auto" w:fill="E6E6E6"/>
        <w:rPr>
          <w:lang w:eastAsia="en-GB"/>
        </w:rPr>
      </w:pPr>
      <w:r w:rsidRPr="00904292">
        <w:rPr>
          <w:lang w:eastAsia="en-GB"/>
        </w:rPr>
        <w:t>SL-RTT-MeasElementPerARP-ID-Rx ::= SEQUENCE (SIZE(1..4)) OF SL-RTT-MeasElement</w:t>
      </w:r>
    </w:p>
    <w:p w14:paraId="49C340B7" w14:textId="77777777" w:rsidR="00201F2C" w:rsidRPr="00904292" w:rsidRDefault="00201F2C" w:rsidP="00EB363F">
      <w:pPr>
        <w:pStyle w:val="PL"/>
        <w:shd w:val="clear" w:color="auto" w:fill="E6E6E6"/>
        <w:rPr>
          <w:lang w:eastAsia="en-GB"/>
        </w:rPr>
      </w:pPr>
    </w:p>
    <w:p w14:paraId="61C2B26F" w14:textId="77777777" w:rsidR="00EB363F" w:rsidRPr="00904292" w:rsidRDefault="00EB363F" w:rsidP="00EB363F">
      <w:pPr>
        <w:pStyle w:val="PL"/>
        <w:shd w:val="clear" w:color="auto" w:fill="E6E6E6"/>
        <w:rPr>
          <w:lang w:eastAsia="en-GB"/>
        </w:rPr>
      </w:pPr>
      <w:r w:rsidRPr="00904292">
        <w:rPr>
          <w:lang w:eastAsia="en-GB"/>
        </w:rPr>
        <w:t>SL-RTT-SignalMeasurementInformation ::= SEQUENCE {</w:t>
      </w:r>
    </w:p>
    <w:p w14:paraId="05444437" w14:textId="2F44B963" w:rsidR="00EB363F" w:rsidRPr="00904292" w:rsidRDefault="00EB363F" w:rsidP="00EB363F">
      <w:pPr>
        <w:pStyle w:val="PL"/>
        <w:shd w:val="clear" w:color="auto" w:fill="E6E6E6"/>
        <w:rPr>
          <w:lang w:eastAsia="en-GB"/>
        </w:rPr>
      </w:pPr>
      <w:r w:rsidRPr="00904292">
        <w:rPr>
          <w:lang w:eastAsia="en-GB"/>
        </w:rPr>
        <w:t xml:space="preserve">    sl-RTT-MeasList                         SEQUENCE (SIZE(1..</w:t>
      </w:r>
      <w:r w:rsidR="001D74F0" w:rsidRPr="00904292">
        <w:rPr>
          <w:lang w:eastAsia="en-GB"/>
        </w:rPr>
        <w:t>maxNrOfUEs</w:t>
      </w:r>
      <w:r w:rsidRPr="00904292">
        <w:rPr>
          <w:lang w:eastAsia="en-GB"/>
        </w:rPr>
        <w:t>)) OF SL-RTT-MeasElement</w:t>
      </w:r>
      <w:r w:rsidR="00201F2C" w:rsidRPr="00904292">
        <w:rPr>
          <w:lang w:eastAsia="en-GB"/>
        </w:rPr>
        <w:t>PerARP-ID-Rx</w:t>
      </w:r>
      <w:r w:rsidRPr="00904292">
        <w:rPr>
          <w:lang w:eastAsia="en-GB"/>
        </w:rPr>
        <w:t>,</w:t>
      </w:r>
    </w:p>
    <w:p w14:paraId="26F99712" w14:textId="77777777" w:rsidR="00EB363F" w:rsidRPr="00904292" w:rsidRDefault="00EB363F" w:rsidP="00EB363F">
      <w:pPr>
        <w:pStyle w:val="PL"/>
        <w:shd w:val="clear" w:color="auto" w:fill="E6E6E6"/>
        <w:rPr>
          <w:lang w:eastAsia="en-GB"/>
        </w:rPr>
      </w:pPr>
      <w:r w:rsidRPr="00904292">
        <w:rPr>
          <w:lang w:eastAsia="en-GB"/>
        </w:rPr>
        <w:t xml:space="preserve">    ...</w:t>
      </w:r>
    </w:p>
    <w:p w14:paraId="50256401" w14:textId="77777777" w:rsidR="00EB363F" w:rsidRPr="00904292" w:rsidRDefault="00EB363F" w:rsidP="00EB363F">
      <w:pPr>
        <w:pStyle w:val="PL"/>
        <w:shd w:val="clear" w:color="auto" w:fill="E6E6E6"/>
        <w:rPr>
          <w:lang w:eastAsia="en-GB"/>
        </w:rPr>
      </w:pPr>
      <w:r w:rsidRPr="00904292">
        <w:rPr>
          <w:lang w:eastAsia="en-GB"/>
        </w:rPr>
        <w:t>}</w:t>
      </w:r>
    </w:p>
    <w:p w14:paraId="457A6BBB" w14:textId="77777777" w:rsidR="00EB363F" w:rsidRPr="00904292" w:rsidRDefault="00EB363F" w:rsidP="00EB363F">
      <w:pPr>
        <w:pStyle w:val="PL"/>
        <w:shd w:val="clear" w:color="auto" w:fill="E6E6E6"/>
        <w:rPr>
          <w:lang w:eastAsia="en-GB"/>
        </w:rPr>
      </w:pPr>
    </w:p>
    <w:p w14:paraId="0483B7F5" w14:textId="77777777" w:rsidR="00EB363F" w:rsidRPr="00904292" w:rsidRDefault="00EB363F" w:rsidP="00EB363F">
      <w:pPr>
        <w:pStyle w:val="PL"/>
        <w:shd w:val="clear" w:color="auto" w:fill="E6E6E6"/>
        <w:rPr>
          <w:lang w:eastAsia="en-GB"/>
        </w:rPr>
      </w:pPr>
    </w:p>
    <w:p w14:paraId="4C34EF5F" w14:textId="77777777" w:rsidR="00EB363F" w:rsidRPr="00904292" w:rsidRDefault="00EB363F" w:rsidP="00EB363F">
      <w:pPr>
        <w:pStyle w:val="PL"/>
        <w:shd w:val="clear" w:color="auto" w:fill="E6E6E6"/>
        <w:rPr>
          <w:lang w:eastAsia="en-GB"/>
        </w:rPr>
      </w:pPr>
      <w:r w:rsidRPr="00904292">
        <w:rPr>
          <w:lang w:eastAsia="en-GB"/>
        </w:rPr>
        <w:t>SL-RTT-MeasElement ::= SEQUENCE {</w:t>
      </w:r>
    </w:p>
    <w:p w14:paraId="25CFE049" w14:textId="6636054C" w:rsidR="002C69E0" w:rsidRPr="00904292" w:rsidRDefault="002C69E0" w:rsidP="00EB363F">
      <w:pPr>
        <w:pStyle w:val="PL"/>
        <w:shd w:val="clear" w:color="auto" w:fill="E6E6E6"/>
        <w:rPr>
          <w:lang w:eastAsia="en-GB"/>
        </w:rPr>
      </w:pPr>
      <w:r w:rsidRPr="00904292">
        <w:rPr>
          <w:lang w:eastAsia="en-GB"/>
        </w:rPr>
        <w:lastRenderedPageBreak/>
        <w:t xml:space="preserve">    applicationLayerID                    OCTET STRING</w:t>
      </w:r>
      <w:r w:rsidR="00201F2C" w:rsidRPr="00904292">
        <w:rPr>
          <w:lang w:eastAsia="en-GB"/>
        </w:rPr>
        <w:t xml:space="preserve">              OPTIONAL</w:t>
      </w:r>
      <w:r w:rsidRPr="00904292">
        <w:rPr>
          <w:lang w:eastAsia="en-GB"/>
        </w:rPr>
        <w:t>,</w:t>
      </w:r>
      <w:r w:rsidR="00201F2C" w:rsidRPr="00904292">
        <w:t xml:space="preserve">  </w:t>
      </w:r>
      <w:r w:rsidR="00201F2C" w:rsidRPr="00904292">
        <w:rPr>
          <w:lang w:eastAsia="en-GB"/>
        </w:rPr>
        <w:t>-- Cond FirstElement</w:t>
      </w:r>
    </w:p>
    <w:p w14:paraId="32DC2304" w14:textId="77777777" w:rsidR="00EB363F" w:rsidRPr="00904292" w:rsidRDefault="00EB363F" w:rsidP="00EB363F">
      <w:pPr>
        <w:pStyle w:val="PL"/>
        <w:shd w:val="clear" w:color="auto" w:fill="E6E6E6"/>
        <w:rPr>
          <w:lang w:eastAsia="en-GB"/>
        </w:rPr>
      </w:pPr>
      <w:r w:rsidRPr="00904292">
        <w:rPr>
          <w:lang w:eastAsia="en-GB"/>
        </w:rPr>
        <w:t xml:space="preserve">    los-NLOS-Indicator                    LOS-NLOS-Indicator   </w:t>
      </w:r>
      <w:r w:rsidR="000F1557" w:rsidRPr="00904292">
        <w:rPr>
          <w:lang w:eastAsia="en-GB"/>
        </w:rPr>
        <w:t xml:space="preserve">    </w:t>
      </w:r>
      <w:r w:rsidRPr="00904292">
        <w:rPr>
          <w:lang w:eastAsia="en-GB"/>
        </w:rPr>
        <w:t xml:space="preserve"> OPTIONAL,  -- sl-losNlosIndicator</w:t>
      </w:r>
    </w:p>
    <w:p w14:paraId="423829C5" w14:textId="77777777" w:rsidR="00EB363F" w:rsidRPr="00904292" w:rsidRDefault="00EB363F" w:rsidP="00EB363F">
      <w:pPr>
        <w:pStyle w:val="PL"/>
        <w:shd w:val="clear" w:color="auto" w:fill="E6E6E6"/>
        <w:rPr>
          <w:lang w:eastAsia="en-GB"/>
        </w:rPr>
      </w:pPr>
      <w:r w:rsidRPr="00904292">
        <w:rPr>
          <w:lang w:eastAsia="en-GB"/>
        </w:rPr>
        <w:t xml:space="preserve">    sl-POS-ARP-ID-Rx                      INTEGER (1..4)      </w:t>
      </w:r>
      <w:r w:rsidR="000F1557" w:rsidRPr="00904292">
        <w:rPr>
          <w:lang w:eastAsia="en-GB"/>
        </w:rPr>
        <w:t xml:space="preserve">    </w:t>
      </w:r>
      <w:r w:rsidRPr="00904292">
        <w:rPr>
          <w:lang w:eastAsia="en-GB"/>
        </w:rPr>
        <w:t xml:space="preserve">  OPTIONAL,  -- sl-pos-arpID-Rx</w:t>
      </w:r>
    </w:p>
    <w:p w14:paraId="7FA731D2" w14:textId="77777777" w:rsidR="001D74F0" w:rsidRPr="00904292" w:rsidRDefault="001D74F0" w:rsidP="001D74F0">
      <w:pPr>
        <w:pStyle w:val="PL"/>
        <w:shd w:val="clear" w:color="auto" w:fill="E6E6E6"/>
        <w:rPr>
          <w:lang w:eastAsia="en-GB"/>
        </w:rPr>
      </w:pPr>
      <w:r w:rsidRPr="00904292">
        <w:rPr>
          <w:lang w:eastAsia="en-GB"/>
        </w:rPr>
        <w:t xml:space="preserve">    sl-PRS-RxTxTimeDiffMeasResult         SL-PRS-RxTxTimeDiffMeasResult,</w:t>
      </w:r>
    </w:p>
    <w:p w14:paraId="4C2F3B87" w14:textId="77777777" w:rsidR="001D74F0" w:rsidRPr="00904292" w:rsidRDefault="001D74F0" w:rsidP="001D74F0">
      <w:pPr>
        <w:pStyle w:val="PL"/>
        <w:shd w:val="clear" w:color="auto" w:fill="E6E6E6"/>
        <w:rPr>
          <w:lang w:eastAsia="en-GB"/>
        </w:rPr>
      </w:pPr>
      <w:r w:rsidRPr="00904292">
        <w:rPr>
          <w:lang w:eastAsia="en-GB"/>
        </w:rPr>
        <w:t xml:space="preserve">    ...</w:t>
      </w:r>
    </w:p>
    <w:p w14:paraId="4B0B75CC" w14:textId="77777777" w:rsidR="001D74F0" w:rsidRPr="00904292" w:rsidRDefault="001D74F0" w:rsidP="001D74F0">
      <w:pPr>
        <w:pStyle w:val="PL"/>
        <w:shd w:val="clear" w:color="auto" w:fill="E6E6E6"/>
        <w:rPr>
          <w:lang w:eastAsia="en-GB"/>
        </w:rPr>
      </w:pPr>
      <w:r w:rsidRPr="00904292">
        <w:rPr>
          <w:lang w:eastAsia="en-GB"/>
        </w:rPr>
        <w:t>}</w:t>
      </w:r>
    </w:p>
    <w:p w14:paraId="11B2DF17" w14:textId="77777777" w:rsidR="001D74F0" w:rsidRPr="00904292" w:rsidRDefault="001D74F0" w:rsidP="001D74F0">
      <w:pPr>
        <w:pStyle w:val="PL"/>
        <w:shd w:val="clear" w:color="auto" w:fill="E6E6E6"/>
        <w:rPr>
          <w:lang w:eastAsia="en-GB"/>
        </w:rPr>
      </w:pPr>
    </w:p>
    <w:p w14:paraId="16252FE1" w14:textId="77777777" w:rsidR="001D74F0" w:rsidRPr="00904292" w:rsidRDefault="001D74F0" w:rsidP="001D74F0">
      <w:pPr>
        <w:pStyle w:val="PL"/>
        <w:shd w:val="clear" w:color="auto" w:fill="E6E6E6"/>
        <w:rPr>
          <w:lang w:eastAsia="en-GB"/>
        </w:rPr>
      </w:pPr>
      <w:r w:rsidRPr="00904292">
        <w:rPr>
          <w:lang w:eastAsia="en-GB"/>
        </w:rPr>
        <w:t>SL-PRS-RxTxTimeDiffMeasResult ::= CHOICE {</w:t>
      </w:r>
    </w:p>
    <w:p w14:paraId="2BAA78E5" w14:textId="77777777" w:rsidR="001D74F0" w:rsidRPr="00904292" w:rsidRDefault="001D74F0" w:rsidP="001D74F0">
      <w:pPr>
        <w:pStyle w:val="PL"/>
        <w:shd w:val="clear" w:color="auto" w:fill="E6E6E6"/>
        <w:rPr>
          <w:lang w:eastAsia="en-GB"/>
        </w:rPr>
      </w:pPr>
      <w:r w:rsidRPr="00904292">
        <w:rPr>
          <w:lang w:eastAsia="en-GB"/>
        </w:rPr>
        <w:t xml:space="preserve">    single-SL-PRS-RxTxTimeDiff    </w:t>
      </w:r>
      <w:r w:rsidR="00440B0E" w:rsidRPr="00904292">
        <w:rPr>
          <w:lang w:eastAsia="en-GB"/>
        </w:rPr>
        <w:t xml:space="preserve"> </w:t>
      </w:r>
      <w:r w:rsidRPr="00904292">
        <w:rPr>
          <w:lang w:eastAsia="en-GB"/>
        </w:rPr>
        <w:t xml:space="preserve">   SL-PRS-RxTxTimeDiffResult,</w:t>
      </w:r>
    </w:p>
    <w:p w14:paraId="45ECBED6" w14:textId="77777777" w:rsidR="001D74F0" w:rsidRPr="00904292" w:rsidRDefault="001D74F0" w:rsidP="001D74F0">
      <w:pPr>
        <w:pStyle w:val="PL"/>
        <w:shd w:val="clear" w:color="auto" w:fill="E6E6E6"/>
        <w:rPr>
          <w:lang w:eastAsia="en-GB"/>
        </w:rPr>
      </w:pPr>
      <w:r w:rsidRPr="00904292">
        <w:rPr>
          <w:lang w:eastAsia="en-GB"/>
        </w:rPr>
        <w:t xml:space="preserve">    multiple-SL-PRS-RxTxTimeDiff   </w:t>
      </w:r>
      <w:r w:rsidR="00440B0E" w:rsidRPr="00904292">
        <w:rPr>
          <w:lang w:eastAsia="en-GB"/>
        </w:rPr>
        <w:t xml:space="preserve"> </w:t>
      </w:r>
      <w:r w:rsidRPr="00904292">
        <w:rPr>
          <w:lang w:eastAsia="en-GB"/>
        </w:rPr>
        <w:t xml:space="preserve">  </w:t>
      </w:r>
      <w:r w:rsidR="00440B0E" w:rsidRPr="00904292">
        <w:rPr>
          <w:lang w:eastAsia="en-GB"/>
        </w:rPr>
        <w:t xml:space="preserve">    </w:t>
      </w:r>
      <w:r w:rsidRPr="00904292">
        <w:rPr>
          <w:lang w:eastAsia="en-GB"/>
        </w:rPr>
        <w:t>SEQUENCE {</w:t>
      </w:r>
    </w:p>
    <w:p w14:paraId="2661E2D2" w14:textId="77777777" w:rsidR="00440B0E" w:rsidRPr="00904292" w:rsidRDefault="001D74F0" w:rsidP="00440B0E">
      <w:pPr>
        <w:pStyle w:val="PL"/>
        <w:shd w:val="clear" w:color="auto" w:fill="E6E6E6"/>
        <w:rPr>
          <w:lang w:eastAsia="en-GB"/>
        </w:rPr>
      </w:pPr>
      <w:r w:rsidRPr="00904292">
        <w:rPr>
          <w:lang w:eastAsia="en-GB"/>
        </w:rPr>
        <w:t xml:space="preserve">        sameSL-PRS-TxAndDiffSL-PRS-Rx  </w:t>
      </w:r>
      <w:r w:rsidR="00440B0E" w:rsidRPr="00904292">
        <w:rPr>
          <w:lang w:eastAsia="en-GB"/>
        </w:rPr>
        <w:t xml:space="preserve">       </w:t>
      </w:r>
      <w:r w:rsidRPr="00904292">
        <w:rPr>
          <w:lang w:eastAsia="en-GB"/>
        </w:rPr>
        <w:t>SEQUENCE (SIZE (2..4)) OF SL-PRS-RxTxTimeDiffResult</w:t>
      </w:r>
      <w:r w:rsidR="00440B0E" w:rsidRPr="00904292">
        <w:rPr>
          <w:lang w:eastAsia="en-GB"/>
        </w:rPr>
        <w:t xml:space="preserve">   </w:t>
      </w:r>
      <w:r w:rsidRPr="00904292">
        <w:rPr>
          <w:lang w:eastAsia="en-GB"/>
        </w:rPr>
        <w:t xml:space="preserve"> OPTION</w:t>
      </w:r>
      <w:r w:rsidR="00440B0E" w:rsidRPr="00904292">
        <w:rPr>
          <w:lang w:eastAsia="en-GB"/>
        </w:rPr>
        <w:t>A</w:t>
      </w:r>
      <w:bookmarkStart w:id="673" w:name="_Hlk162810442"/>
      <w:r w:rsidR="00440B0E" w:rsidRPr="00904292">
        <w:rPr>
          <w:lang w:eastAsia="en-GB"/>
        </w:rPr>
        <w:t>L,</w:t>
      </w:r>
    </w:p>
    <w:p w14:paraId="14476C48" w14:textId="77777777" w:rsidR="00440B0E" w:rsidRPr="00904292" w:rsidRDefault="00440B0E" w:rsidP="00440B0E">
      <w:pPr>
        <w:pStyle w:val="PL"/>
        <w:shd w:val="clear" w:color="auto" w:fill="E6E6E6"/>
        <w:rPr>
          <w:lang w:eastAsia="en-GB"/>
        </w:rPr>
      </w:pPr>
      <w:r w:rsidRPr="00904292">
        <w:rPr>
          <w:lang w:eastAsia="en-GB"/>
        </w:rPr>
        <w:t xml:space="preserve">        sameSL-PRS-RxAndDiffSL-PRS-Tx         SEQUENCE (SIZE (2..4)) OF SL-PRS-RxTxTimeDiffResult    OPTIONAL</w:t>
      </w:r>
    </w:p>
    <w:p w14:paraId="1311BF68" w14:textId="77777777" w:rsidR="00440B0E" w:rsidRPr="00904292" w:rsidRDefault="00440B0E" w:rsidP="00440B0E">
      <w:pPr>
        <w:pStyle w:val="PL"/>
        <w:shd w:val="clear" w:color="auto" w:fill="E6E6E6"/>
        <w:rPr>
          <w:lang w:eastAsia="en-GB"/>
        </w:rPr>
      </w:pPr>
      <w:r w:rsidRPr="00904292">
        <w:rPr>
          <w:lang w:eastAsia="en-GB"/>
        </w:rPr>
        <w:t xml:space="preserve">    },</w:t>
      </w:r>
    </w:p>
    <w:p w14:paraId="2AE8A391" w14:textId="77777777" w:rsidR="00440B0E" w:rsidRPr="00904292" w:rsidRDefault="00440B0E" w:rsidP="00440B0E">
      <w:pPr>
        <w:pStyle w:val="PL"/>
        <w:shd w:val="clear" w:color="auto" w:fill="E6E6E6"/>
        <w:rPr>
          <w:lang w:eastAsia="en-GB"/>
        </w:rPr>
      </w:pPr>
      <w:r w:rsidRPr="00904292">
        <w:rPr>
          <w:lang w:eastAsia="en-GB"/>
        </w:rPr>
        <w:t xml:space="preserve">    ...</w:t>
      </w:r>
    </w:p>
    <w:p w14:paraId="39D7C0A7" w14:textId="77777777" w:rsidR="00440B0E" w:rsidRPr="00904292" w:rsidRDefault="00440B0E" w:rsidP="00440B0E">
      <w:pPr>
        <w:pStyle w:val="PL"/>
        <w:shd w:val="clear" w:color="auto" w:fill="E6E6E6"/>
        <w:rPr>
          <w:lang w:eastAsia="en-GB"/>
        </w:rPr>
      </w:pPr>
      <w:r w:rsidRPr="00904292">
        <w:rPr>
          <w:lang w:eastAsia="en-GB"/>
        </w:rPr>
        <w:t>}</w:t>
      </w:r>
    </w:p>
    <w:p w14:paraId="25068B61" w14:textId="77777777" w:rsidR="00440B0E" w:rsidRPr="00904292" w:rsidRDefault="00440B0E" w:rsidP="00440B0E">
      <w:pPr>
        <w:pStyle w:val="PL"/>
        <w:shd w:val="clear" w:color="auto" w:fill="E6E6E6"/>
        <w:rPr>
          <w:lang w:eastAsia="en-GB"/>
        </w:rPr>
      </w:pPr>
    </w:p>
    <w:p w14:paraId="071DD15F" w14:textId="77777777" w:rsidR="00440B0E" w:rsidRPr="00904292" w:rsidRDefault="00440B0E" w:rsidP="00440B0E">
      <w:pPr>
        <w:pStyle w:val="PL"/>
        <w:shd w:val="clear" w:color="auto" w:fill="E6E6E6"/>
        <w:rPr>
          <w:lang w:eastAsia="en-GB"/>
        </w:rPr>
      </w:pPr>
      <w:r w:rsidRPr="00904292">
        <w:rPr>
          <w:lang w:eastAsia="en-GB"/>
        </w:rPr>
        <w:t>SL-PRS-RxTxTimeDiffResult ::= SEQUENCE {</w:t>
      </w:r>
    </w:p>
    <w:bookmarkEnd w:id="673"/>
    <w:p w14:paraId="1DF5E7C8" w14:textId="02265F19" w:rsidR="002D2EF8" w:rsidRPr="00904292" w:rsidRDefault="002D2EF8" w:rsidP="001D74F0">
      <w:pPr>
        <w:pStyle w:val="PL"/>
        <w:shd w:val="clear" w:color="auto" w:fill="E6E6E6"/>
        <w:rPr>
          <w:lang w:eastAsia="en-GB"/>
        </w:rPr>
      </w:pPr>
      <w:r w:rsidRPr="00904292">
        <w:rPr>
          <w:lang w:eastAsia="en-GB"/>
        </w:rPr>
        <w:t xml:space="preserve">    sl-PRS-ResourceId             INTEGER (0..16)           </w:t>
      </w:r>
      <w:r w:rsidR="00440B0E" w:rsidRPr="00904292">
        <w:rPr>
          <w:lang w:eastAsia="en-GB"/>
        </w:rPr>
        <w:t xml:space="preserve">    </w:t>
      </w:r>
      <w:r w:rsidRPr="00904292">
        <w:rPr>
          <w:lang w:eastAsia="en-GB"/>
        </w:rPr>
        <w:t>OPTIONAL,  -- sl-PRS-ResourceId</w:t>
      </w:r>
    </w:p>
    <w:p w14:paraId="7DC994F5" w14:textId="151AF749" w:rsidR="000F1557" w:rsidRPr="00904292" w:rsidRDefault="00EB363F" w:rsidP="000F1557">
      <w:pPr>
        <w:pStyle w:val="PL"/>
        <w:shd w:val="clear" w:color="auto" w:fill="E6E6E6"/>
        <w:rPr>
          <w:lang w:eastAsia="en-GB"/>
        </w:rPr>
      </w:pPr>
      <w:r w:rsidRPr="00904292">
        <w:rPr>
          <w:lang w:eastAsia="en-GB"/>
        </w:rPr>
        <w:t xml:space="preserve">    sl-PRS-RxTxTimeDiffResult    </w:t>
      </w:r>
      <w:r w:rsidR="00440B0E" w:rsidRPr="00904292">
        <w:rPr>
          <w:lang w:eastAsia="en-GB"/>
        </w:rPr>
        <w:t xml:space="preserve">     </w:t>
      </w:r>
      <w:r w:rsidR="000F1557" w:rsidRPr="00904292">
        <w:rPr>
          <w:lang w:eastAsia="en-GB"/>
        </w:rPr>
        <w:t>CHOICE {</w:t>
      </w:r>
    </w:p>
    <w:p w14:paraId="396468C6" w14:textId="468D5DA6" w:rsidR="000F1557" w:rsidRPr="00904292" w:rsidRDefault="000F1557" w:rsidP="000F1557">
      <w:pPr>
        <w:pStyle w:val="PL"/>
        <w:shd w:val="clear" w:color="auto" w:fill="E6E6E6"/>
        <w:rPr>
          <w:lang w:eastAsia="en-GB"/>
        </w:rPr>
      </w:pPr>
      <w:r w:rsidRPr="00904292">
        <w:rPr>
          <w:lang w:eastAsia="en-GB"/>
        </w:rPr>
        <w:t xml:space="preserve">        k0                                INTEGER (0..1970049),</w:t>
      </w:r>
    </w:p>
    <w:p w14:paraId="5C1451D0" w14:textId="384E87A4" w:rsidR="000F1557" w:rsidRPr="00904292" w:rsidRDefault="000F1557" w:rsidP="000F1557">
      <w:pPr>
        <w:pStyle w:val="PL"/>
        <w:shd w:val="clear" w:color="auto" w:fill="E6E6E6"/>
        <w:rPr>
          <w:lang w:eastAsia="en-GB"/>
        </w:rPr>
      </w:pPr>
      <w:r w:rsidRPr="00904292">
        <w:rPr>
          <w:lang w:eastAsia="en-GB"/>
        </w:rPr>
        <w:t xml:space="preserve">        k1                                INTEGER (0..985025),</w:t>
      </w:r>
    </w:p>
    <w:p w14:paraId="12938942" w14:textId="37B66C5B" w:rsidR="000F1557" w:rsidRPr="00904292" w:rsidRDefault="000F1557" w:rsidP="000F1557">
      <w:pPr>
        <w:pStyle w:val="PL"/>
        <w:shd w:val="clear" w:color="auto" w:fill="E6E6E6"/>
        <w:rPr>
          <w:lang w:eastAsia="en-GB"/>
        </w:rPr>
      </w:pPr>
      <w:r w:rsidRPr="00904292">
        <w:rPr>
          <w:lang w:eastAsia="en-GB"/>
        </w:rPr>
        <w:t xml:space="preserve">        k2                                INTEGER (0..492513),</w:t>
      </w:r>
    </w:p>
    <w:p w14:paraId="410563A5" w14:textId="6C67A75D" w:rsidR="000F1557" w:rsidRPr="00904292" w:rsidRDefault="000F1557" w:rsidP="000F1557">
      <w:pPr>
        <w:pStyle w:val="PL"/>
        <w:shd w:val="clear" w:color="auto" w:fill="E6E6E6"/>
        <w:rPr>
          <w:lang w:eastAsia="en-GB"/>
        </w:rPr>
      </w:pPr>
      <w:r w:rsidRPr="00904292">
        <w:rPr>
          <w:lang w:eastAsia="en-GB"/>
        </w:rPr>
        <w:t xml:space="preserve">        k3                                INTEGER (0..246257),</w:t>
      </w:r>
    </w:p>
    <w:p w14:paraId="06CC9367" w14:textId="5F8C7F7D" w:rsidR="000F1557" w:rsidRPr="00904292" w:rsidRDefault="000F1557" w:rsidP="000F1557">
      <w:pPr>
        <w:pStyle w:val="PL"/>
        <w:shd w:val="clear" w:color="auto" w:fill="E6E6E6"/>
        <w:rPr>
          <w:lang w:eastAsia="en-GB"/>
        </w:rPr>
      </w:pPr>
      <w:r w:rsidRPr="00904292">
        <w:rPr>
          <w:lang w:eastAsia="en-GB"/>
        </w:rPr>
        <w:t xml:space="preserve">        k4                                INTEGER (0..123129),</w:t>
      </w:r>
    </w:p>
    <w:p w14:paraId="713F7D74" w14:textId="2C03BD0C" w:rsidR="000F1557" w:rsidRPr="00904292" w:rsidRDefault="000F1557" w:rsidP="000F1557">
      <w:pPr>
        <w:pStyle w:val="PL"/>
        <w:shd w:val="clear" w:color="auto" w:fill="E6E6E6"/>
        <w:rPr>
          <w:lang w:eastAsia="en-GB"/>
        </w:rPr>
      </w:pPr>
      <w:r w:rsidRPr="00904292">
        <w:rPr>
          <w:lang w:eastAsia="en-GB"/>
        </w:rPr>
        <w:t xml:space="preserve">        k5                                INTEGER (0..61565)</w:t>
      </w:r>
    </w:p>
    <w:p w14:paraId="2BBCBD55" w14:textId="267838A6" w:rsidR="00EB363F" w:rsidRPr="00904292" w:rsidRDefault="000F1557" w:rsidP="000F1557">
      <w:pPr>
        <w:pStyle w:val="PL"/>
        <w:shd w:val="clear" w:color="auto" w:fill="E6E6E6"/>
        <w:rPr>
          <w:lang w:eastAsia="en-GB"/>
        </w:rPr>
      </w:pPr>
      <w:r w:rsidRPr="00904292">
        <w:rPr>
          <w:lang w:eastAsia="en-GB"/>
        </w:rPr>
        <w:t xml:space="preserve">    }                                                       </w:t>
      </w:r>
      <w:r w:rsidR="00440B0E" w:rsidRPr="00904292">
        <w:rPr>
          <w:lang w:eastAsia="en-GB"/>
        </w:rPr>
        <w:t xml:space="preserve">    </w:t>
      </w:r>
      <w:r w:rsidR="00EB363F" w:rsidRPr="00904292">
        <w:rPr>
          <w:lang w:eastAsia="en-GB"/>
        </w:rPr>
        <w:t>OPTIONAL,  -- sl-PRS-RxTxTimeDiff</w:t>
      </w:r>
    </w:p>
    <w:p w14:paraId="02B838D4" w14:textId="6D21F020" w:rsidR="00EB363F" w:rsidRPr="00904292" w:rsidRDefault="00EB363F" w:rsidP="00EB363F">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w:t>
      </w:r>
    </w:p>
    <w:p w14:paraId="7068D369" w14:textId="4A05E1D4" w:rsidR="00EB363F" w:rsidRPr="00904292" w:rsidRDefault="00EB363F" w:rsidP="00EB363F">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F1557" w:rsidRPr="00904292">
        <w:rPr>
          <w:lang w:eastAsia="en-GB"/>
        </w:rPr>
        <w:t xml:space="preserve"> </w:t>
      </w:r>
      <w:r w:rsidR="00440B0E" w:rsidRPr="00904292">
        <w:rPr>
          <w:lang w:eastAsia="en-GB"/>
        </w:rPr>
        <w:t xml:space="preserve">    </w:t>
      </w:r>
      <w:r w:rsidRPr="00904292">
        <w:rPr>
          <w:lang w:eastAsia="en-GB"/>
        </w:rPr>
        <w:t>OPTIONAL,  -- sl-PRS-RSRPP</w:t>
      </w:r>
    </w:p>
    <w:p w14:paraId="00835E68" w14:textId="5EB55290" w:rsidR="00EB363F" w:rsidRPr="00904292" w:rsidRDefault="00EB363F" w:rsidP="00EB363F">
      <w:pPr>
        <w:pStyle w:val="PL"/>
        <w:shd w:val="clear" w:color="auto" w:fill="E6E6E6"/>
        <w:rPr>
          <w:lang w:eastAsia="en-GB"/>
        </w:rPr>
      </w:pPr>
      <w:r w:rsidRPr="00904292">
        <w:rPr>
          <w:lang w:eastAsia="en-GB"/>
        </w:rPr>
        <w:t xml:space="preserve">    sl-RTT-AdditionalPathList     SL-</w:t>
      </w:r>
      <w:r w:rsidR="00D86333" w:rsidRPr="00904292">
        <w:rPr>
          <w:lang w:eastAsia="en-GB"/>
        </w:rPr>
        <w:t>RTT</w:t>
      </w:r>
      <w:r w:rsidRPr="00904292">
        <w:rPr>
          <w:lang w:eastAsia="en-GB"/>
        </w:rPr>
        <w:t xml:space="preserve">-AdditionalPathList </w:t>
      </w:r>
      <w:r w:rsidR="00440B0E" w:rsidRPr="00904292">
        <w:rPr>
          <w:lang w:eastAsia="en-GB"/>
        </w:rPr>
        <w:t xml:space="preserve">    </w:t>
      </w:r>
      <w:r w:rsidRPr="00904292">
        <w:rPr>
          <w:lang w:eastAsia="en-GB"/>
        </w:rPr>
        <w:t>OPTIONAL,</w:t>
      </w:r>
    </w:p>
    <w:p w14:paraId="4AC97E8B" w14:textId="6D2D4244" w:rsidR="00673564" w:rsidRPr="00904292" w:rsidRDefault="00673564" w:rsidP="00673564">
      <w:pPr>
        <w:pStyle w:val="PL"/>
        <w:shd w:val="clear" w:color="auto" w:fill="E6E6E6"/>
        <w:rPr>
          <w:lang w:eastAsia="en-GB"/>
        </w:rPr>
      </w:pPr>
      <w:r w:rsidRPr="00904292">
        <w:rPr>
          <w:lang w:eastAsia="en-GB"/>
        </w:rPr>
        <w:t xml:space="preserve">    sl-TimeStamp                  SL-TimeStamp              </w:t>
      </w:r>
      <w:r w:rsidR="00440B0E" w:rsidRPr="00904292">
        <w:rPr>
          <w:lang w:eastAsia="en-GB"/>
        </w:rPr>
        <w:t xml:space="preserve">    </w:t>
      </w:r>
      <w:r w:rsidRPr="00904292">
        <w:rPr>
          <w:lang w:eastAsia="en-GB"/>
        </w:rPr>
        <w:t>OPTIONAL,  -- sl-Timestamp</w:t>
      </w:r>
    </w:p>
    <w:p w14:paraId="2F086E45" w14:textId="7C541061" w:rsidR="00106576" w:rsidRPr="00904292" w:rsidRDefault="00106576" w:rsidP="00EB363F">
      <w:pPr>
        <w:pStyle w:val="PL"/>
        <w:shd w:val="clear" w:color="auto" w:fill="E6E6E6"/>
        <w:rPr>
          <w:lang w:eastAsia="en-GB"/>
        </w:rPr>
      </w:pPr>
      <w:r w:rsidRPr="00904292">
        <w:rPr>
          <w:lang w:eastAsia="en-GB"/>
        </w:rPr>
        <w:t xml:space="preserve">    sl-TimingQuality              SL-TimingQuality          </w:t>
      </w:r>
      <w:r w:rsidR="00440B0E" w:rsidRPr="00904292">
        <w:rPr>
          <w:lang w:eastAsia="en-GB"/>
        </w:rPr>
        <w:t xml:space="preserve">    </w:t>
      </w:r>
      <w:r w:rsidRPr="00904292">
        <w:rPr>
          <w:lang w:eastAsia="en-GB"/>
        </w:rPr>
        <w:t>OPTIONAL,  -- sl-TimingQuality</w:t>
      </w:r>
    </w:p>
    <w:p w14:paraId="717B0EDA" w14:textId="400545CF" w:rsidR="00C2236B" w:rsidRPr="00904292" w:rsidRDefault="00C2236B" w:rsidP="00C2236B">
      <w:pPr>
        <w:pStyle w:val="PL"/>
        <w:shd w:val="clear" w:color="auto" w:fill="E6E6E6"/>
        <w:rPr>
          <w:lang w:eastAsia="en-GB"/>
        </w:rPr>
      </w:pPr>
      <w:r w:rsidRPr="00904292">
        <w:rPr>
          <w:lang w:eastAsia="en-GB"/>
        </w:rPr>
        <w:t xml:space="preserve">    tx-TimeInfo                   SL-TimeStamp              </w:t>
      </w:r>
      <w:r w:rsidR="00440B0E" w:rsidRPr="00904292">
        <w:rPr>
          <w:lang w:eastAsia="en-GB"/>
        </w:rPr>
        <w:t xml:space="preserve">    </w:t>
      </w:r>
      <w:r w:rsidRPr="00904292">
        <w:rPr>
          <w:lang w:eastAsia="en-GB"/>
        </w:rPr>
        <w:t>OPTIONAL,  -- tx-Time-Info</w:t>
      </w:r>
    </w:p>
    <w:p w14:paraId="18F5AD78" w14:textId="77777777" w:rsidR="00EB363F" w:rsidRPr="00904292" w:rsidRDefault="00EB363F" w:rsidP="00EB363F">
      <w:pPr>
        <w:pStyle w:val="PL"/>
        <w:shd w:val="clear" w:color="auto" w:fill="E6E6E6"/>
        <w:rPr>
          <w:lang w:eastAsia="en-GB"/>
        </w:rPr>
      </w:pPr>
      <w:r w:rsidRPr="00904292">
        <w:rPr>
          <w:lang w:eastAsia="en-GB"/>
        </w:rPr>
        <w:t xml:space="preserve">    ...</w:t>
      </w:r>
    </w:p>
    <w:p w14:paraId="240C9A34" w14:textId="77777777" w:rsidR="00EB363F" w:rsidRPr="00904292" w:rsidRDefault="00EB363F" w:rsidP="00EB363F">
      <w:pPr>
        <w:pStyle w:val="PL"/>
        <w:shd w:val="clear" w:color="auto" w:fill="E6E6E6"/>
        <w:rPr>
          <w:lang w:eastAsia="en-GB"/>
        </w:rPr>
      </w:pPr>
    </w:p>
    <w:p w14:paraId="12848CEB" w14:textId="77777777" w:rsidR="00EB363F" w:rsidRPr="00904292" w:rsidRDefault="00EB363F" w:rsidP="00EB363F">
      <w:pPr>
        <w:pStyle w:val="PL"/>
        <w:shd w:val="clear" w:color="auto" w:fill="E6E6E6"/>
        <w:rPr>
          <w:lang w:eastAsia="en-GB"/>
        </w:rPr>
      </w:pPr>
      <w:r w:rsidRPr="00904292">
        <w:rPr>
          <w:lang w:eastAsia="en-GB"/>
        </w:rPr>
        <w:t>}</w:t>
      </w:r>
    </w:p>
    <w:p w14:paraId="021EC68D" w14:textId="77777777" w:rsidR="00EB363F" w:rsidRPr="00904292" w:rsidRDefault="00EB363F" w:rsidP="00EB363F">
      <w:pPr>
        <w:pStyle w:val="PL"/>
        <w:shd w:val="clear" w:color="auto" w:fill="E6E6E6"/>
        <w:rPr>
          <w:lang w:eastAsia="en-GB"/>
        </w:rPr>
      </w:pPr>
    </w:p>
    <w:p w14:paraId="71B3C505" w14:textId="77777777" w:rsidR="00EB363F" w:rsidRPr="00904292" w:rsidRDefault="00EB363F" w:rsidP="00EB363F">
      <w:pPr>
        <w:pStyle w:val="PL"/>
        <w:shd w:val="clear" w:color="auto" w:fill="E6E6E6"/>
        <w:rPr>
          <w:lang w:eastAsia="en-GB"/>
        </w:rPr>
      </w:pPr>
      <w:r w:rsidRPr="00904292">
        <w:rPr>
          <w:lang w:eastAsia="en-GB"/>
        </w:rPr>
        <w:t>SL-RTT-AdditionalPathList ::= SEQUENCE (SIZE(1..</w:t>
      </w:r>
      <w:r w:rsidR="002934C2" w:rsidRPr="00904292">
        <w:rPr>
          <w:lang w:eastAsia="en-GB"/>
        </w:rPr>
        <w:t>8</w:t>
      </w:r>
      <w:r w:rsidRPr="00904292">
        <w:rPr>
          <w:lang w:eastAsia="en-GB"/>
        </w:rPr>
        <w:t>)) OF SL-RTT-AdditionalPath</w:t>
      </w:r>
    </w:p>
    <w:p w14:paraId="189A3AB2" w14:textId="77777777" w:rsidR="00EB363F" w:rsidRPr="00904292" w:rsidRDefault="00EB363F" w:rsidP="00EB363F">
      <w:pPr>
        <w:pStyle w:val="PL"/>
        <w:shd w:val="clear" w:color="auto" w:fill="E6E6E6"/>
        <w:rPr>
          <w:lang w:eastAsia="en-GB"/>
        </w:rPr>
      </w:pPr>
    </w:p>
    <w:p w14:paraId="6FCA7C07" w14:textId="77777777" w:rsidR="00EB363F" w:rsidRPr="00904292" w:rsidRDefault="00EB363F" w:rsidP="00EB363F">
      <w:pPr>
        <w:pStyle w:val="PL"/>
        <w:shd w:val="clear" w:color="auto" w:fill="E6E6E6"/>
        <w:rPr>
          <w:lang w:eastAsia="en-GB"/>
        </w:rPr>
      </w:pPr>
    </w:p>
    <w:p w14:paraId="46050FAE" w14:textId="77777777" w:rsidR="00EB363F" w:rsidRPr="00904292" w:rsidRDefault="00EB363F" w:rsidP="00EB363F">
      <w:pPr>
        <w:pStyle w:val="PL"/>
        <w:shd w:val="clear" w:color="auto" w:fill="E6E6E6"/>
        <w:rPr>
          <w:lang w:eastAsia="en-GB"/>
        </w:rPr>
      </w:pPr>
      <w:r w:rsidRPr="00904292">
        <w:rPr>
          <w:lang w:eastAsia="en-GB"/>
        </w:rPr>
        <w:t>SL-</w:t>
      </w:r>
      <w:r w:rsidR="00D0067E" w:rsidRPr="00904292">
        <w:rPr>
          <w:lang w:eastAsia="en-GB"/>
        </w:rPr>
        <w:t>RTT</w:t>
      </w:r>
      <w:r w:rsidRPr="00904292">
        <w:rPr>
          <w:lang w:eastAsia="en-GB"/>
        </w:rPr>
        <w:t>-AdditionalPath  ::= SEQUENCE {</w:t>
      </w:r>
    </w:p>
    <w:p w14:paraId="4B3758DB" w14:textId="77777777" w:rsidR="000F1557" w:rsidRPr="00904292" w:rsidRDefault="00EB363F" w:rsidP="000F1557">
      <w:pPr>
        <w:pStyle w:val="PL"/>
        <w:shd w:val="clear" w:color="auto" w:fill="E6E6E6"/>
        <w:rPr>
          <w:lang w:eastAsia="en-GB"/>
        </w:rPr>
      </w:pPr>
      <w:r w:rsidRPr="00904292">
        <w:rPr>
          <w:lang w:eastAsia="en-GB"/>
        </w:rPr>
        <w:t xml:space="preserve">    sl-PRS-RxTxTimeDiffAdditionalPathResult    </w:t>
      </w:r>
      <w:r w:rsidR="000F1557" w:rsidRPr="00904292">
        <w:rPr>
          <w:lang w:eastAsia="en-GB"/>
        </w:rPr>
        <w:t>CHOICE {</w:t>
      </w:r>
    </w:p>
    <w:p w14:paraId="2558B0D0" w14:textId="77777777" w:rsidR="000F1557" w:rsidRPr="00904292" w:rsidRDefault="000F1557" w:rsidP="000F1557">
      <w:pPr>
        <w:pStyle w:val="PL"/>
        <w:shd w:val="clear" w:color="auto" w:fill="E6E6E6"/>
        <w:rPr>
          <w:lang w:eastAsia="en-GB"/>
        </w:rPr>
      </w:pPr>
      <w:r w:rsidRPr="00904292">
        <w:rPr>
          <w:lang w:eastAsia="en-GB"/>
        </w:rPr>
        <w:t xml:space="preserve">        k0                                         INTEGER (0..8191),</w:t>
      </w:r>
    </w:p>
    <w:p w14:paraId="5683DA93" w14:textId="77777777" w:rsidR="000F1557" w:rsidRPr="00904292" w:rsidRDefault="000F1557" w:rsidP="000F1557">
      <w:pPr>
        <w:pStyle w:val="PL"/>
        <w:shd w:val="clear" w:color="auto" w:fill="E6E6E6"/>
        <w:rPr>
          <w:lang w:eastAsia="en-GB"/>
        </w:rPr>
      </w:pPr>
      <w:r w:rsidRPr="00904292">
        <w:rPr>
          <w:lang w:eastAsia="en-GB"/>
        </w:rPr>
        <w:t xml:space="preserve">        k1                                         INTEGER (0..4095),</w:t>
      </w:r>
    </w:p>
    <w:p w14:paraId="1B653064" w14:textId="77777777" w:rsidR="000F1557" w:rsidRPr="00904292" w:rsidRDefault="000F1557" w:rsidP="000F1557">
      <w:pPr>
        <w:pStyle w:val="PL"/>
        <w:shd w:val="clear" w:color="auto" w:fill="E6E6E6"/>
        <w:rPr>
          <w:lang w:eastAsia="en-GB"/>
        </w:rPr>
      </w:pPr>
      <w:r w:rsidRPr="00904292">
        <w:rPr>
          <w:lang w:eastAsia="en-GB"/>
        </w:rPr>
        <w:t xml:space="preserve">        k2                                         INTEGER (0..2047),</w:t>
      </w:r>
    </w:p>
    <w:p w14:paraId="13FE30E4" w14:textId="77777777" w:rsidR="000F1557" w:rsidRPr="00904292" w:rsidRDefault="000F1557" w:rsidP="000F1557">
      <w:pPr>
        <w:pStyle w:val="PL"/>
        <w:shd w:val="clear" w:color="auto" w:fill="E6E6E6"/>
        <w:rPr>
          <w:lang w:eastAsia="en-GB"/>
        </w:rPr>
      </w:pPr>
      <w:r w:rsidRPr="00904292">
        <w:rPr>
          <w:lang w:eastAsia="en-GB"/>
        </w:rPr>
        <w:t xml:space="preserve">        k3                                         INTEGER (0..1023),</w:t>
      </w:r>
    </w:p>
    <w:p w14:paraId="19A65606" w14:textId="77777777" w:rsidR="000F1557" w:rsidRPr="00904292" w:rsidRDefault="000F1557" w:rsidP="000F1557">
      <w:pPr>
        <w:pStyle w:val="PL"/>
        <w:shd w:val="clear" w:color="auto" w:fill="E6E6E6"/>
        <w:rPr>
          <w:lang w:eastAsia="en-GB"/>
        </w:rPr>
      </w:pPr>
      <w:r w:rsidRPr="00904292">
        <w:rPr>
          <w:lang w:eastAsia="en-GB"/>
        </w:rPr>
        <w:t xml:space="preserve">        k4                                         INTEGER (0..511),</w:t>
      </w:r>
    </w:p>
    <w:p w14:paraId="1D3EEAB1" w14:textId="77777777" w:rsidR="000F1557" w:rsidRPr="00904292" w:rsidRDefault="000F1557" w:rsidP="000F1557">
      <w:pPr>
        <w:pStyle w:val="PL"/>
        <w:shd w:val="clear" w:color="auto" w:fill="E6E6E6"/>
        <w:rPr>
          <w:lang w:eastAsia="en-GB"/>
        </w:rPr>
      </w:pPr>
      <w:r w:rsidRPr="00904292">
        <w:rPr>
          <w:lang w:eastAsia="en-GB"/>
        </w:rPr>
        <w:t xml:space="preserve">        k5                                         INTEGER (0..255)</w:t>
      </w:r>
    </w:p>
    <w:p w14:paraId="11BE38DC" w14:textId="77777777" w:rsidR="00EB363F" w:rsidRPr="00904292" w:rsidRDefault="000F1557" w:rsidP="000F1557">
      <w:pPr>
        <w:pStyle w:val="PL"/>
        <w:shd w:val="clear" w:color="auto" w:fill="E6E6E6"/>
        <w:rPr>
          <w:lang w:eastAsia="en-GB"/>
        </w:rPr>
      </w:pPr>
      <w:r w:rsidRPr="00904292">
        <w:rPr>
          <w:lang w:eastAsia="en-GB"/>
        </w:rPr>
        <w:t xml:space="preserve">    }                                                         </w:t>
      </w:r>
      <w:r w:rsidR="007D1F09" w:rsidRPr="00904292">
        <w:rPr>
          <w:lang w:eastAsia="en-GB"/>
        </w:rPr>
        <w:t xml:space="preserve">   </w:t>
      </w:r>
      <w:r w:rsidRPr="00904292">
        <w:rPr>
          <w:lang w:eastAsia="en-GB"/>
        </w:rPr>
        <w:t xml:space="preserve">       </w:t>
      </w:r>
      <w:r w:rsidR="00EB363F" w:rsidRPr="00904292">
        <w:rPr>
          <w:lang w:eastAsia="en-GB"/>
        </w:rPr>
        <w:t>OPTIONAL,  -- additionalPath-SL-PRS-Rx-Tx-TimeDiff</w:t>
      </w:r>
    </w:p>
    <w:p w14:paraId="4997F802" w14:textId="77777777" w:rsidR="00EB363F" w:rsidRPr="00904292" w:rsidRDefault="00EB363F" w:rsidP="00EB363F">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41B57701" w14:textId="77777777" w:rsidR="00201F2C" w:rsidRPr="00904292" w:rsidRDefault="00201F2C" w:rsidP="00201F2C">
      <w:pPr>
        <w:pStyle w:val="PL"/>
        <w:shd w:val="clear" w:color="auto" w:fill="E6E6E6"/>
        <w:rPr>
          <w:lang w:eastAsia="en-GB"/>
        </w:rPr>
      </w:pPr>
      <w:r w:rsidRPr="00904292">
        <w:rPr>
          <w:lang w:eastAsia="en-GB"/>
        </w:rPr>
        <w:t xml:space="preserve">    sl-TimingQuality                           SL-TimingQuality         OPTIONAL,  -- sl-TimingQuality</w:t>
      </w:r>
    </w:p>
    <w:p w14:paraId="561A25BA" w14:textId="77777777" w:rsidR="00EB363F" w:rsidRPr="00904292" w:rsidRDefault="00EB363F" w:rsidP="00EB363F">
      <w:pPr>
        <w:pStyle w:val="PL"/>
        <w:shd w:val="clear" w:color="auto" w:fill="E6E6E6"/>
        <w:rPr>
          <w:lang w:eastAsia="en-GB"/>
        </w:rPr>
      </w:pPr>
      <w:r w:rsidRPr="00904292">
        <w:rPr>
          <w:lang w:eastAsia="en-GB"/>
        </w:rPr>
        <w:t xml:space="preserve">    ...</w:t>
      </w:r>
    </w:p>
    <w:p w14:paraId="44264276" w14:textId="77777777" w:rsidR="00EB363F" w:rsidRPr="00904292" w:rsidRDefault="00EB363F" w:rsidP="00EB363F">
      <w:pPr>
        <w:pStyle w:val="PL"/>
        <w:shd w:val="clear" w:color="auto" w:fill="E6E6E6"/>
        <w:rPr>
          <w:lang w:eastAsia="en-GB"/>
        </w:rPr>
      </w:pPr>
      <w:r w:rsidRPr="00904292">
        <w:rPr>
          <w:lang w:eastAsia="en-GB"/>
        </w:rPr>
        <w:t>}</w:t>
      </w:r>
    </w:p>
    <w:p w14:paraId="739A9EC1" w14:textId="77777777" w:rsidR="00201F2C" w:rsidRPr="00904292" w:rsidRDefault="00201F2C" w:rsidP="00201F2C">
      <w:pPr>
        <w:pStyle w:val="PL"/>
        <w:shd w:val="clear" w:color="auto" w:fill="E6E6E6"/>
        <w:rPr>
          <w:lang w:eastAsia="en-GB"/>
        </w:rPr>
      </w:pPr>
    </w:p>
    <w:p w14:paraId="0DC93985" w14:textId="77777777" w:rsidR="00201F2C" w:rsidRPr="00904292" w:rsidRDefault="00201F2C" w:rsidP="00201F2C">
      <w:pPr>
        <w:pStyle w:val="PL"/>
        <w:shd w:val="clear" w:color="auto" w:fill="E6E6E6"/>
        <w:rPr>
          <w:lang w:eastAsia="en-GB"/>
        </w:rPr>
      </w:pPr>
      <w:r w:rsidRPr="00904292">
        <w:rPr>
          <w:lang w:eastAsia="en-GB"/>
        </w:rPr>
        <w:lastRenderedPageBreak/>
        <w:t>SL-RTT-LocationInformationError ::= ENUMERATED { undefined, assistanceDataMissing, notAllRequestedMeasurementsPossible, ... }</w:t>
      </w:r>
    </w:p>
    <w:p w14:paraId="0AD0864E" w14:textId="77777777" w:rsidR="001733A4" w:rsidRPr="00904292" w:rsidRDefault="001733A4" w:rsidP="001733A4">
      <w:pPr>
        <w:pStyle w:val="PL"/>
        <w:shd w:val="clear" w:color="auto" w:fill="E6E6E6"/>
        <w:rPr>
          <w:lang w:eastAsia="en-GB"/>
        </w:rPr>
      </w:pPr>
    </w:p>
    <w:p w14:paraId="7CBD2537" w14:textId="77777777" w:rsidR="001733A4" w:rsidRPr="00904292" w:rsidRDefault="001733A4" w:rsidP="001733A4">
      <w:pPr>
        <w:pStyle w:val="PL"/>
        <w:shd w:val="clear" w:color="auto" w:fill="E6E6E6"/>
        <w:rPr>
          <w:lang w:eastAsia="en-GB"/>
        </w:rPr>
      </w:pPr>
      <w:r w:rsidRPr="00904292">
        <w:rPr>
          <w:lang w:eastAsia="en-GB"/>
        </w:rPr>
        <w:t>-- TAG-</w:t>
      </w:r>
      <w:r w:rsidR="0092172A" w:rsidRPr="00904292">
        <w:rPr>
          <w:lang w:eastAsia="en-GB"/>
        </w:rPr>
        <w:t>SL-RTT</w:t>
      </w:r>
      <w:r w:rsidRPr="00904292">
        <w:rPr>
          <w:lang w:eastAsia="en-GB"/>
        </w:rPr>
        <w:t>-PROVIDELOCATIONINFORMATION-STOP</w:t>
      </w:r>
    </w:p>
    <w:p w14:paraId="7F49A8BC" w14:textId="77777777" w:rsidR="001733A4" w:rsidRPr="00904292" w:rsidRDefault="001733A4" w:rsidP="001733A4">
      <w:pPr>
        <w:pStyle w:val="PL"/>
        <w:shd w:val="clear" w:color="auto" w:fill="E6E6E6"/>
        <w:rPr>
          <w:lang w:eastAsia="en-GB"/>
        </w:rPr>
      </w:pPr>
      <w:r w:rsidRPr="00904292">
        <w:rPr>
          <w:lang w:eastAsia="en-GB"/>
        </w:rPr>
        <w:t>-- ASN1STOP</w:t>
      </w:r>
    </w:p>
    <w:p w14:paraId="084720AE" w14:textId="77777777" w:rsidR="00201F2C" w:rsidRPr="00904292"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2B437ED0" w14:textId="77777777" w:rsidTr="00572B8E">
        <w:trPr>
          <w:cantSplit/>
          <w:tblHeader/>
        </w:trPr>
        <w:tc>
          <w:tcPr>
            <w:tcW w:w="2268" w:type="dxa"/>
          </w:tcPr>
          <w:p w14:paraId="2BBD657D" w14:textId="77777777" w:rsidR="00201F2C" w:rsidRPr="00904292" w:rsidRDefault="00201F2C" w:rsidP="00572B8E">
            <w:pPr>
              <w:pStyle w:val="TAH"/>
              <w:rPr>
                <w:lang w:eastAsia="ja-JP"/>
              </w:rPr>
            </w:pPr>
            <w:r w:rsidRPr="00904292">
              <w:rPr>
                <w:lang w:eastAsia="ja-JP"/>
              </w:rPr>
              <w:t>Conditional presence</w:t>
            </w:r>
          </w:p>
        </w:tc>
        <w:tc>
          <w:tcPr>
            <w:tcW w:w="7371" w:type="dxa"/>
          </w:tcPr>
          <w:p w14:paraId="1BEB41AE" w14:textId="77777777" w:rsidR="00201F2C" w:rsidRPr="00904292" w:rsidRDefault="00201F2C" w:rsidP="00572B8E">
            <w:pPr>
              <w:pStyle w:val="TAH"/>
              <w:rPr>
                <w:lang w:eastAsia="ja-JP"/>
              </w:rPr>
            </w:pPr>
            <w:r w:rsidRPr="00904292">
              <w:rPr>
                <w:lang w:eastAsia="ja-JP"/>
              </w:rPr>
              <w:t>Explanation</w:t>
            </w:r>
          </w:p>
        </w:tc>
      </w:tr>
      <w:tr w:rsidR="00904292" w:rsidRPr="00904292" w14:paraId="68591770" w14:textId="77777777" w:rsidTr="00572B8E">
        <w:trPr>
          <w:cantSplit/>
        </w:trPr>
        <w:tc>
          <w:tcPr>
            <w:tcW w:w="2268" w:type="dxa"/>
          </w:tcPr>
          <w:p w14:paraId="5764B9CB" w14:textId="77777777" w:rsidR="00201F2C" w:rsidRPr="00904292" w:rsidRDefault="00201F2C" w:rsidP="00572B8E">
            <w:pPr>
              <w:pStyle w:val="TAL"/>
              <w:rPr>
                <w:i/>
                <w:iCs/>
                <w:snapToGrid w:val="0"/>
                <w:lang w:eastAsia="ja-JP"/>
              </w:rPr>
            </w:pPr>
            <w:r w:rsidRPr="00904292">
              <w:rPr>
                <w:i/>
                <w:iCs/>
                <w:lang w:eastAsia="en-GB"/>
              </w:rPr>
              <w:t>FirstElement</w:t>
            </w:r>
          </w:p>
        </w:tc>
        <w:tc>
          <w:tcPr>
            <w:tcW w:w="7371" w:type="dxa"/>
          </w:tcPr>
          <w:p w14:paraId="4E387E7B" w14:textId="77777777" w:rsidR="00201F2C" w:rsidRPr="00904292" w:rsidRDefault="00201F2C" w:rsidP="00572B8E">
            <w:pPr>
              <w:pStyle w:val="TAL"/>
              <w:rPr>
                <w:lang w:eastAsia="ja-JP"/>
              </w:rPr>
            </w:pPr>
            <w:r w:rsidRPr="00904292">
              <w:rPr>
                <w:lang w:eastAsia="ja-JP"/>
              </w:rPr>
              <w:t xml:space="preserve">The field is mandatory present in the first </w:t>
            </w:r>
            <w:r w:rsidRPr="00904292">
              <w:rPr>
                <w:i/>
                <w:iCs/>
                <w:lang w:eastAsia="en-GB"/>
              </w:rPr>
              <w:t>SL-RTT-MeasElement</w:t>
            </w:r>
            <w:r w:rsidRPr="00904292">
              <w:rPr>
                <w:lang w:eastAsia="en-GB"/>
              </w:rPr>
              <w:t xml:space="preserve"> in IE </w:t>
            </w:r>
            <w:r w:rsidRPr="00904292">
              <w:rPr>
                <w:i/>
                <w:iCs/>
                <w:lang w:eastAsia="en-GB"/>
              </w:rPr>
              <w:t>SL-RTT-MeasElementPerARP-ID-Rx</w:t>
            </w:r>
            <w:r w:rsidRPr="00904292">
              <w:rPr>
                <w:lang w:eastAsia="ja-JP"/>
              </w:rPr>
              <w:t>. Otherwise, it is not present.</w:t>
            </w:r>
          </w:p>
        </w:tc>
      </w:tr>
    </w:tbl>
    <w:p w14:paraId="47DB3AF1"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904292" w:rsidRDefault="00D0067E" w:rsidP="00380A51">
            <w:pPr>
              <w:pStyle w:val="TAH"/>
              <w:rPr>
                <w:szCs w:val="22"/>
                <w:lang w:eastAsia="sv-SE"/>
              </w:rPr>
            </w:pPr>
            <w:r w:rsidRPr="00904292">
              <w:rPr>
                <w:i/>
                <w:noProof/>
              </w:rPr>
              <w:t xml:space="preserve">SL-RTT-ProvideLocationInformation </w:t>
            </w:r>
            <w:r w:rsidRPr="00904292">
              <w:rPr>
                <w:iCs/>
                <w:noProof/>
              </w:rPr>
              <w:t>field descriptions</w:t>
            </w:r>
          </w:p>
        </w:tc>
      </w:tr>
      <w:tr w:rsidR="00904292" w:rsidRPr="00904292"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904292" w:rsidRDefault="00D0067E" w:rsidP="00380A51">
            <w:pPr>
              <w:pStyle w:val="TAL"/>
              <w:rPr>
                <w:b/>
                <w:bCs/>
                <w:i/>
                <w:noProof/>
              </w:rPr>
            </w:pPr>
            <w:r w:rsidRPr="00904292">
              <w:rPr>
                <w:b/>
                <w:bCs/>
                <w:i/>
                <w:noProof/>
              </w:rPr>
              <w:t>los-NLOS-Indicator</w:t>
            </w:r>
          </w:p>
          <w:p w14:paraId="09BE5523"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904292" w:rsidRDefault="00D0067E" w:rsidP="00380A51">
            <w:pPr>
              <w:pStyle w:val="TAL"/>
              <w:rPr>
                <w:b/>
                <w:i/>
                <w:snapToGrid w:val="0"/>
              </w:rPr>
            </w:pPr>
            <w:r w:rsidRPr="00904292">
              <w:rPr>
                <w:b/>
                <w:i/>
                <w:snapToGrid w:val="0"/>
              </w:rPr>
              <w:t>sl-POS-ARP-ID-Rx</w:t>
            </w:r>
          </w:p>
          <w:p w14:paraId="5677D372"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904292" w:rsidRDefault="00151599" w:rsidP="00151599">
            <w:pPr>
              <w:pStyle w:val="TAL"/>
              <w:rPr>
                <w:b/>
                <w:i/>
                <w:snapToGrid w:val="0"/>
              </w:rPr>
            </w:pPr>
            <w:r w:rsidRPr="00904292">
              <w:rPr>
                <w:b/>
                <w:i/>
                <w:snapToGrid w:val="0"/>
              </w:rPr>
              <w:t>sl-PRS-ResourceId</w:t>
            </w:r>
          </w:p>
          <w:p w14:paraId="637D0657" w14:textId="6A64CCC6" w:rsidR="00151599" w:rsidRPr="00904292" w:rsidRDefault="00151599" w:rsidP="00151599">
            <w:pPr>
              <w:pStyle w:val="TAL"/>
              <w:rPr>
                <w:b/>
                <w:i/>
                <w:snapToGrid w:val="0"/>
              </w:rPr>
            </w:pPr>
            <w:r w:rsidRPr="00904292">
              <w:rPr>
                <w:snapToGrid w:val="0"/>
              </w:rPr>
              <w:t xml:space="preserve">This field specifies the </w:t>
            </w:r>
            <w:ins w:id="674" w:author="Lenovo" w:date="2024-08-07T18:02:00Z">
              <w:r w:rsidR="00F525BE">
                <w:rPr>
                  <w:snapToGrid w:val="0"/>
                </w:rPr>
                <w:t xml:space="preserve">sidelink </w:t>
              </w:r>
            </w:ins>
            <w:r w:rsidRPr="00904292">
              <w:rPr>
                <w:snapToGrid w:val="0"/>
              </w:rPr>
              <w:t xml:space="preserve">PRS </w:t>
            </w:r>
            <w:del w:id="675" w:author="Lenovo" w:date="2024-08-07T18:02:00Z">
              <w:r w:rsidRPr="00904292" w:rsidDel="00F525BE">
                <w:rPr>
                  <w:snapToGrid w:val="0"/>
                </w:rPr>
                <w:delText xml:space="preserve">resourde </w:delText>
              </w:r>
            </w:del>
            <w:ins w:id="676" w:author="Lenovo" w:date="2024-08-07T18:02:00Z">
              <w:r w:rsidR="00F525BE" w:rsidRPr="00904292">
                <w:rPr>
                  <w:snapToGrid w:val="0"/>
                </w:rPr>
                <w:t>resour</w:t>
              </w:r>
              <w:r w:rsidR="00F525BE">
                <w:rPr>
                  <w:snapToGrid w:val="0"/>
                </w:rPr>
                <w:t>c</w:t>
              </w:r>
              <w:r w:rsidR="00F525BE" w:rsidRPr="00904292">
                <w:rPr>
                  <w:snapToGrid w:val="0"/>
                </w:rPr>
                <w:t xml:space="preserve">e </w:t>
              </w:r>
            </w:ins>
            <w:r w:rsidRPr="00904292">
              <w:rPr>
                <w:snapToGrid w:val="0"/>
              </w:rPr>
              <w:t>ID used for SL positioning measurements.</w:t>
            </w:r>
          </w:p>
        </w:tc>
      </w:tr>
      <w:tr w:rsidR="00904292" w:rsidRPr="00904292"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904292" w:rsidRDefault="00D0067E" w:rsidP="00380A51">
            <w:pPr>
              <w:pStyle w:val="TAL"/>
              <w:rPr>
                <w:b/>
                <w:i/>
                <w:snapToGrid w:val="0"/>
              </w:rPr>
            </w:pPr>
            <w:r w:rsidRPr="00904292">
              <w:rPr>
                <w:b/>
                <w:i/>
                <w:snapToGrid w:val="0"/>
              </w:rPr>
              <w:t>sl-PRS-RxTxTimeDiffResult</w:t>
            </w:r>
          </w:p>
          <w:p w14:paraId="38294D72" w14:textId="77777777" w:rsidR="00D0067E" w:rsidRPr="00904292" w:rsidRDefault="00D0067E" w:rsidP="00380A51">
            <w:pPr>
              <w:pStyle w:val="TAL"/>
              <w:rPr>
                <w:b/>
                <w:i/>
                <w:snapToGrid w:val="0"/>
              </w:rPr>
            </w:pPr>
            <w:r w:rsidRPr="00904292">
              <w:rPr>
                <w:snapToGrid w:val="0"/>
              </w:rPr>
              <w:t>This field specifies SL Rx-Tx time difference measurement based on first path of arrival.</w:t>
            </w:r>
            <w:r w:rsidR="00440B0E" w:rsidRPr="00904292">
              <w:t xml:space="preserve"> </w:t>
            </w:r>
            <w:r w:rsidR="00440B0E" w:rsidRPr="00904292">
              <w:rPr>
                <w:snapToGrid w:val="0"/>
              </w:rPr>
              <w:t>The mapping of the field is defined in TS 38.133 [13].</w:t>
            </w:r>
          </w:p>
        </w:tc>
      </w:tr>
      <w:tr w:rsidR="00904292" w:rsidRPr="00904292"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904292" w:rsidRDefault="00D0067E" w:rsidP="00380A51">
            <w:pPr>
              <w:pStyle w:val="TAL"/>
              <w:rPr>
                <w:b/>
                <w:i/>
                <w:snapToGrid w:val="0"/>
              </w:rPr>
            </w:pPr>
            <w:r w:rsidRPr="00904292">
              <w:rPr>
                <w:b/>
                <w:i/>
                <w:snapToGrid w:val="0"/>
              </w:rPr>
              <w:t>sl-PRS-RSRP-Result</w:t>
            </w:r>
          </w:p>
          <w:p w14:paraId="194E3C2E" w14:textId="77777777" w:rsidR="00D0067E" w:rsidRPr="00904292" w:rsidRDefault="00D0067E" w:rsidP="00380A51">
            <w:pPr>
              <w:pStyle w:val="TAL"/>
              <w:rPr>
                <w:b/>
                <w:i/>
                <w:snapToGrid w:val="0"/>
              </w:rPr>
            </w:pPr>
            <w:r w:rsidRPr="00904292">
              <w:rPr>
                <w:snapToGrid w:val="0"/>
              </w:rPr>
              <w:t>This field specifies the sidelink PRS reference signal received power (RSRP) measurement.</w:t>
            </w:r>
          </w:p>
        </w:tc>
      </w:tr>
      <w:tr w:rsidR="00904292" w:rsidRPr="00904292"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904292" w:rsidRDefault="00D0067E" w:rsidP="00380A51">
            <w:pPr>
              <w:pStyle w:val="TAL"/>
              <w:rPr>
                <w:b/>
                <w:i/>
                <w:snapToGrid w:val="0"/>
              </w:rPr>
            </w:pPr>
            <w:r w:rsidRPr="00904292">
              <w:rPr>
                <w:b/>
                <w:i/>
                <w:snapToGrid w:val="0"/>
              </w:rPr>
              <w:t>sl-PRS-RSRPP-Result</w:t>
            </w:r>
          </w:p>
          <w:p w14:paraId="0D1611A0"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904292" w:rsidRDefault="00D0067E" w:rsidP="00380A51">
            <w:pPr>
              <w:pStyle w:val="TAL"/>
              <w:rPr>
                <w:b/>
                <w:i/>
                <w:snapToGrid w:val="0"/>
              </w:rPr>
            </w:pPr>
            <w:r w:rsidRPr="00904292">
              <w:rPr>
                <w:b/>
                <w:i/>
                <w:snapToGrid w:val="0"/>
              </w:rPr>
              <w:t>sl-RTT-AdditionalPathList</w:t>
            </w:r>
          </w:p>
          <w:p w14:paraId="3D17A410" w14:textId="77777777" w:rsidR="00D0067E" w:rsidRPr="00904292" w:rsidRDefault="00D0067E" w:rsidP="00380A51">
            <w:pPr>
              <w:pStyle w:val="TAL"/>
              <w:rPr>
                <w:b/>
                <w:i/>
                <w:snapToGrid w:val="0"/>
              </w:rPr>
            </w:pPr>
            <w:r w:rsidRPr="00904292">
              <w:rPr>
                <w:snapToGrid w:val="0"/>
              </w:rPr>
              <w:t>This field specifies the sidelink PRS measurements based on additional path of arrival.</w:t>
            </w:r>
          </w:p>
        </w:tc>
      </w:tr>
      <w:tr w:rsidR="00206133" w:rsidRPr="00904292" w14:paraId="3E46F0D7" w14:textId="77777777" w:rsidTr="00380A51">
        <w:trPr>
          <w:ins w:id="677" w:author="Lenovo" w:date="2024-08-07T18:29:00Z"/>
        </w:trPr>
        <w:tc>
          <w:tcPr>
            <w:tcW w:w="14173" w:type="dxa"/>
            <w:tcBorders>
              <w:top w:val="single" w:sz="4" w:space="0" w:color="auto"/>
              <w:left w:val="single" w:sz="4" w:space="0" w:color="auto"/>
              <w:bottom w:val="single" w:sz="4" w:space="0" w:color="auto"/>
              <w:right w:val="single" w:sz="4" w:space="0" w:color="auto"/>
            </w:tcBorders>
          </w:tcPr>
          <w:p w14:paraId="60310C33" w14:textId="77777777" w:rsidR="00206133" w:rsidRDefault="00206133" w:rsidP="00380A51">
            <w:pPr>
              <w:pStyle w:val="TAL"/>
              <w:rPr>
                <w:ins w:id="678" w:author="Lenovo" w:date="2024-08-07T18:30:00Z"/>
                <w:b/>
                <w:i/>
                <w:snapToGrid w:val="0"/>
              </w:rPr>
            </w:pPr>
            <w:ins w:id="679" w:author="Lenovo" w:date="2024-08-07T18:30:00Z">
              <w:r w:rsidRPr="00206133">
                <w:rPr>
                  <w:b/>
                  <w:i/>
                  <w:snapToGrid w:val="0"/>
                </w:rPr>
                <w:t>sl-RTT-Error</w:t>
              </w:r>
            </w:ins>
          </w:p>
          <w:p w14:paraId="62003D92" w14:textId="53257CC9" w:rsidR="00206133" w:rsidRPr="00206133" w:rsidRDefault="00206133" w:rsidP="00380A51">
            <w:pPr>
              <w:pStyle w:val="TAL"/>
              <w:rPr>
                <w:ins w:id="680" w:author="Lenovo" w:date="2024-08-07T18:29:00Z"/>
                <w:bCs/>
                <w:iCs/>
                <w:snapToGrid w:val="0"/>
              </w:rPr>
            </w:pPr>
            <w:ins w:id="681" w:author="Lenovo" w:date="2024-08-07T18:30:00Z">
              <w:r w:rsidRPr="00206133">
                <w:rPr>
                  <w:bCs/>
                  <w:iCs/>
                  <w:snapToGrid w:val="0"/>
                </w:rPr>
                <w:t>This field provides SL-RTT error reasons.</w:t>
              </w:r>
            </w:ins>
          </w:p>
        </w:tc>
      </w:tr>
      <w:tr w:rsidR="001E7157" w:rsidRPr="00904292"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904292" w:rsidRDefault="001E7157" w:rsidP="001E7157">
            <w:pPr>
              <w:pStyle w:val="TAL"/>
              <w:rPr>
                <w:b/>
                <w:i/>
                <w:snapToGrid w:val="0"/>
              </w:rPr>
            </w:pPr>
            <w:r w:rsidRPr="00904292">
              <w:rPr>
                <w:b/>
                <w:i/>
                <w:snapToGrid w:val="0"/>
              </w:rPr>
              <w:t>sl-TimeStamp</w:t>
            </w:r>
          </w:p>
          <w:p w14:paraId="6F202445"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Rx-Tx time difference and SL-PRS RSRP (if included) measurement is performed.</w:t>
            </w:r>
          </w:p>
        </w:tc>
      </w:tr>
    </w:tbl>
    <w:p w14:paraId="3F0A164C" w14:textId="77777777" w:rsidR="001733A4" w:rsidRPr="00904292" w:rsidRDefault="001733A4" w:rsidP="001733A4">
      <w:pPr>
        <w:rPr>
          <w:lang w:eastAsia="ja-JP"/>
        </w:rPr>
      </w:pPr>
    </w:p>
    <w:p w14:paraId="0106432C" w14:textId="77777777" w:rsidR="001733A4" w:rsidRPr="00904292" w:rsidRDefault="001733A4" w:rsidP="001733A4">
      <w:pPr>
        <w:pStyle w:val="Heading4"/>
        <w:rPr>
          <w:i/>
          <w:noProof/>
        </w:rPr>
      </w:pPr>
      <w:bookmarkStart w:id="682" w:name="_Toc144117021"/>
      <w:bookmarkStart w:id="683" w:name="_Toc146746954"/>
      <w:bookmarkStart w:id="684" w:name="_Toc149599489"/>
      <w:bookmarkStart w:id="685" w:name="_Toc171716035"/>
      <w:r w:rsidRPr="00904292">
        <w:rPr>
          <w:i/>
          <w:noProof/>
        </w:rPr>
        <w:t>–</w:t>
      </w:r>
      <w:r w:rsidRPr="00904292">
        <w:rPr>
          <w:i/>
          <w:noProof/>
        </w:rPr>
        <w:tab/>
        <w:t>End of SLPP-PDU-</w:t>
      </w:r>
      <w:r w:rsidR="0092172A" w:rsidRPr="00904292">
        <w:rPr>
          <w:i/>
          <w:noProof/>
        </w:rPr>
        <w:t>SL-RTT</w:t>
      </w:r>
      <w:r w:rsidRPr="00904292">
        <w:rPr>
          <w:i/>
          <w:noProof/>
        </w:rPr>
        <w:t>-Contents</w:t>
      </w:r>
      <w:bookmarkEnd w:id="682"/>
      <w:bookmarkEnd w:id="683"/>
      <w:bookmarkEnd w:id="684"/>
      <w:bookmarkEnd w:id="685"/>
    </w:p>
    <w:p w14:paraId="684B8F20" w14:textId="77777777" w:rsidR="001733A4" w:rsidRPr="00904292" w:rsidRDefault="001733A4" w:rsidP="001733A4">
      <w:pPr>
        <w:pStyle w:val="PL"/>
        <w:shd w:val="clear" w:color="auto" w:fill="E6E6E6"/>
        <w:rPr>
          <w:lang w:eastAsia="en-GB"/>
        </w:rPr>
      </w:pPr>
      <w:r w:rsidRPr="00904292">
        <w:rPr>
          <w:lang w:eastAsia="en-GB"/>
        </w:rPr>
        <w:t>-- ASN1START</w:t>
      </w:r>
    </w:p>
    <w:p w14:paraId="35BEBBE8" w14:textId="77777777" w:rsidR="001733A4" w:rsidRPr="00904292" w:rsidRDefault="001733A4" w:rsidP="001733A4">
      <w:pPr>
        <w:pStyle w:val="PL"/>
        <w:shd w:val="clear" w:color="auto" w:fill="E6E6E6"/>
        <w:rPr>
          <w:lang w:eastAsia="en-GB"/>
        </w:rPr>
      </w:pPr>
    </w:p>
    <w:p w14:paraId="713B8D31" w14:textId="77777777" w:rsidR="001733A4" w:rsidRPr="00904292" w:rsidRDefault="001733A4" w:rsidP="001733A4">
      <w:pPr>
        <w:pStyle w:val="PL"/>
        <w:shd w:val="clear" w:color="auto" w:fill="E6E6E6"/>
        <w:rPr>
          <w:lang w:eastAsia="en-GB"/>
        </w:rPr>
      </w:pPr>
      <w:r w:rsidRPr="00904292">
        <w:rPr>
          <w:lang w:eastAsia="en-GB"/>
        </w:rPr>
        <w:t>END</w:t>
      </w:r>
    </w:p>
    <w:p w14:paraId="14A48FCF" w14:textId="77777777" w:rsidR="001733A4" w:rsidRPr="00904292" w:rsidRDefault="001733A4" w:rsidP="001733A4">
      <w:pPr>
        <w:pStyle w:val="PL"/>
        <w:shd w:val="clear" w:color="auto" w:fill="E6E6E6"/>
        <w:rPr>
          <w:lang w:eastAsia="en-GB"/>
        </w:rPr>
      </w:pPr>
    </w:p>
    <w:p w14:paraId="082DA72F" w14:textId="77777777" w:rsidR="001733A4" w:rsidRPr="00904292" w:rsidRDefault="001733A4" w:rsidP="001733A4">
      <w:pPr>
        <w:pStyle w:val="PL"/>
        <w:shd w:val="clear" w:color="auto" w:fill="E6E6E6"/>
        <w:rPr>
          <w:lang w:eastAsia="en-GB"/>
        </w:rPr>
      </w:pPr>
      <w:r w:rsidRPr="00904292">
        <w:rPr>
          <w:lang w:eastAsia="en-GB"/>
        </w:rPr>
        <w:t>-- ASN1STOP</w:t>
      </w:r>
    </w:p>
    <w:p w14:paraId="5A736547" w14:textId="77777777" w:rsidR="00571A6C" w:rsidRPr="00904292" w:rsidRDefault="00571A6C" w:rsidP="00571A6C">
      <w:bookmarkStart w:id="686" w:name="_Toc144117022"/>
      <w:bookmarkStart w:id="687" w:name="_Toc146746955"/>
      <w:bookmarkStart w:id="688" w:name="_Toc149599490"/>
    </w:p>
    <w:p w14:paraId="18013F45" w14:textId="77777777" w:rsidR="004659F2" w:rsidRPr="00904292" w:rsidRDefault="004659F2" w:rsidP="004659F2">
      <w:pPr>
        <w:pStyle w:val="Heading2"/>
      </w:pPr>
      <w:bookmarkStart w:id="689" w:name="_Toc171716036"/>
      <w:r w:rsidRPr="00904292">
        <w:lastRenderedPageBreak/>
        <w:t>6.</w:t>
      </w:r>
      <w:r w:rsidR="0092172A" w:rsidRPr="00904292">
        <w:t>9</w:t>
      </w:r>
      <w:r w:rsidRPr="00904292">
        <w:tab/>
        <w:t xml:space="preserve">SLPP PDU </w:t>
      </w:r>
      <w:r w:rsidR="0092172A" w:rsidRPr="00904292">
        <w:t xml:space="preserve">SL-TDOA </w:t>
      </w:r>
      <w:r w:rsidRPr="00904292">
        <w:t>Contents</w:t>
      </w:r>
      <w:bookmarkEnd w:id="686"/>
      <w:bookmarkEnd w:id="687"/>
      <w:bookmarkEnd w:id="688"/>
      <w:bookmarkEnd w:id="689"/>
    </w:p>
    <w:p w14:paraId="02E4F1D1" w14:textId="77777777" w:rsidR="004659F2" w:rsidRPr="00904292" w:rsidRDefault="004659F2" w:rsidP="004659F2">
      <w:pPr>
        <w:pStyle w:val="Heading4"/>
        <w:rPr>
          <w:i/>
          <w:iCs/>
          <w:noProof/>
        </w:rPr>
      </w:pPr>
      <w:bookmarkStart w:id="690" w:name="_Toc144117023"/>
      <w:bookmarkStart w:id="691" w:name="_Toc146746956"/>
      <w:bookmarkStart w:id="692" w:name="_Toc149599491"/>
      <w:bookmarkStart w:id="693" w:name="_Toc171716037"/>
      <w:r w:rsidRPr="00904292">
        <w:rPr>
          <w:i/>
          <w:iCs/>
          <w:noProof/>
        </w:rPr>
        <w:t>–</w:t>
      </w:r>
      <w:r w:rsidRPr="00904292">
        <w:rPr>
          <w:i/>
          <w:iCs/>
          <w:noProof/>
        </w:rPr>
        <w:tab/>
        <w:t>SLPP-PDU-</w:t>
      </w:r>
      <w:bookmarkStart w:id="694" w:name="_Hlk148605185"/>
      <w:r w:rsidR="0092172A" w:rsidRPr="00904292">
        <w:rPr>
          <w:i/>
          <w:iCs/>
          <w:noProof/>
        </w:rPr>
        <w:t>SL-TDOA</w:t>
      </w:r>
      <w:bookmarkEnd w:id="694"/>
      <w:r w:rsidRPr="00904292">
        <w:rPr>
          <w:i/>
          <w:iCs/>
          <w:noProof/>
        </w:rPr>
        <w:t>-Contents</w:t>
      </w:r>
      <w:bookmarkEnd w:id="690"/>
      <w:bookmarkEnd w:id="691"/>
      <w:bookmarkEnd w:id="692"/>
      <w:bookmarkEnd w:id="693"/>
    </w:p>
    <w:p w14:paraId="241D97CC" w14:textId="77777777" w:rsidR="004659F2" w:rsidRPr="00904292" w:rsidRDefault="004659F2" w:rsidP="004659F2">
      <w:r w:rsidRPr="00904292">
        <w:t xml:space="preserve">This ASN.1 segment is the start of the SLPP PDU </w:t>
      </w:r>
      <w:r w:rsidR="0092172A" w:rsidRPr="00904292">
        <w:t>SL-TDOA</w:t>
      </w:r>
      <w:r w:rsidRPr="00904292">
        <w:t xml:space="preserve"> Contents definitions.</w:t>
      </w:r>
    </w:p>
    <w:p w14:paraId="1E5541C8" w14:textId="77777777" w:rsidR="004659F2" w:rsidRPr="00904292" w:rsidRDefault="004659F2" w:rsidP="004659F2">
      <w:pPr>
        <w:pStyle w:val="PL"/>
        <w:shd w:val="clear" w:color="auto" w:fill="E6E6E6"/>
        <w:rPr>
          <w:lang w:eastAsia="en-GB"/>
        </w:rPr>
      </w:pPr>
      <w:r w:rsidRPr="00904292">
        <w:rPr>
          <w:lang w:eastAsia="en-GB"/>
        </w:rPr>
        <w:t>-- ASN1START</w:t>
      </w:r>
    </w:p>
    <w:p w14:paraId="47C969E0"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-CONTENTS-START</w:t>
      </w:r>
    </w:p>
    <w:p w14:paraId="14EF9683" w14:textId="77777777" w:rsidR="004659F2" w:rsidRPr="00904292" w:rsidRDefault="004659F2" w:rsidP="004659F2">
      <w:pPr>
        <w:pStyle w:val="PL"/>
        <w:shd w:val="clear" w:color="auto" w:fill="E6E6E6"/>
        <w:rPr>
          <w:lang w:eastAsia="en-GB"/>
        </w:rPr>
      </w:pPr>
    </w:p>
    <w:p w14:paraId="466DD4CA" w14:textId="3B8428FA" w:rsidR="004659F2" w:rsidRPr="00904292" w:rsidRDefault="004659F2" w:rsidP="004659F2">
      <w:pPr>
        <w:pStyle w:val="PL"/>
        <w:shd w:val="clear" w:color="auto" w:fill="E6E6E6"/>
        <w:rPr>
          <w:lang w:eastAsia="en-GB"/>
        </w:rPr>
      </w:pPr>
      <w:r w:rsidRPr="00904292">
        <w:rPr>
          <w:lang w:eastAsia="en-GB"/>
        </w:rPr>
        <w:t>SLPP-PDU-</w:t>
      </w:r>
      <w:r w:rsidR="0092172A" w:rsidRPr="00904292">
        <w:rPr>
          <w:lang w:eastAsia="en-GB"/>
        </w:rPr>
        <w:t>SL-TDOA</w:t>
      </w:r>
      <w:r w:rsidRPr="00904292">
        <w:rPr>
          <w:lang w:eastAsia="en-GB"/>
        </w:rPr>
        <w:t>-</w:t>
      </w:r>
      <w:r w:rsidR="00440B0E" w:rsidRPr="00904292">
        <w:rPr>
          <w:lang w:eastAsia="en-GB"/>
        </w:rPr>
        <w:t xml:space="preserve">Contents </w:t>
      </w:r>
      <w:r w:rsidRPr="00904292">
        <w:rPr>
          <w:lang w:eastAsia="en-GB"/>
        </w:rPr>
        <w:t>DEFINITIONS AUTOMATIC TAGS ::=</w:t>
      </w:r>
    </w:p>
    <w:p w14:paraId="7E8921DF" w14:textId="77777777" w:rsidR="004659F2" w:rsidRPr="00904292" w:rsidRDefault="004659F2" w:rsidP="004659F2">
      <w:pPr>
        <w:pStyle w:val="PL"/>
        <w:shd w:val="clear" w:color="auto" w:fill="E6E6E6"/>
        <w:rPr>
          <w:lang w:eastAsia="en-GB"/>
        </w:rPr>
      </w:pPr>
    </w:p>
    <w:p w14:paraId="6DE555B4" w14:textId="77777777" w:rsidR="004659F2" w:rsidRPr="00904292" w:rsidRDefault="004659F2" w:rsidP="004659F2">
      <w:pPr>
        <w:pStyle w:val="PL"/>
        <w:shd w:val="clear" w:color="auto" w:fill="E6E6E6"/>
        <w:rPr>
          <w:lang w:eastAsia="en-GB"/>
        </w:rPr>
      </w:pPr>
      <w:r w:rsidRPr="00904292">
        <w:rPr>
          <w:lang w:eastAsia="en-GB"/>
        </w:rPr>
        <w:t>BEGIN</w:t>
      </w:r>
    </w:p>
    <w:p w14:paraId="1215D799" w14:textId="77777777" w:rsidR="004659F2" w:rsidRPr="00904292" w:rsidRDefault="004659F2" w:rsidP="004659F2">
      <w:pPr>
        <w:pStyle w:val="PL"/>
        <w:shd w:val="clear" w:color="auto" w:fill="E6E6E6"/>
        <w:rPr>
          <w:lang w:eastAsia="en-GB"/>
        </w:rPr>
      </w:pPr>
    </w:p>
    <w:p w14:paraId="6AFCD023" w14:textId="77777777" w:rsidR="000A14DB" w:rsidRPr="00904292" w:rsidRDefault="000A14DB" w:rsidP="000A14DB">
      <w:pPr>
        <w:pStyle w:val="PL"/>
        <w:shd w:val="clear" w:color="auto" w:fill="E6E6E6"/>
        <w:rPr>
          <w:lang w:eastAsia="en-GB"/>
        </w:rPr>
      </w:pPr>
      <w:r w:rsidRPr="00904292">
        <w:rPr>
          <w:lang w:eastAsia="en-GB"/>
        </w:rPr>
        <w:t>IMPORTS</w:t>
      </w:r>
    </w:p>
    <w:p w14:paraId="7903227F"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084F560E"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66A50A8F" w14:textId="77777777" w:rsidR="003C2886" w:rsidRPr="00904292" w:rsidRDefault="003C2886" w:rsidP="00832ED7">
      <w:pPr>
        <w:pStyle w:val="PL"/>
        <w:shd w:val="clear" w:color="auto" w:fill="E6E6E6"/>
        <w:rPr>
          <w:lang w:eastAsia="en-GB"/>
        </w:rPr>
      </w:pPr>
      <w:r w:rsidRPr="00904292">
        <w:rPr>
          <w:lang w:eastAsia="en-GB"/>
        </w:rPr>
        <w:t xml:space="preserve">    SL-RTD-Info,</w:t>
      </w:r>
    </w:p>
    <w:p w14:paraId="649307FC"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77A627EF"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07E1E336" w14:textId="18DABA18" w:rsidR="00845940" w:rsidRPr="00904292" w:rsidRDefault="00D86333" w:rsidP="00845940">
      <w:pPr>
        <w:pStyle w:val="PL"/>
        <w:shd w:val="clear" w:color="auto" w:fill="E6E6E6"/>
        <w:rPr>
          <w:lang w:eastAsia="en-GB"/>
        </w:rPr>
      </w:pPr>
      <w:r w:rsidRPr="00904292">
        <w:rPr>
          <w:lang w:eastAsia="en-GB"/>
        </w:rPr>
        <w:t xml:space="preserve">    </w:t>
      </w:r>
      <w:r w:rsidR="00440B0E" w:rsidRPr="00904292">
        <w:rPr>
          <w:lang w:eastAsia="en-GB"/>
        </w:rPr>
        <w:t>maxNrOfUEs</w:t>
      </w:r>
      <w:r w:rsidR="00845940" w:rsidRPr="00904292">
        <w:rPr>
          <w:lang w:eastAsia="en-GB"/>
        </w:rPr>
        <w:t>,</w:t>
      </w:r>
    </w:p>
    <w:p w14:paraId="7FD630C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3C56F06A" w14:textId="571A6244" w:rsidR="00D86333" w:rsidRPr="00904292" w:rsidRDefault="00845940" w:rsidP="00845940">
      <w:pPr>
        <w:pStyle w:val="PL"/>
        <w:shd w:val="clear" w:color="auto" w:fill="E6E6E6"/>
        <w:rPr>
          <w:lang w:eastAsia="en-GB"/>
        </w:rPr>
      </w:pPr>
      <w:r w:rsidRPr="00904292">
        <w:rPr>
          <w:lang w:eastAsia="en-GB"/>
        </w:rPr>
        <w:t xml:space="preserve">    nrMaxBands</w:t>
      </w:r>
    </w:p>
    <w:p w14:paraId="6E51DE42" w14:textId="77777777" w:rsidR="000A14DB" w:rsidRPr="00904292" w:rsidRDefault="000A14DB" w:rsidP="000A14DB">
      <w:pPr>
        <w:pStyle w:val="PL"/>
        <w:shd w:val="clear" w:color="auto" w:fill="E6E6E6"/>
        <w:rPr>
          <w:lang w:eastAsia="en-GB"/>
        </w:rPr>
      </w:pPr>
    </w:p>
    <w:p w14:paraId="55C87C51" w14:textId="77777777" w:rsidR="000A14DB" w:rsidRPr="00904292" w:rsidRDefault="000A14DB" w:rsidP="000A14DB">
      <w:pPr>
        <w:pStyle w:val="PL"/>
        <w:shd w:val="clear" w:color="auto" w:fill="E6E6E6"/>
        <w:rPr>
          <w:lang w:eastAsia="en-GB"/>
        </w:rPr>
      </w:pPr>
      <w:r w:rsidRPr="00904292">
        <w:rPr>
          <w:lang w:eastAsia="en-GB"/>
        </w:rPr>
        <w:t>FROM</w:t>
      </w:r>
    </w:p>
    <w:p w14:paraId="07561076"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0BC23AF7" w14:textId="77777777" w:rsidR="000A14DB" w:rsidRPr="00904292" w:rsidRDefault="000A14DB" w:rsidP="004659F2">
      <w:pPr>
        <w:pStyle w:val="PL"/>
        <w:shd w:val="clear" w:color="auto" w:fill="E6E6E6"/>
        <w:rPr>
          <w:lang w:eastAsia="en-GB"/>
        </w:rPr>
      </w:pPr>
    </w:p>
    <w:p w14:paraId="355CBCC5" w14:textId="77777777" w:rsidR="004659F2" w:rsidRPr="00904292" w:rsidRDefault="004659F2" w:rsidP="004659F2">
      <w:pPr>
        <w:pStyle w:val="PL"/>
        <w:shd w:val="clear" w:color="auto" w:fill="E6E6E6"/>
        <w:rPr>
          <w:lang w:eastAsia="en-GB"/>
        </w:rPr>
      </w:pPr>
      <w:r w:rsidRPr="00904292">
        <w:rPr>
          <w:lang w:eastAsia="en-GB"/>
        </w:rPr>
        <w:t>-- TAG-SLPP-PDU-</w:t>
      </w:r>
      <w:r w:rsidR="0092172A" w:rsidRPr="00904292">
        <w:rPr>
          <w:lang w:eastAsia="en-GB"/>
        </w:rPr>
        <w:t>SL-TDOA</w:t>
      </w:r>
      <w:r w:rsidRPr="00904292">
        <w:rPr>
          <w:lang w:eastAsia="en-GB"/>
        </w:rPr>
        <w:t>-CONTENTS-STOP</w:t>
      </w:r>
    </w:p>
    <w:p w14:paraId="41C29D65" w14:textId="77777777" w:rsidR="004659F2" w:rsidRPr="00904292" w:rsidRDefault="004659F2" w:rsidP="004659F2">
      <w:pPr>
        <w:pStyle w:val="PL"/>
        <w:shd w:val="clear" w:color="auto" w:fill="E6E6E6"/>
        <w:rPr>
          <w:lang w:eastAsia="en-GB"/>
        </w:rPr>
      </w:pPr>
      <w:r w:rsidRPr="00904292">
        <w:rPr>
          <w:lang w:eastAsia="en-GB"/>
        </w:rPr>
        <w:t>-- ASN1STOP</w:t>
      </w:r>
    </w:p>
    <w:p w14:paraId="621CFEA3" w14:textId="77777777" w:rsidR="004659F2" w:rsidRPr="00904292" w:rsidRDefault="004659F2" w:rsidP="004659F2">
      <w:pPr>
        <w:rPr>
          <w:lang w:eastAsia="ja-JP"/>
        </w:rPr>
      </w:pPr>
    </w:p>
    <w:p w14:paraId="0D618FFB" w14:textId="77777777" w:rsidR="004659F2" w:rsidRPr="00904292" w:rsidRDefault="004659F2" w:rsidP="00571A6C">
      <w:pPr>
        <w:pStyle w:val="Heading4"/>
        <w:rPr>
          <w:i/>
          <w:iCs/>
          <w:noProof/>
        </w:rPr>
      </w:pPr>
      <w:bookmarkStart w:id="695" w:name="_Toc144117024"/>
      <w:bookmarkStart w:id="696" w:name="_Toc146746957"/>
      <w:bookmarkStart w:id="697" w:name="_Toc149599492"/>
      <w:bookmarkStart w:id="698" w:name="_Toc171716038"/>
      <w:r w:rsidRPr="00904292">
        <w:rPr>
          <w:i/>
          <w:iCs/>
          <w:noProof/>
        </w:rPr>
        <w:t>–</w:t>
      </w:r>
      <w:r w:rsidRPr="00904292">
        <w:rPr>
          <w:i/>
          <w:iCs/>
          <w:noProof/>
        </w:rPr>
        <w:tab/>
      </w:r>
      <w:r w:rsidR="0092172A" w:rsidRPr="00904292">
        <w:rPr>
          <w:i/>
          <w:iCs/>
          <w:noProof/>
        </w:rPr>
        <w:t>SL-TDOA</w:t>
      </w:r>
      <w:r w:rsidRPr="00904292">
        <w:rPr>
          <w:i/>
          <w:iCs/>
          <w:noProof/>
        </w:rPr>
        <w:t>-RequestCapabilities</w:t>
      </w:r>
      <w:bookmarkEnd w:id="695"/>
      <w:bookmarkEnd w:id="696"/>
      <w:bookmarkEnd w:id="697"/>
      <w:bookmarkEnd w:id="698"/>
    </w:p>
    <w:p w14:paraId="72DD3EB6" w14:textId="77777777" w:rsidR="004659F2" w:rsidRPr="00904292" w:rsidRDefault="004659F2" w:rsidP="004659F2">
      <w:pPr>
        <w:pStyle w:val="PL"/>
        <w:shd w:val="clear" w:color="auto" w:fill="E6E6E6"/>
        <w:rPr>
          <w:lang w:eastAsia="en-GB"/>
        </w:rPr>
      </w:pPr>
      <w:r w:rsidRPr="00904292">
        <w:rPr>
          <w:lang w:eastAsia="en-GB"/>
        </w:rPr>
        <w:t>-- ASN1START</w:t>
      </w:r>
    </w:p>
    <w:p w14:paraId="2CBBC49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-REQUESTCAPABILITIES-START</w:t>
      </w:r>
    </w:p>
    <w:p w14:paraId="3A7224C8" w14:textId="77777777" w:rsidR="004659F2" w:rsidRPr="00904292" w:rsidRDefault="004659F2" w:rsidP="004659F2">
      <w:pPr>
        <w:pStyle w:val="PL"/>
        <w:shd w:val="clear" w:color="auto" w:fill="E6E6E6"/>
        <w:rPr>
          <w:lang w:eastAsia="en-GB"/>
        </w:rPr>
      </w:pPr>
    </w:p>
    <w:p w14:paraId="47F9E88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-RequestCapabilities ::= SEQUENCE {</w:t>
      </w:r>
    </w:p>
    <w:p w14:paraId="595A0451" w14:textId="227D1BE6" w:rsidR="004659F2" w:rsidRPr="00904292" w:rsidRDefault="003213DD" w:rsidP="004659F2">
      <w:pPr>
        <w:pStyle w:val="PL"/>
        <w:shd w:val="clear" w:color="auto" w:fill="E6E6E6"/>
        <w:rPr>
          <w:lang w:eastAsia="en-GB"/>
        </w:rPr>
      </w:pPr>
      <w:r w:rsidRPr="00904292">
        <w:rPr>
          <w:lang w:eastAsia="en-GB"/>
        </w:rPr>
        <w:t xml:space="preserve">    ...</w:t>
      </w:r>
    </w:p>
    <w:p w14:paraId="6D6474A2" w14:textId="77777777" w:rsidR="004659F2" w:rsidRPr="00904292" w:rsidRDefault="004659F2" w:rsidP="004659F2">
      <w:pPr>
        <w:pStyle w:val="PL"/>
        <w:shd w:val="clear" w:color="auto" w:fill="E6E6E6"/>
        <w:rPr>
          <w:lang w:eastAsia="en-GB"/>
        </w:rPr>
      </w:pPr>
      <w:r w:rsidRPr="00904292">
        <w:rPr>
          <w:lang w:eastAsia="en-GB"/>
        </w:rPr>
        <w:t>}</w:t>
      </w:r>
    </w:p>
    <w:p w14:paraId="41DB698E" w14:textId="77777777" w:rsidR="004659F2" w:rsidRPr="00904292" w:rsidRDefault="004659F2" w:rsidP="004659F2">
      <w:pPr>
        <w:pStyle w:val="PL"/>
        <w:shd w:val="clear" w:color="auto" w:fill="E6E6E6"/>
        <w:rPr>
          <w:lang w:eastAsia="en-GB"/>
        </w:rPr>
      </w:pPr>
    </w:p>
    <w:p w14:paraId="196D4C6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-REQUESTCAPABILITIES-STOP</w:t>
      </w:r>
    </w:p>
    <w:p w14:paraId="11198AED" w14:textId="77777777" w:rsidR="004659F2" w:rsidRPr="00904292" w:rsidRDefault="004659F2" w:rsidP="004659F2">
      <w:pPr>
        <w:pStyle w:val="PL"/>
        <w:shd w:val="clear" w:color="auto" w:fill="E6E6E6"/>
        <w:rPr>
          <w:lang w:eastAsia="en-GB"/>
        </w:rPr>
      </w:pPr>
      <w:r w:rsidRPr="00904292">
        <w:rPr>
          <w:lang w:eastAsia="en-GB"/>
        </w:rPr>
        <w:t>-- ASN1STOP</w:t>
      </w:r>
    </w:p>
    <w:p w14:paraId="1BF368B6" w14:textId="77777777" w:rsidR="004659F2" w:rsidRPr="00904292" w:rsidRDefault="004659F2" w:rsidP="004659F2">
      <w:pPr>
        <w:rPr>
          <w:lang w:eastAsia="ja-JP"/>
        </w:rPr>
      </w:pPr>
    </w:p>
    <w:p w14:paraId="6404D3F3" w14:textId="77777777" w:rsidR="004659F2" w:rsidRPr="00904292" w:rsidRDefault="004659F2" w:rsidP="004659F2">
      <w:pPr>
        <w:pStyle w:val="Heading4"/>
        <w:rPr>
          <w:i/>
          <w:iCs/>
          <w:noProof/>
        </w:rPr>
      </w:pPr>
      <w:bookmarkStart w:id="699" w:name="_Toc144117025"/>
      <w:bookmarkStart w:id="700" w:name="_Toc146746958"/>
      <w:bookmarkStart w:id="701" w:name="_Toc149599493"/>
      <w:bookmarkStart w:id="702" w:name="_Toc171716039"/>
      <w:r w:rsidRPr="00904292">
        <w:rPr>
          <w:i/>
          <w:iCs/>
          <w:noProof/>
        </w:rPr>
        <w:t>–</w:t>
      </w:r>
      <w:r w:rsidRPr="00904292">
        <w:rPr>
          <w:i/>
          <w:iCs/>
          <w:noProof/>
        </w:rPr>
        <w:tab/>
      </w:r>
      <w:r w:rsidR="0092172A" w:rsidRPr="00904292">
        <w:rPr>
          <w:i/>
          <w:iCs/>
          <w:noProof/>
        </w:rPr>
        <w:t>SL-TDOA</w:t>
      </w:r>
      <w:r w:rsidRPr="00904292">
        <w:rPr>
          <w:i/>
          <w:iCs/>
          <w:noProof/>
        </w:rPr>
        <w:t>-ProvideCapabilities</w:t>
      </w:r>
      <w:bookmarkEnd w:id="699"/>
      <w:bookmarkEnd w:id="700"/>
      <w:bookmarkEnd w:id="701"/>
      <w:bookmarkEnd w:id="702"/>
    </w:p>
    <w:p w14:paraId="2843F635" w14:textId="77777777" w:rsidR="004659F2" w:rsidRPr="00904292" w:rsidRDefault="00AC5130" w:rsidP="004659F2">
      <w:r w:rsidRPr="00904292">
        <w:t xml:space="preserve">The IE </w:t>
      </w:r>
      <w:r w:rsidRPr="00904292">
        <w:rPr>
          <w:i/>
          <w:iCs/>
        </w:rPr>
        <w:t>SL-TDOA-ProvideCapabilities</w:t>
      </w:r>
      <w:r w:rsidRPr="00904292">
        <w:t xml:space="preserve"> is used to indicate the support of SL-TDOA and to provide SL-TDOA positioning capabilities.</w:t>
      </w:r>
    </w:p>
    <w:p w14:paraId="52491C6E" w14:textId="77777777" w:rsidR="004659F2" w:rsidRPr="00904292" w:rsidRDefault="004659F2" w:rsidP="004659F2">
      <w:pPr>
        <w:pStyle w:val="PL"/>
        <w:shd w:val="clear" w:color="auto" w:fill="E6E6E6"/>
        <w:rPr>
          <w:lang w:eastAsia="en-GB"/>
        </w:rPr>
      </w:pPr>
      <w:r w:rsidRPr="00904292">
        <w:rPr>
          <w:lang w:eastAsia="en-GB"/>
        </w:rPr>
        <w:lastRenderedPageBreak/>
        <w:t>-- ASN1START</w:t>
      </w:r>
    </w:p>
    <w:p w14:paraId="59D4853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-PROVIDECAPABILITIES-START</w:t>
      </w:r>
    </w:p>
    <w:p w14:paraId="4908A132" w14:textId="77777777" w:rsidR="004659F2" w:rsidRPr="00904292" w:rsidRDefault="004659F2" w:rsidP="004659F2">
      <w:pPr>
        <w:pStyle w:val="PL"/>
        <w:shd w:val="clear" w:color="auto" w:fill="E6E6E6"/>
        <w:rPr>
          <w:lang w:eastAsia="en-GB"/>
        </w:rPr>
      </w:pPr>
    </w:p>
    <w:p w14:paraId="6B1CD6CD"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-ProvideCapabilities ::= SEQUENCE {</w:t>
      </w:r>
    </w:p>
    <w:p w14:paraId="00127530" w14:textId="77777777" w:rsidR="00AC5130" w:rsidRPr="00904292" w:rsidRDefault="00AC5130" w:rsidP="00AC5130">
      <w:pPr>
        <w:pStyle w:val="PL"/>
        <w:shd w:val="clear" w:color="auto" w:fill="E6E6E6"/>
        <w:rPr>
          <w:lang w:eastAsia="en-GB"/>
        </w:rPr>
      </w:pPr>
      <w:r w:rsidRPr="00904292">
        <w:rPr>
          <w:lang w:eastAsia="en-GB"/>
        </w:rPr>
        <w:t xml:space="preserve">    positioningModes                PositioningModes,</w:t>
      </w:r>
    </w:p>
    <w:p w14:paraId="5F26713A" w14:textId="4986C36F" w:rsidR="00AC5130" w:rsidRPr="00904292" w:rsidRDefault="00AC5130" w:rsidP="00AC5130">
      <w:pPr>
        <w:pStyle w:val="PL"/>
        <w:shd w:val="clear" w:color="auto" w:fill="E6E6E6"/>
        <w:rPr>
          <w:lang w:eastAsia="en-GB"/>
        </w:rPr>
      </w:pPr>
      <w:r w:rsidRPr="00904292">
        <w:rPr>
          <w:lang w:eastAsia="en-GB"/>
        </w:rPr>
        <w:t xml:space="preserve">    tenMsUnitResponseTime           PositioningModes    </w:t>
      </w:r>
      <w:r w:rsidR="00845940" w:rsidRPr="00904292">
        <w:t xml:space="preserve">                        </w:t>
      </w:r>
      <w:r w:rsidRPr="00904292">
        <w:rPr>
          <w:lang w:eastAsia="en-GB"/>
        </w:rPr>
        <w:t>OPTIONAL,</w:t>
      </w:r>
    </w:p>
    <w:p w14:paraId="60D2A027" w14:textId="671ABD3B" w:rsidR="00AC5130" w:rsidRPr="00904292" w:rsidRDefault="00AC5130" w:rsidP="00AC5130">
      <w:pPr>
        <w:pStyle w:val="PL"/>
        <w:shd w:val="clear" w:color="auto" w:fill="E6E6E6"/>
        <w:rPr>
          <w:lang w:eastAsia="en-GB"/>
        </w:rPr>
      </w:pPr>
      <w:r w:rsidRPr="00904292">
        <w:rPr>
          <w:lang w:eastAsia="en-GB"/>
        </w:rPr>
        <w:t xml:space="preserve">    periodicalReporting             PositioningModes    </w:t>
      </w:r>
      <w:r w:rsidR="00845940" w:rsidRPr="00904292">
        <w:t xml:space="preserve">                        </w:t>
      </w:r>
      <w:r w:rsidRPr="00904292">
        <w:rPr>
          <w:lang w:eastAsia="en-GB"/>
        </w:rPr>
        <w:t>OPTIONAL,</w:t>
      </w:r>
    </w:p>
    <w:p w14:paraId="3E807CAF" w14:textId="77777777"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OPTIONAL,</w:t>
      </w:r>
    </w:p>
    <w:p w14:paraId="18AF9F18" w14:textId="77777777" w:rsidR="00845940" w:rsidRPr="00904292" w:rsidRDefault="00845940" w:rsidP="00845940">
      <w:pPr>
        <w:pStyle w:val="PL"/>
        <w:shd w:val="clear" w:color="auto" w:fill="E6E6E6"/>
        <w:rPr>
          <w:lang w:eastAsia="en-GB"/>
        </w:rPr>
      </w:pPr>
      <w:r w:rsidRPr="00904292">
        <w:rPr>
          <w:lang w:eastAsia="en-GB"/>
        </w:rPr>
        <w:t xml:space="preserve">    sl-TDOA-CapabilityBandList      SEQUENCE (SIZE (1..nrMaxBands)) OF SL-TDOA-CapabilityPerBand,</w:t>
      </w:r>
    </w:p>
    <w:p w14:paraId="0B56D6BB" w14:textId="599A8A11" w:rsidR="004659F2" w:rsidRPr="00904292" w:rsidRDefault="00AC5130" w:rsidP="00845940">
      <w:pPr>
        <w:pStyle w:val="PL"/>
        <w:shd w:val="clear" w:color="auto" w:fill="E6E6E6"/>
        <w:rPr>
          <w:lang w:eastAsia="en-GB"/>
        </w:rPr>
      </w:pPr>
      <w:r w:rsidRPr="00904292">
        <w:rPr>
          <w:lang w:eastAsia="en-GB"/>
        </w:rPr>
        <w:t xml:space="preserve">    ...</w:t>
      </w:r>
    </w:p>
    <w:p w14:paraId="1D788041" w14:textId="77777777" w:rsidR="004659F2" w:rsidRPr="00904292" w:rsidRDefault="004659F2" w:rsidP="004659F2">
      <w:pPr>
        <w:pStyle w:val="PL"/>
        <w:shd w:val="clear" w:color="auto" w:fill="E6E6E6"/>
        <w:rPr>
          <w:lang w:eastAsia="en-GB"/>
        </w:rPr>
      </w:pPr>
      <w:r w:rsidRPr="00904292">
        <w:rPr>
          <w:lang w:eastAsia="en-GB"/>
        </w:rPr>
        <w:t>}</w:t>
      </w:r>
    </w:p>
    <w:p w14:paraId="27461276" w14:textId="77777777" w:rsidR="00845940" w:rsidRPr="00904292" w:rsidRDefault="00845940" w:rsidP="004659F2">
      <w:pPr>
        <w:pStyle w:val="PL"/>
        <w:shd w:val="clear" w:color="auto" w:fill="E6E6E6"/>
        <w:rPr>
          <w:lang w:eastAsia="en-GB"/>
        </w:rPr>
      </w:pPr>
    </w:p>
    <w:p w14:paraId="4FDBA387" w14:textId="5103C4E1" w:rsidR="00845940" w:rsidRPr="00904292" w:rsidRDefault="00845940" w:rsidP="00845940">
      <w:pPr>
        <w:pStyle w:val="PL"/>
        <w:shd w:val="clear" w:color="auto" w:fill="E6E6E6"/>
        <w:rPr>
          <w:lang w:eastAsia="en-GB"/>
        </w:rPr>
      </w:pPr>
      <w:r w:rsidRPr="00904292">
        <w:rPr>
          <w:lang w:eastAsia="en-GB"/>
        </w:rPr>
        <w:t xml:space="preserve">SL-TDOA-CapabilityPerBand ::= </w:t>
      </w:r>
      <w:r w:rsidR="003213DD" w:rsidRPr="00904292">
        <w:rPr>
          <w:lang w:eastAsia="en-GB"/>
        </w:rPr>
        <w:t xml:space="preserve">     </w:t>
      </w:r>
      <w:r w:rsidRPr="00904292">
        <w:rPr>
          <w:lang w:eastAsia="en-GB"/>
        </w:rPr>
        <w:t>SEQUENCE {</w:t>
      </w:r>
    </w:p>
    <w:p w14:paraId="561A789A" w14:textId="77777777" w:rsidR="00845940" w:rsidRPr="00904292" w:rsidRDefault="00845940" w:rsidP="00845940">
      <w:pPr>
        <w:pStyle w:val="PL"/>
        <w:shd w:val="clear" w:color="auto" w:fill="E6E6E6"/>
        <w:rPr>
          <w:lang w:eastAsia="en-GB"/>
        </w:rPr>
      </w:pPr>
      <w:r w:rsidRPr="00904292">
        <w:rPr>
          <w:lang w:eastAsia="en-GB"/>
        </w:rPr>
        <w:t xml:space="preserve">    --R1 41-1-7a    SL PRS measurement for SL-RSTD</w:t>
      </w:r>
    </w:p>
    <w:p w14:paraId="50918BA1" w14:textId="58014FCE" w:rsidR="00845940" w:rsidRPr="00904292" w:rsidRDefault="00845940" w:rsidP="00845940">
      <w:pPr>
        <w:pStyle w:val="PL"/>
        <w:shd w:val="clear" w:color="auto" w:fill="E6E6E6"/>
        <w:rPr>
          <w:lang w:eastAsia="en-GB"/>
        </w:rPr>
      </w:pPr>
      <w:r w:rsidRPr="00904292">
        <w:rPr>
          <w:lang w:eastAsia="en-GB"/>
        </w:rPr>
        <w:t xml:space="preserve">    sl-PRS-RSTD-Meas              </w:t>
      </w:r>
      <w:r w:rsidR="003213DD" w:rsidRPr="00904292">
        <w:rPr>
          <w:lang w:eastAsia="en-GB"/>
        </w:rPr>
        <w:t xml:space="preserve">     </w:t>
      </w:r>
      <w:r w:rsidRPr="00904292">
        <w:rPr>
          <w:lang w:eastAsia="en-GB"/>
        </w:rPr>
        <w:t>ENUMERATED {n1,n2,n3,n4}                      OPTIONAL,</w:t>
      </w:r>
    </w:p>
    <w:p w14:paraId="3EBC350A"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OPTIONAL,</w:t>
      </w:r>
    </w:p>
    <w:p w14:paraId="7AA6779A" w14:textId="77777777" w:rsidR="00845940" w:rsidRPr="00904292" w:rsidRDefault="00845940" w:rsidP="00845940">
      <w:pPr>
        <w:pStyle w:val="PL"/>
        <w:shd w:val="clear" w:color="auto" w:fill="E6E6E6"/>
        <w:rPr>
          <w:lang w:eastAsia="en-GB"/>
        </w:rPr>
      </w:pPr>
      <w:r w:rsidRPr="00904292">
        <w:rPr>
          <w:lang w:eastAsia="en-GB"/>
        </w:rPr>
        <w:t xml:space="preserve">    ...</w:t>
      </w:r>
    </w:p>
    <w:p w14:paraId="77D553F0" w14:textId="4B75506B" w:rsidR="00845940" w:rsidRPr="00904292" w:rsidRDefault="00845940" w:rsidP="00845940">
      <w:pPr>
        <w:pStyle w:val="PL"/>
        <w:shd w:val="clear" w:color="auto" w:fill="E6E6E6"/>
        <w:rPr>
          <w:lang w:eastAsia="en-GB"/>
        </w:rPr>
      </w:pPr>
      <w:r w:rsidRPr="00904292">
        <w:rPr>
          <w:lang w:eastAsia="en-GB"/>
        </w:rPr>
        <w:t>}</w:t>
      </w:r>
    </w:p>
    <w:p w14:paraId="57803762" w14:textId="77777777" w:rsidR="00845940" w:rsidRPr="00904292" w:rsidRDefault="00845940" w:rsidP="00845940">
      <w:pPr>
        <w:pStyle w:val="PL"/>
        <w:shd w:val="clear" w:color="auto" w:fill="E6E6E6"/>
        <w:rPr>
          <w:lang w:eastAsia="en-GB"/>
        </w:rPr>
      </w:pPr>
    </w:p>
    <w:p w14:paraId="32DCF98F"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-PROVIDECAPABILITIES-STOP</w:t>
      </w:r>
    </w:p>
    <w:p w14:paraId="625EA269" w14:textId="77777777" w:rsidR="004659F2" w:rsidRPr="00904292" w:rsidRDefault="004659F2" w:rsidP="004659F2">
      <w:pPr>
        <w:pStyle w:val="PL"/>
        <w:shd w:val="clear" w:color="auto" w:fill="E6E6E6"/>
        <w:rPr>
          <w:lang w:eastAsia="en-GB"/>
        </w:rPr>
      </w:pPr>
      <w:r w:rsidRPr="00904292">
        <w:rPr>
          <w:lang w:eastAsia="en-GB"/>
        </w:rPr>
        <w:t>-- ASN1STOP</w:t>
      </w:r>
    </w:p>
    <w:p w14:paraId="63899093" w14:textId="77777777" w:rsidR="00AC5130" w:rsidRPr="00904292"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904292" w:rsidRDefault="00AC5130" w:rsidP="00E17788">
            <w:pPr>
              <w:pStyle w:val="TAH"/>
              <w:rPr>
                <w:szCs w:val="22"/>
                <w:lang w:eastAsia="sv-SE"/>
              </w:rPr>
            </w:pPr>
            <w:r w:rsidRPr="00904292">
              <w:rPr>
                <w:i/>
                <w:noProof/>
              </w:rPr>
              <w:t xml:space="preserve">SL-TDOA-ProvideCapabilities </w:t>
            </w:r>
            <w:r w:rsidRPr="00904292">
              <w:rPr>
                <w:iCs/>
                <w:noProof/>
              </w:rPr>
              <w:t>field descriptions</w:t>
            </w:r>
          </w:p>
        </w:tc>
      </w:tr>
      <w:tr w:rsidR="00904292" w:rsidRPr="00904292"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904292" w:rsidRDefault="003213DD" w:rsidP="003213DD">
            <w:pPr>
              <w:pStyle w:val="TAL"/>
              <w:rPr>
                <w:b/>
                <w:bCs/>
                <w:i/>
                <w:noProof/>
              </w:rPr>
            </w:pPr>
            <w:r w:rsidRPr="00904292">
              <w:rPr>
                <w:b/>
                <w:bCs/>
                <w:i/>
                <w:noProof/>
              </w:rPr>
              <w:t>measurementsForMultipleARP-IDs-Rx</w:t>
            </w:r>
          </w:p>
          <w:p w14:paraId="75CD579F" w14:textId="64C3C05F" w:rsidR="003213DD" w:rsidRPr="00904292" w:rsidRDefault="003213DD" w:rsidP="00904292">
            <w:pPr>
              <w:pStyle w:val="TAL"/>
              <w:rPr>
                <w:noProof/>
              </w:rPr>
            </w:pPr>
            <w:r w:rsidRPr="00904292">
              <w:rPr>
                <w:noProof/>
              </w:rPr>
              <w:t>This field, if present, indicates that the UE supports SL-TDOA measurements for multiple SL-PRS Rx ARP-IDs.</w:t>
            </w:r>
          </w:p>
        </w:tc>
      </w:tr>
      <w:tr w:rsidR="00904292" w:rsidRPr="00904292"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904292" w:rsidRDefault="00AC5130" w:rsidP="00E17788">
            <w:pPr>
              <w:pStyle w:val="TAL"/>
              <w:rPr>
                <w:b/>
                <w:bCs/>
                <w:i/>
                <w:noProof/>
              </w:rPr>
            </w:pPr>
            <w:r w:rsidRPr="00904292">
              <w:rPr>
                <w:b/>
                <w:bCs/>
                <w:i/>
                <w:noProof/>
              </w:rPr>
              <w:t>periodicalReporting</w:t>
            </w:r>
          </w:p>
          <w:p w14:paraId="106514F3" w14:textId="1A09E7AF" w:rsidR="00AC5130" w:rsidRPr="00904292" w:rsidRDefault="00AC5130" w:rsidP="00E17788">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w:t>
            </w:r>
            <w:ins w:id="703" w:author="Lenovo" w:date="2024-08-07T18:02:00Z">
              <w:r w:rsidR="00F525BE">
                <w:rPr>
                  <w:noProof/>
                </w:rPr>
                <w:t xml:space="preserve"> IE</w:t>
              </w:r>
            </w:ins>
            <w:r w:rsidRPr="00904292">
              <w:rPr>
                <w:noProof/>
              </w:rPr>
              <w:t xml:space="preserve"> </w:t>
            </w:r>
            <w:r w:rsidRPr="00904292">
              <w:rPr>
                <w:i/>
                <w:iCs/>
                <w:noProof/>
              </w:rPr>
              <w:t>CommonIEsRequestLocationInformation</w:t>
            </w:r>
            <w:r w:rsidRPr="00904292">
              <w:rPr>
                <w:noProof/>
              </w:rPr>
              <w:t>.</w:t>
            </w:r>
          </w:p>
        </w:tc>
      </w:tr>
      <w:tr w:rsidR="00904292" w:rsidRPr="00904292"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904292" w:rsidRDefault="00AC5130" w:rsidP="00E17788">
            <w:pPr>
              <w:pStyle w:val="TAL"/>
              <w:rPr>
                <w:b/>
                <w:i/>
                <w:snapToGrid w:val="0"/>
              </w:rPr>
            </w:pPr>
            <w:r w:rsidRPr="00904292">
              <w:rPr>
                <w:b/>
                <w:i/>
                <w:snapToGrid w:val="0"/>
              </w:rPr>
              <w:t>positioningModes</w:t>
            </w:r>
          </w:p>
          <w:p w14:paraId="5367F6A0" w14:textId="77777777" w:rsidR="00AC5130" w:rsidRPr="00904292" w:rsidRDefault="00AC5130" w:rsidP="00E17788">
            <w:pPr>
              <w:pStyle w:val="TAL"/>
              <w:rPr>
                <w:b/>
                <w:bCs/>
                <w:i/>
                <w:noProof/>
              </w:rPr>
            </w:pPr>
            <w:r w:rsidRPr="00904292">
              <w:rPr>
                <w:snapToGrid w:val="0"/>
              </w:rPr>
              <w:t>This field specifies the SL-TDOA mode(s) supported by the UE.</w:t>
            </w:r>
          </w:p>
        </w:tc>
      </w:tr>
      <w:tr w:rsidR="00904292" w:rsidRPr="00904292"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904292" w:rsidRDefault="00845940" w:rsidP="00845940">
            <w:pPr>
              <w:pStyle w:val="TAL"/>
              <w:rPr>
                <w:b/>
                <w:bCs/>
                <w:i/>
                <w:iCs/>
              </w:rPr>
            </w:pPr>
            <w:r w:rsidRPr="00904292">
              <w:rPr>
                <w:b/>
                <w:bCs/>
                <w:i/>
                <w:iCs/>
              </w:rPr>
              <w:t>scheduledLocationRequestSupported</w:t>
            </w:r>
          </w:p>
          <w:p w14:paraId="436FF0A0" w14:textId="11FAF03E" w:rsidR="00845940" w:rsidRPr="00904292" w:rsidRDefault="00845940" w:rsidP="00845940">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r w:rsidRPr="00904292">
              <w:rPr>
                <w:i/>
                <w:iCs/>
                <w:snapToGrid w:val="0"/>
              </w:rPr>
              <w:t>ScheduledLocationTime</w:t>
            </w:r>
            <w:r w:rsidRPr="00904292">
              <w:t xml:space="preserve"> in IE </w:t>
            </w:r>
            <w:r w:rsidRPr="00904292">
              <w:rPr>
                <w:i/>
                <w:iCs/>
              </w:rPr>
              <w:t>CommonIEsRequestLocationInformation</w:t>
            </w:r>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904292" w:rsidRDefault="00845940" w:rsidP="00845940">
            <w:pPr>
              <w:pStyle w:val="TAL"/>
              <w:rPr>
                <w:b/>
                <w:bCs/>
                <w:i/>
                <w:iCs/>
              </w:rPr>
            </w:pPr>
            <w:r w:rsidRPr="00904292">
              <w:rPr>
                <w:b/>
                <w:bCs/>
                <w:i/>
                <w:iCs/>
              </w:rPr>
              <w:t>sl-PRS-RSTD-Meas</w:t>
            </w:r>
          </w:p>
          <w:p w14:paraId="286756FE" w14:textId="77777777" w:rsidR="00845940" w:rsidRPr="00904292" w:rsidRDefault="00845940" w:rsidP="00845940">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SL-RSTD</w:t>
            </w:r>
            <w:r w:rsidRPr="00904292">
              <w:t>, and is comprised of the following functional components:</w:t>
            </w:r>
          </w:p>
          <w:p w14:paraId="1F8106C6" w14:textId="77777777"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based on SL-PRS;</w:t>
            </w:r>
          </w:p>
          <w:p w14:paraId="33ED8BC2" w14:textId="27EE7ADF" w:rsidR="00845940" w:rsidRPr="00904292" w:rsidRDefault="00845940" w:rsidP="00845940">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RSTD measurement reporting;</w:t>
            </w:r>
          </w:p>
          <w:p w14:paraId="3B17634D" w14:textId="77777777" w:rsidR="00845940" w:rsidRPr="00904292" w:rsidRDefault="00845940" w:rsidP="00845940">
            <w:pPr>
              <w:pStyle w:val="TAL"/>
            </w:pPr>
            <w:r w:rsidRPr="00904292">
              <w:t>The value indicates the supported maximum number of SL RSTD measurement reporting for different SL-PRS reception for the same pair of UEs.</w:t>
            </w:r>
          </w:p>
          <w:p w14:paraId="34E3260B" w14:textId="2357C4EB" w:rsidR="00845940" w:rsidRPr="00904292" w:rsidRDefault="00845940" w:rsidP="00845940">
            <w:pPr>
              <w:pStyle w:val="TAL"/>
              <w:rPr>
                <w:b/>
                <w:i/>
                <w:snapToGrid w:val="0"/>
              </w:rPr>
            </w:pPr>
            <w:r w:rsidRPr="00904292">
              <w:t>UE supporting this feature shall also support</w:t>
            </w:r>
            <w:r w:rsidRPr="00904292">
              <w:rPr>
                <w:lang w:eastAsia="ja-JP"/>
              </w:rPr>
              <w:t xml:space="preserve"> </w:t>
            </w:r>
            <w:r w:rsidR="004A2D0A" w:rsidRPr="00904292">
              <w:rPr>
                <w:i/>
                <w:iCs/>
              </w:rPr>
              <w:t>sl-PRS-CommonProcCapabilityPerBand</w:t>
            </w:r>
            <w:r w:rsidRPr="00904292">
              <w:t>.</w:t>
            </w:r>
          </w:p>
        </w:tc>
      </w:tr>
      <w:tr w:rsidR="00AC5130" w:rsidRPr="00904292"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904292" w:rsidRDefault="00AC5130" w:rsidP="00E17788">
            <w:pPr>
              <w:pStyle w:val="TAL"/>
              <w:rPr>
                <w:b/>
                <w:i/>
                <w:snapToGrid w:val="0"/>
              </w:rPr>
            </w:pPr>
            <w:r w:rsidRPr="00904292">
              <w:rPr>
                <w:b/>
                <w:i/>
                <w:snapToGrid w:val="0"/>
              </w:rPr>
              <w:t>tenMsUnitResponseTime</w:t>
            </w:r>
          </w:p>
          <w:p w14:paraId="632EAADE" w14:textId="56D18503" w:rsidR="00AC5130" w:rsidRPr="00904292" w:rsidRDefault="00AC5130" w:rsidP="00E17788">
            <w:pPr>
              <w:pStyle w:val="TAL"/>
              <w:rPr>
                <w:b/>
                <w:i/>
                <w:snapToGrid w:val="0"/>
              </w:rPr>
            </w:pPr>
            <w:r w:rsidRPr="00904292">
              <w:rPr>
                <w:snapToGrid w:val="0"/>
              </w:rPr>
              <w:t>This field, if present, specifies the positioning modes for which the UE supports the enumerated value '</w:t>
            </w:r>
            <w:ins w:id="704" w:author="Lenovo" w:date="2024-08-07T18:03:00Z">
              <w:r w:rsidR="00F525BE" w:rsidRPr="00F525BE">
                <w:rPr>
                  <w:i/>
                  <w:iCs/>
                  <w:snapToGrid w:val="0"/>
                </w:rPr>
                <w:t>tenMilliSeconds</w:t>
              </w:r>
            </w:ins>
            <w:del w:id="705" w:author="Lenovo" w:date="2024-08-07T18:03:00Z">
              <w:r w:rsidRPr="00904292" w:rsidDel="00F525BE">
                <w:rPr>
                  <w:i/>
                  <w:iCs/>
                  <w:snapToGrid w:val="0"/>
                </w:rPr>
                <w:delText>ten-milli-seconds</w:delText>
              </w:r>
            </w:del>
            <w:r w:rsidRPr="00904292">
              <w:rPr>
                <w:snapToGrid w:val="0"/>
              </w:rPr>
              <w:t xml:space="preserve">' in the IE </w:t>
            </w:r>
            <w:r w:rsidRPr="00904292">
              <w:rPr>
                <w:i/>
                <w:iCs/>
                <w:snapToGrid w:val="0"/>
              </w:rPr>
              <w:t>ResponseTime</w:t>
            </w:r>
            <w:r w:rsidRPr="00904292">
              <w:rPr>
                <w:snapToGrid w:val="0"/>
              </w:rPr>
              <w:t xml:space="preserve"> in IE </w:t>
            </w:r>
            <w:r w:rsidRPr="00904292">
              <w:rPr>
                <w:i/>
                <w:iCs/>
                <w:snapToGrid w:val="0"/>
              </w:rPr>
              <w:t>CommonIEsRequestLocationInformation</w:t>
            </w:r>
            <w:r w:rsidRPr="00904292">
              <w:rPr>
                <w:snapToGrid w:val="0"/>
              </w:rPr>
              <w:t>. This is represented by a bit string, with a one value at the bit position means '</w:t>
            </w:r>
            <w:ins w:id="706" w:author="Lenovo" w:date="2024-08-07T18:03:00Z">
              <w:r w:rsidR="00F525BE" w:rsidRPr="00F525BE">
                <w:rPr>
                  <w:i/>
                  <w:iCs/>
                  <w:snapToGrid w:val="0"/>
                </w:rPr>
                <w:t>tenMilliSeconds</w:t>
              </w:r>
            </w:ins>
            <w:del w:id="707" w:author="Lenovo" w:date="2024-08-07T18:03:00Z">
              <w:r w:rsidRPr="00904292" w:rsidDel="00F525BE">
                <w:rPr>
                  <w:i/>
                  <w:iCs/>
                  <w:snapToGrid w:val="0"/>
                </w:rPr>
                <w:delText>ten-milli-seconds</w:delText>
              </w:r>
            </w:del>
            <w:r w:rsidRPr="00904292">
              <w:rPr>
                <w:snapToGrid w:val="0"/>
              </w:rPr>
              <w:t>' response time unit for the positioning mode is supported; a zero value means not supported. If this field is absent, the UE does not support '</w:t>
            </w:r>
            <w:ins w:id="708" w:author="Lenovo" w:date="2024-08-07T18:03:00Z">
              <w:r w:rsidR="00F525BE" w:rsidRPr="00F525BE">
                <w:rPr>
                  <w:i/>
                  <w:iCs/>
                  <w:snapToGrid w:val="0"/>
                </w:rPr>
                <w:t>tenMilliSeconds</w:t>
              </w:r>
            </w:ins>
            <w:del w:id="709" w:author="Lenovo" w:date="2024-08-07T18:03:00Z">
              <w:r w:rsidRPr="00904292" w:rsidDel="00F525BE">
                <w:rPr>
                  <w:i/>
                  <w:iCs/>
                  <w:snapToGrid w:val="0"/>
                </w:rPr>
                <w:delText>ten-milli-seconds</w:delText>
              </w:r>
            </w:del>
            <w:r w:rsidRPr="00904292">
              <w:rPr>
                <w:snapToGrid w:val="0"/>
              </w:rPr>
              <w:t>' response time unit in</w:t>
            </w:r>
            <w:ins w:id="710" w:author="Lenovo" w:date="2024-08-07T18:02:00Z">
              <w:r w:rsidR="00F525BE">
                <w:rPr>
                  <w:snapToGrid w:val="0"/>
                </w:rPr>
                <w:t xml:space="preserve"> IE</w:t>
              </w:r>
            </w:ins>
            <w:r w:rsidRPr="00904292">
              <w:rPr>
                <w:snapToGrid w:val="0"/>
              </w:rPr>
              <w:t xml:space="preserve"> </w:t>
            </w:r>
            <w:r w:rsidRPr="00904292">
              <w:rPr>
                <w:i/>
                <w:iCs/>
                <w:snapToGrid w:val="0"/>
              </w:rPr>
              <w:t>CommonIEsRequestLocationInformation</w:t>
            </w:r>
            <w:r w:rsidRPr="00904292">
              <w:rPr>
                <w:snapToGrid w:val="0"/>
              </w:rPr>
              <w:t>.</w:t>
            </w:r>
          </w:p>
        </w:tc>
      </w:tr>
    </w:tbl>
    <w:p w14:paraId="7CF86763" w14:textId="77777777" w:rsidR="004659F2" w:rsidRPr="00904292" w:rsidRDefault="004659F2" w:rsidP="004659F2">
      <w:pPr>
        <w:rPr>
          <w:lang w:eastAsia="ja-JP"/>
        </w:rPr>
      </w:pPr>
    </w:p>
    <w:p w14:paraId="60A34B35" w14:textId="77777777" w:rsidR="004659F2" w:rsidRPr="00904292" w:rsidRDefault="004659F2" w:rsidP="00571A6C">
      <w:pPr>
        <w:pStyle w:val="Heading4"/>
        <w:rPr>
          <w:i/>
          <w:iCs/>
          <w:noProof/>
        </w:rPr>
      </w:pPr>
      <w:bookmarkStart w:id="711" w:name="_Toc144117026"/>
      <w:bookmarkStart w:id="712" w:name="_Toc146746959"/>
      <w:bookmarkStart w:id="713" w:name="_Toc149599494"/>
      <w:bookmarkStart w:id="714" w:name="_Toc171716040"/>
      <w:r w:rsidRPr="00904292">
        <w:rPr>
          <w:i/>
          <w:iCs/>
          <w:noProof/>
        </w:rPr>
        <w:lastRenderedPageBreak/>
        <w:t>–</w:t>
      </w:r>
      <w:r w:rsidRPr="00904292">
        <w:rPr>
          <w:i/>
          <w:iCs/>
          <w:noProof/>
        </w:rPr>
        <w:tab/>
      </w:r>
      <w:r w:rsidR="0092172A" w:rsidRPr="00904292">
        <w:rPr>
          <w:i/>
          <w:iCs/>
          <w:noProof/>
        </w:rPr>
        <w:t>SL-TDOA</w:t>
      </w:r>
      <w:r w:rsidRPr="00904292">
        <w:rPr>
          <w:i/>
          <w:iCs/>
          <w:noProof/>
        </w:rPr>
        <w:t>-RequestAssistanceData</w:t>
      </w:r>
      <w:bookmarkEnd w:id="711"/>
      <w:bookmarkEnd w:id="712"/>
      <w:bookmarkEnd w:id="713"/>
      <w:bookmarkEnd w:id="714"/>
    </w:p>
    <w:p w14:paraId="73890F09" w14:textId="77777777" w:rsidR="004659F2" w:rsidRPr="00904292" w:rsidRDefault="004659F2" w:rsidP="004659F2">
      <w:pPr>
        <w:pStyle w:val="PL"/>
        <w:shd w:val="clear" w:color="auto" w:fill="E6E6E6"/>
        <w:rPr>
          <w:lang w:eastAsia="en-GB"/>
        </w:rPr>
      </w:pPr>
      <w:r w:rsidRPr="00904292">
        <w:rPr>
          <w:lang w:eastAsia="en-GB"/>
        </w:rPr>
        <w:t>-- ASN1START</w:t>
      </w:r>
    </w:p>
    <w:p w14:paraId="6C12C3DA"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-REQUESTASSISTANCEDATA-START</w:t>
      </w:r>
    </w:p>
    <w:p w14:paraId="26F07E81" w14:textId="77777777" w:rsidR="004659F2" w:rsidRPr="00904292" w:rsidRDefault="004659F2" w:rsidP="004659F2">
      <w:pPr>
        <w:pStyle w:val="PL"/>
        <w:shd w:val="clear" w:color="auto" w:fill="E6E6E6"/>
        <w:rPr>
          <w:lang w:eastAsia="en-GB"/>
        </w:rPr>
      </w:pPr>
    </w:p>
    <w:p w14:paraId="7331DB86"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w:t>
      </w:r>
      <w:r w:rsidR="0035291E" w:rsidRPr="00904292">
        <w:rPr>
          <w:lang w:eastAsia="en-GB"/>
        </w:rPr>
        <w:t>RequestAssistanceData</w:t>
      </w:r>
      <w:r w:rsidR="004659F2" w:rsidRPr="00904292">
        <w:rPr>
          <w:lang w:eastAsia="en-GB"/>
        </w:rPr>
        <w:t xml:space="preserve"> ::= SEQUENCE {</w:t>
      </w:r>
    </w:p>
    <w:p w14:paraId="5ABF9A84"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03979718" w14:textId="77777777" w:rsidR="00EC7BBB" w:rsidRPr="00904292" w:rsidRDefault="00EC7BBB" w:rsidP="00EC7BBB">
      <w:pPr>
        <w:pStyle w:val="PL"/>
        <w:shd w:val="clear" w:color="auto" w:fill="E6E6E6"/>
        <w:rPr>
          <w:lang w:eastAsia="en-GB"/>
        </w:rPr>
      </w:pPr>
      <w:r w:rsidRPr="00904292">
        <w:rPr>
          <w:lang w:eastAsia="en-GB"/>
        </w:rPr>
        <w:t xml:space="preserve">    ...</w:t>
      </w:r>
    </w:p>
    <w:p w14:paraId="698C1EBA" w14:textId="77777777" w:rsidR="004659F2" w:rsidRPr="00904292" w:rsidRDefault="004659F2" w:rsidP="004659F2">
      <w:pPr>
        <w:pStyle w:val="PL"/>
        <w:shd w:val="clear" w:color="auto" w:fill="E6E6E6"/>
        <w:rPr>
          <w:lang w:eastAsia="en-GB"/>
        </w:rPr>
      </w:pPr>
      <w:r w:rsidRPr="00904292">
        <w:rPr>
          <w:lang w:eastAsia="en-GB"/>
        </w:rPr>
        <w:t>}</w:t>
      </w:r>
    </w:p>
    <w:p w14:paraId="3F83A973"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-REQUESTASSISTANCEDATA-STOP</w:t>
      </w:r>
    </w:p>
    <w:p w14:paraId="39087F7D" w14:textId="77777777" w:rsidR="004659F2" w:rsidRPr="00904292" w:rsidRDefault="004659F2" w:rsidP="004659F2">
      <w:pPr>
        <w:pStyle w:val="PL"/>
        <w:shd w:val="clear" w:color="auto" w:fill="E6E6E6"/>
        <w:rPr>
          <w:lang w:eastAsia="en-GB"/>
        </w:rPr>
      </w:pPr>
      <w:r w:rsidRPr="00904292">
        <w:rPr>
          <w:lang w:eastAsia="en-GB"/>
        </w:rPr>
        <w:t>-- ASN1STOP</w:t>
      </w:r>
    </w:p>
    <w:p w14:paraId="160FA8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904292" w:rsidRDefault="00EC7BBB" w:rsidP="000E7C5C">
            <w:pPr>
              <w:pStyle w:val="TAH"/>
              <w:rPr>
                <w:szCs w:val="22"/>
                <w:lang w:eastAsia="sv-SE"/>
              </w:rPr>
            </w:pPr>
            <w:r w:rsidRPr="00904292">
              <w:rPr>
                <w:i/>
                <w:noProof/>
              </w:rPr>
              <w:t xml:space="preserve">SL-TDOA-RequestAssistanceData </w:t>
            </w:r>
            <w:r w:rsidRPr="00904292">
              <w:rPr>
                <w:iCs/>
                <w:noProof/>
              </w:rPr>
              <w:t>field descriptions</w:t>
            </w:r>
          </w:p>
        </w:tc>
      </w:tr>
      <w:tr w:rsidR="00EC7BBB" w:rsidRPr="00904292"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904292" w:rsidRDefault="00EC7BBB" w:rsidP="000E7C5C">
            <w:pPr>
              <w:pStyle w:val="TAL"/>
              <w:rPr>
                <w:b/>
                <w:bCs/>
                <w:i/>
                <w:noProof/>
              </w:rPr>
            </w:pPr>
            <w:r w:rsidRPr="00904292">
              <w:rPr>
                <w:b/>
                <w:bCs/>
                <w:i/>
                <w:noProof/>
              </w:rPr>
              <w:t>sl-RTD-InfoRequest</w:t>
            </w:r>
          </w:p>
          <w:p w14:paraId="3B9F5E11" w14:textId="5AB742E5" w:rsidR="00EC7BBB" w:rsidRPr="00904292" w:rsidRDefault="00EC7BBB" w:rsidP="000E7C5C">
            <w:pPr>
              <w:pStyle w:val="TAL"/>
              <w:rPr>
                <w:szCs w:val="22"/>
                <w:lang w:eastAsia="sv-SE"/>
              </w:rPr>
            </w:pPr>
            <w:r w:rsidRPr="00904292">
              <w:rPr>
                <w:bCs/>
                <w:noProof/>
              </w:rPr>
              <w:t xml:space="preserve">This field indicates </w:t>
            </w:r>
            <w:ins w:id="715" w:author="Lenovo" w:date="2024-08-07T18:03:00Z">
              <w:r w:rsidR="00380A7B">
                <w:rPr>
                  <w:bCs/>
                  <w:noProof/>
                </w:rPr>
                <w:t xml:space="preserve">that </w:t>
              </w:r>
            </w:ins>
            <w:r w:rsidRPr="00904292">
              <w:rPr>
                <w:bCs/>
                <w:noProof/>
              </w:rPr>
              <w:t xml:space="preserve">the SL RTD information </w:t>
            </w:r>
            <w:ins w:id="716" w:author="Lenovo" w:date="2024-08-07T18:03:00Z">
              <w:r w:rsidR="002A0860">
                <w:rPr>
                  <w:bCs/>
                  <w:noProof/>
                </w:rPr>
                <w:t xml:space="preserve">is </w:t>
              </w:r>
            </w:ins>
            <w:r w:rsidRPr="00904292">
              <w:rPr>
                <w:bCs/>
                <w:noProof/>
              </w:rPr>
              <w:t>requested</w:t>
            </w:r>
            <w:r w:rsidRPr="00904292">
              <w:rPr>
                <w:noProof/>
              </w:rPr>
              <w:t>.</w:t>
            </w:r>
          </w:p>
        </w:tc>
      </w:tr>
    </w:tbl>
    <w:p w14:paraId="54C03692" w14:textId="77777777" w:rsidR="00EC7BBB" w:rsidRPr="00904292" w:rsidRDefault="00EC7BBB" w:rsidP="004659F2">
      <w:pPr>
        <w:rPr>
          <w:lang w:eastAsia="ja-JP"/>
        </w:rPr>
      </w:pPr>
    </w:p>
    <w:p w14:paraId="6CFA622B" w14:textId="77777777" w:rsidR="004659F2" w:rsidRPr="00904292" w:rsidRDefault="004659F2" w:rsidP="00571A6C">
      <w:pPr>
        <w:pStyle w:val="Heading4"/>
        <w:rPr>
          <w:i/>
          <w:iCs/>
          <w:noProof/>
        </w:rPr>
      </w:pPr>
      <w:bookmarkStart w:id="717" w:name="_Toc144117027"/>
      <w:bookmarkStart w:id="718" w:name="_Toc146746960"/>
      <w:bookmarkStart w:id="719" w:name="_Toc149599495"/>
      <w:bookmarkStart w:id="720" w:name="_Toc171716041"/>
      <w:r w:rsidRPr="00904292">
        <w:rPr>
          <w:i/>
          <w:iCs/>
          <w:noProof/>
        </w:rPr>
        <w:t>–</w:t>
      </w:r>
      <w:r w:rsidRPr="00904292">
        <w:rPr>
          <w:i/>
          <w:iCs/>
          <w:noProof/>
        </w:rPr>
        <w:tab/>
      </w:r>
      <w:r w:rsidR="0092172A" w:rsidRPr="00904292">
        <w:rPr>
          <w:i/>
          <w:iCs/>
          <w:noProof/>
        </w:rPr>
        <w:t>SL-TDOA</w:t>
      </w:r>
      <w:r w:rsidRPr="00904292">
        <w:rPr>
          <w:i/>
          <w:iCs/>
          <w:noProof/>
        </w:rPr>
        <w:t>-ProvideAssistanceData</w:t>
      </w:r>
      <w:bookmarkEnd w:id="717"/>
      <w:bookmarkEnd w:id="718"/>
      <w:bookmarkEnd w:id="719"/>
      <w:bookmarkEnd w:id="720"/>
    </w:p>
    <w:p w14:paraId="5C94F15F" w14:textId="77777777" w:rsidR="004659F2" w:rsidRPr="00904292" w:rsidRDefault="004659F2" w:rsidP="004659F2">
      <w:pPr>
        <w:pStyle w:val="PL"/>
        <w:shd w:val="clear" w:color="auto" w:fill="E6E6E6"/>
        <w:rPr>
          <w:lang w:eastAsia="en-GB"/>
        </w:rPr>
      </w:pPr>
      <w:r w:rsidRPr="00904292">
        <w:rPr>
          <w:lang w:eastAsia="en-GB"/>
        </w:rPr>
        <w:t>-- ASN1START</w:t>
      </w:r>
    </w:p>
    <w:p w14:paraId="58FCBD20"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-PROVIDEASSISTANCEDATA-START</w:t>
      </w:r>
    </w:p>
    <w:p w14:paraId="72F058E0" w14:textId="77777777" w:rsidR="004659F2" w:rsidRPr="00904292" w:rsidRDefault="004659F2" w:rsidP="004659F2">
      <w:pPr>
        <w:pStyle w:val="PL"/>
        <w:shd w:val="clear" w:color="auto" w:fill="E6E6E6"/>
        <w:rPr>
          <w:lang w:eastAsia="en-GB"/>
        </w:rPr>
      </w:pPr>
    </w:p>
    <w:p w14:paraId="098E8AEE"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-ProvideAssistanceData ::= SEQUENCE {</w:t>
      </w:r>
    </w:p>
    <w:p w14:paraId="2EB9D8C9" w14:textId="77777777" w:rsidR="003213DD" w:rsidRPr="00904292" w:rsidRDefault="003213DD" w:rsidP="003213DD">
      <w:pPr>
        <w:pStyle w:val="PL"/>
        <w:shd w:val="clear" w:color="auto" w:fill="E6E6E6"/>
        <w:rPr>
          <w:lang w:eastAsia="en-GB"/>
        </w:rPr>
      </w:pPr>
      <w:r w:rsidRPr="00904292">
        <w:rPr>
          <w:lang w:eastAsia="en-GB"/>
        </w:rPr>
        <w:t xml:space="preserve">    sl-RTD-Info                              SL-RTD-Info                                                   OPTIONAL,</w:t>
      </w:r>
    </w:p>
    <w:p w14:paraId="08C90741" w14:textId="77777777" w:rsidR="003213DD" w:rsidRPr="00904292" w:rsidRDefault="003213DD" w:rsidP="003213DD">
      <w:pPr>
        <w:pStyle w:val="PL"/>
        <w:shd w:val="clear" w:color="auto" w:fill="E6E6E6"/>
        <w:rPr>
          <w:lang w:eastAsia="en-GB"/>
        </w:rPr>
      </w:pPr>
      <w:r w:rsidRPr="00904292">
        <w:rPr>
          <w:lang w:eastAsia="en-GB"/>
        </w:rPr>
        <w:t xml:space="preserve">    sl-TDOA-Error                            SL-TDOA-AssistanceDataError                                   OPTIONAL,</w:t>
      </w:r>
    </w:p>
    <w:p w14:paraId="5CB327FA" w14:textId="77777777" w:rsidR="00440B0E" w:rsidRPr="00904292" w:rsidRDefault="00981493" w:rsidP="00440B0E">
      <w:pPr>
        <w:pStyle w:val="PL"/>
        <w:shd w:val="clear" w:color="auto" w:fill="E6E6E6"/>
        <w:rPr>
          <w:lang w:eastAsia="en-GB"/>
        </w:rPr>
      </w:pPr>
      <w:r w:rsidRPr="00904292">
        <w:rPr>
          <w:lang w:eastAsia="en-GB"/>
        </w:rPr>
        <w:t xml:space="preserve">    </w:t>
      </w:r>
      <w:r w:rsidR="00440B0E" w:rsidRPr="00904292">
        <w:rPr>
          <w:lang w:eastAsia="en-GB"/>
        </w:rPr>
        <w:t>...</w:t>
      </w:r>
    </w:p>
    <w:p w14:paraId="1E28A15F" w14:textId="77777777" w:rsidR="004659F2" w:rsidRPr="00904292" w:rsidRDefault="004659F2" w:rsidP="004659F2">
      <w:pPr>
        <w:pStyle w:val="PL"/>
        <w:shd w:val="clear" w:color="auto" w:fill="E6E6E6"/>
        <w:rPr>
          <w:lang w:eastAsia="en-GB"/>
        </w:rPr>
      </w:pPr>
      <w:r w:rsidRPr="00904292">
        <w:rPr>
          <w:lang w:eastAsia="en-GB"/>
        </w:rPr>
        <w:t>}</w:t>
      </w:r>
    </w:p>
    <w:p w14:paraId="17C38EB5" w14:textId="77777777" w:rsidR="004659F2" w:rsidRPr="00904292" w:rsidRDefault="004659F2" w:rsidP="004659F2">
      <w:pPr>
        <w:pStyle w:val="PL"/>
        <w:shd w:val="clear" w:color="auto" w:fill="E6E6E6"/>
        <w:rPr>
          <w:lang w:eastAsia="en-GB"/>
        </w:rPr>
      </w:pPr>
    </w:p>
    <w:p w14:paraId="7D475125" w14:textId="77777777" w:rsidR="003213DD" w:rsidRPr="00904292" w:rsidRDefault="003213DD" w:rsidP="003213DD">
      <w:pPr>
        <w:pStyle w:val="PL"/>
        <w:shd w:val="clear" w:color="auto" w:fill="E6E6E6"/>
        <w:rPr>
          <w:lang w:eastAsia="en-GB"/>
        </w:rPr>
      </w:pPr>
      <w:r w:rsidRPr="00904292">
        <w:rPr>
          <w:lang w:eastAsia="en-GB"/>
        </w:rPr>
        <w:t>SL-TDOA-AssistanceDataError ::= ENUMERATED { undefined, assistanceDataNotAvailable, ... }</w:t>
      </w:r>
    </w:p>
    <w:p w14:paraId="00F0C12A" w14:textId="77777777" w:rsidR="003213DD" w:rsidRPr="00904292" w:rsidRDefault="003213DD" w:rsidP="004659F2">
      <w:pPr>
        <w:pStyle w:val="PL"/>
        <w:shd w:val="clear" w:color="auto" w:fill="E6E6E6"/>
        <w:rPr>
          <w:lang w:eastAsia="en-GB"/>
        </w:rPr>
      </w:pPr>
    </w:p>
    <w:p w14:paraId="7EEE9272"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-PROVIDEASSISTANCEDATA-STOP</w:t>
      </w:r>
    </w:p>
    <w:p w14:paraId="217508C4" w14:textId="77777777" w:rsidR="004659F2" w:rsidRPr="00904292" w:rsidRDefault="004659F2" w:rsidP="004659F2">
      <w:pPr>
        <w:pStyle w:val="PL"/>
        <w:shd w:val="clear" w:color="auto" w:fill="E6E6E6"/>
        <w:rPr>
          <w:lang w:eastAsia="en-GB"/>
        </w:rPr>
      </w:pPr>
      <w:r w:rsidRPr="00904292">
        <w:rPr>
          <w:lang w:eastAsia="en-GB"/>
        </w:rPr>
        <w:t>-- ASN1STOP</w:t>
      </w:r>
    </w:p>
    <w:p w14:paraId="21DE09AB"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904292" w:rsidRDefault="0056385F" w:rsidP="000E7C5C">
            <w:pPr>
              <w:pStyle w:val="TAH"/>
              <w:rPr>
                <w:szCs w:val="22"/>
                <w:lang w:eastAsia="sv-SE"/>
              </w:rPr>
            </w:pPr>
            <w:r w:rsidRPr="00904292">
              <w:rPr>
                <w:i/>
                <w:noProof/>
              </w:rPr>
              <w:t xml:space="preserve">SL-TDOA-ProvideAssistanceData </w:t>
            </w:r>
            <w:r w:rsidRPr="00904292">
              <w:rPr>
                <w:iCs/>
                <w:noProof/>
              </w:rPr>
              <w:t>field descriptions</w:t>
            </w:r>
          </w:p>
        </w:tc>
      </w:tr>
      <w:tr w:rsidR="00904292" w:rsidRPr="00904292"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904292" w:rsidRDefault="0056385F" w:rsidP="000E7C5C">
            <w:pPr>
              <w:pStyle w:val="TAL"/>
              <w:rPr>
                <w:b/>
                <w:bCs/>
                <w:i/>
                <w:noProof/>
              </w:rPr>
            </w:pPr>
            <w:r w:rsidRPr="00904292">
              <w:rPr>
                <w:b/>
                <w:bCs/>
                <w:i/>
                <w:noProof/>
              </w:rPr>
              <w:t>sl-RTD-Info</w:t>
            </w:r>
          </w:p>
          <w:p w14:paraId="40D23A8D" w14:textId="1A21F20E" w:rsidR="0056385F" w:rsidRPr="00904292" w:rsidRDefault="0056385F" w:rsidP="000E7C5C">
            <w:pPr>
              <w:pStyle w:val="TAL"/>
              <w:rPr>
                <w:b/>
                <w:bCs/>
                <w:i/>
                <w:noProof/>
              </w:rPr>
            </w:pPr>
            <w:r w:rsidRPr="00904292">
              <w:rPr>
                <w:noProof/>
              </w:rPr>
              <w:t xml:space="preserve">This field provides synchronization information of </w:t>
            </w:r>
            <w:r w:rsidR="00440B0E" w:rsidRPr="00904292">
              <w:rPr>
                <w:noProof/>
              </w:rPr>
              <w:t>SL A</w:t>
            </w:r>
            <w:r w:rsidRPr="00904292">
              <w:rPr>
                <w:noProof/>
              </w:rPr>
              <w:t>nchor UEs.</w:t>
            </w:r>
          </w:p>
        </w:tc>
      </w:tr>
      <w:tr w:rsidR="00904292" w:rsidRPr="00904292"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904292" w:rsidRDefault="003213DD" w:rsidP="003213DD">
            <w:pPr>
              <w:pStyle w:val="TAL"/>
              <w:rPr>
                <w:b/>
                <w:bCs/>
                <w:i/>
                <w:noProof/>
              </w:rPr>
            </w:pPr>
            <w:r w:rsidRPr="00904292">
              <w:rPr>
                <w:b/>
                <w:bCs/>
                <w:i/>
                <w:noProof/>
              </w:rPr>
              <w:t>sl-TDOA-Error</w:t>
            </w:r>
          </w:p>
          <w:p w14:paraId="523E5884" w14:textId="57703F57" w:rsidR="003213DD" w:rsidRPr="00904292" w:rsidRDefault="003213DD" w:rsidP="003213DD">
            <w:pPr>
              <w:pStyle w:val="TAL"/>
              <w:rPr>
                <w:b/>
                <w:bCs/>
                <w:i/>
                <w:noProof/>
              </w:rPr>
            </w:pPr>
            <w:r w:rsidRPr="00904292">
              <w:rPr>
                <w:noProof/>
              </w:rPr>
              <w:t>This field provides SL-TDOA error reasons.</w:t>
            </w:r>
          </w:p>
        </w:tc>
      </w:tr>
    </w:tbl>
    <w:p w14:paraId="62CA0221" w14:textId="77777777" w:rsidR="0056385F" w:rsidRPr="00904292" w:rsidRDefault="0056385F" w:rsidP="004659F2">
      <w:pPr>
        <w:rPr>
          <w:lang w:eastAsia="ja-JP"/>
        </w:rPr>
      </w:pPr>
    </w:p>
    <w:p w14:paraId="7AC0884C" w14:textId="77777777" w:rsidR="004659F2" w:rsidRPr="00904292" w:rsidRDefault="004659F2" w:rsidP="00571A6C">
      <w:pPr>
        <w:pStyle w:val="Heading4"/>
        <w:rPr>
          <w:i/>
          <w:iCs/>
          <w:noProof/>
        </w:rPr>
      </w:pPr>
      <w:bookmarkStart w:id="721" w:name="_Toc144117028"/>
      <w:bookmarkStart w:id="722" w:name="_Toc146746961"/>
      <w:bookmarkStart w:id="723" w:name="_Toc149599496"/>
      <w:bookmarkStart w:id="724" w:name="_Toc171716042"/>
      <w:r w:rsidRPr="00904292">
        <w:rPr>
          <w:i/>
          <w:iCs/>
          <w:noProof/>
        </w:rPr>
        <w:t>–</w:t>
      </w:r>
      <w:r w:rsidRPr="00904292">
        <w:rPr>
          <w:i/>
          <w:iCs/>
          <w:noProof/>
        </w:rPr>
        <w:tab/>
      </w:r>
      <w:r w:rsidR="0092172A" w:rsidRPr="00904292">
        <w:rPr>
          <w:i/>
          <w:iCs/>
          <w:noProof/>
        </w:rPr>
        <w:t>SL-TDOA</w:t>
      </w:r>
      <w:r w:rsidRPr="00904292">
        <w:rPr>
          <w:i/>
          <w:iCs/>
          <w:noProof/>
        </w:rPr>
        <w:t>-RequestLocationInformation</w:t>
      </w:r>
      <w:bookmarkEnd w:id="721"/>
      <w:bookmarkEnd w:id="722"/>
      <w:bookmarkEnd w:id="723"/>
      <w:bookmarkEnd w:id="724"/>
    </w:p>
    <w:p w14:paraId="4739C36B" w14:textId="77777777" w:rsidR="004659F2" w:rsidRPr="00904292" w:rsidRDefault="004659F2" w:rsidP="004659F2">
      <w:pPr>
        <w:pStyle w:val="PL"/>
        <w:shd w:val="clear" w:color="auto" w:fill="E6E6E6"/>
        <w:rPr>
          <w:lang w:eastAsia="en-GB"/>
        </w:rPr>
      </w:pPr>
      <w:r w:rsidRPr="00904292">
        <w:rPr>
          <w:lang w:eastAsia="en-GB"/>
        </w:rPr>
        <w:t>-- ASN1START</w:t>
      </w:r>
    </w:p>
    <w:p w14:paraId="0E0ACACC"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-REQUESTLOCATIONINFORMATION-START</w:t>
      </w:r>
    </w:p>
    <w:p w14:paraId="4F12AF4D" w14:textId="77777777" w:rsidR="004659F2" w:rsidRPr="00904292" w:rsidRDefault="004659F2" w:rsidP="004659F2">
      <w:pPr>
        <w:pStyle w:val="PL"/>
        <w:shd w:val="clear" w:color="auto" w:fill="E6E6E6"/>
        <w:rPr>
          <w:lang w:eastAsia="en-GB"/>
        </w:rPr>
      </w:pPr>
    </w:p>
    <w:p w14:paraId="1ADC09D9" w14:textId="77777777" w:rsidR="004659F2" w:rsidRPr="00904292" w:rsidRDefault="0092172A" w:rsidP="004659F2">
      <w:pPr>
        <w:pStyle w:val="PL"/>
        <w:shd w:val="clear" w:color="auto" w:fill="E6E6E6"/>
        <w:rPr>
          <w:lang w:eastAsia="en-GB"/>
        </w:rPr>
      </w:pPr>
      <w:r w:rsidRPr="00904292">
        <w:rPr>
          <w:lang w:eastAsia="en-GB"/>
        </w:rPr>
        <w:lastRenderedPageBreak/>
        <w:t>SL-TDOA</w:t>
      </w:r>
      <w:r w:rsidR="004659F2" w:rsidRPr="00904292">
        <w:rPr>
          <w:lang w:eastAsia="en-GB"/>
        </w:rPr>
        <w:t>-RequestLocationInformation ::= SEQUENCE {</w:t>
      </w:r>
    </w:p>
    <w:p w14:paraId="06727A64" w14:textId="7850233B" w:rsidR="0019531D" w:rsidRPr="00904292" w:rsidRDefault="0019531D" w:rsidP="0019531D">
      <w:pPr>
        <w:pStyle w:val="PL"/>
        <w:shd w:val="clear" w:color="auto" w:fill="E6E6E6"/>
        <w:rPr>
          <w:lang w:eastAsia="en-GB"/>
        </w:rPr>
      </w:pPr>
      <w:r w:rsidRPr="00904292">
        <w:rPr>
          <w:lang w:eastAsia="en-GB"/>
        </w:rPr>
        <w:t xml:space="preserve">    sl-ARP-InfoRequest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0CDF66A" w14:textId="1F610160" w:rsidR="0019531D" w:rsidRPr="00904292" w:rsidRDefault="0019531D" w:rsidP="0019531D">
      <w:pPr>
        <w:pStyle w:val="PL"/>
        <w:shd w:val="clear" w:color="auto" w:fill="E6E6E6"/>
        <w:rPr>
          <w:lang w:eastAsia="en-GB"/>
        </w:rPr>
      </w:pPr>
      <w:r w:rsidRPr="00904292">
        <w:rPr>
          <w:lang w:eastAsia="en-GB"/>
        </w:rPr>
        <w:t xml:space="preserve">    sl-LOS-NLOS-IndicatorRequest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 xml:space="preserve"> OPTIONAL,</w:t>
      </w:r>
    </w:p>
    <w:p w14:paraId="2873212B" w14:textId="68224BA0" w:rsidR="0019531D" w:rsidRPr="00904292" w:rsidRDefault="0019531D" w:rsidP="0019531D">
      <w:pPr>
        <w:pStyle w:val="PL"/>
        <w:shd w:val="clear" w:color="auto" w:fill="E6E6E6"/>
        <w:rPr>
          <w:lang w:eastAsia="en-GB"/>
        </w:rPr>
      </w:pPr>
      <w:r w:rsidRPr="00904292">
        <w:rPr>
          <w:lang w:eastAsia="en-GB"/>
        </w:rPr>
        <w:t xml:space="preserve">    sl-PRS-RSRP-Request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63CC2E62" w14:textId="78A67052" w:rsidR="0019531D" w:rsidRPr="00904292" w:rsidRDefault="0019531D" w:rsidP="0019531D">
      <w:pPr>
        <w:pStyle w:val="PL"/>
        <w:shd w:val="clear" w:color="auto" w:fill="E6E6E6"/>
        <w:rPr>
          <w:lang w:eastAsia="en-GB"/>
        </w:rPr>
      </w:pPr>
      <w:r w:rsidRPr="00904292">
        <w:rPr>
          <w:lang w:eastAsia="en-GB"/>
        </w:rPr>
        <w:t xml:space="preserve">    sl-RSRPP-Request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2B1C558C" w14:textId="064E7E5B" w:rsidR="0019531D" w:rsidRPr="00904292" w:rsidRDefault="0019531D" w:rsidP="0019531D">
      <w:pPr>
        <w:pStyle w:val="PL"/>
        <w:shd w:val="clear" w:color="auto" w:fill="E6E6E6"/>
        <w:rPr>
          <w:lang w:eastAsia="en-GB"/>
        </w:rPr>
      </w:pPr>
      <w:r w:rsidRPr="00904292">
        <w:rPr>
          <w:lang w:eastAsia="en-GB"/>
        </w:rPr>
        <w:t xml:space="preserve">    sl-AdditionalPathsRequest             </w:t>
      </w:r>
      <w:r w:rsidR="00440B0E" w:rsidRPr="00904292">
        <w:rPr>
          <w:lang w:eastAsia="en-GB"/>
        </w:rPr>
        <w:t xml:space="preserve"> </w:t>
      </w:r>
      <w:r w:rsidRPr="00904292">
        <w:rPr>
          <w:lang w:eastAsia="en-GB"/>
        </w:rPr>
        <w:t xml:space="preserve">ENUMERATED { true }    </w:t>
      </w:r>
      <w:r w:rsidR="003213DD" w:rsidRPr="00904292">
        <w:rPr>
          <w:lang w:eastAsia="en-GB"/>
        </w:rPr>
        <w:t xml:space="preserve">    </w:t>
      </w:r>
      <w:r w:rsidRPr="00904292">
        <w:rPr>
          <w:lang w:eastAsia="en-GB"/>
        </w:rPr>
        <w:t>OPTIONAL,</w:t>
      </w:r>
    </w:p>
    <w:p w14:paraId="7CCE9975" w14:textId="77777777" w:rsidR="003213DD" w:rsidRPr="00904292" w:rsidRDefault="003213DD" w:rsidP="003213DD">
      <w:pPr>
        <w:pStyle w:val="PL"/>
        <w:shd w:val="clear" w:color="auto" w:fill="E6E6E6"/>
        <w:rPr>
          <w:lang w:eastAsia="en-GB"/>
        </w:rPr>
      </w:pPr>
      <w:r w:rsidRPr="00904292">
        <w:rPr>
          <w:lang w:eastAsia="en-GB"/>
        </w:rPr>
        <w:t xml:space="preserve">    measurementsForMultipleARP-IDs-Rx      SEQUENCE {</w:t>
      </w:r>
    </w:p>
    <w:p w14:paraId="1CE21A69" w14:textId="77777777" w:rsidR="003213DD" w:rsidRPr="00904292" w:rsidRDefault="003213DD" w:rsidP="003213DD">
      <w:pPr>
        <w:pStyle w:val="PL"/>
        <w:shd w:val="clear" w:color="auto" w:fill="E6E6E6"/>
        <w:rPr>
          <w:lang w:eastAsia="en-GB"/>
        </w:rPr>
      </w:pPr>
      <w:r w:rsidRPr="00904292">
        <w:rPr>
          <w:lang w:eastAsia="en-GB"/>
        </w:rPr>
        <w:t xml:space="preserve">        requestedARP-IDs-Rx                    BIT STRING (SIZE (4))  OPTIONAL</w:t>
      </w:r>
    </w:p>
    <w:p w14:paraId="291C0031" w14:textId="77777777" w:rsidR="003213DD" w:rsidRPr="00904292" w:rsidRDefault="003213DD" w:rsidP="003213DD">
      <w:pPr>
        <w:pStyle w:val="PL"/>
        <w:shd w:val="clear" w:color="auto" w:fill="E6E6E6"/>
        <w:rPr>
          <w:lang w:eastAsia="en-GB"/>
        </w:rPr>
      </w:pPr>
      <w:r w:rsidRPr="00904292">
        <w:rPr>
          <w:lang w:eastAsia="en-GB"/>
        </w:rPr>
        <w:t xml:space="preserve">    }                                                                 OPTIONAL,</w:t>
      </w:r>
    </w:p>
    <w:p w14:paraId="274BCF58" w14:textId="77777777" w:rsidR="0019531D" w:rsidRPr="00904292" w:rsidRDefault="0019531D" w:rsidP="0019531D">
      <w:pPr>
        <w:pStyle w:val="PL"/>
        <w:shd w:val="clear" w:color="auto" w:fill="E6E6E6"/>
        <w:rPr>
          <w:lang w:eastAsia="en-GB"/>
        </w:rPr>
      </w:pPr>
      <w:r w:rsidRPr="00904292">
        <w:rPr>
          <w:lang w:eastAsia="en-GB"/>
        </w:rPr>
        <w:t xml:space="preserve">    ...</w:t>
      </w:r>
    </w:p>
    <w:p w14:paraId="225E2CA0" w14:textId="77777777" w:rsidR="004659F2" w:rsidRPr="00904292" w:rsidRDefault="004659F2" w:rsidP="004659F2">
      <w:pPr>
        <w:pStyle w:val="PL"/>
        <w:shd w:val="clear" w:color="auto" w:fill="E6E6E6"/>
        <w:rPr>
          <w:lang w:eastAsia="en-GB"/>
        </w:rPr>
      </w:pPr>
    </w:p>
    <w:p w14:paraId="11E2BECF" w14:textId="77777777" w:rsidR="004659F2" w:rsidRPr="00904292" w:rsidRDefault="004659F2" w:rsidP="004659F2">
      <w:pPr>
        <w:pStyle w:val="PL"/>
        <w:shd w:val="clear" w:color="auto" w:fill="E6E6E6"/>
        <w:rPr>
          <w:lang w:eastAsia="en-GB"/>
        </w:rPr>
      </w:pPr>
      <w:r w:rsidRPr="00904292">
        <w:rPr>
          <w:lang w:eastAsia="en-GB"/>
        </w:rPr>
        <w:t>}</w:t>
      </w:r>
    </w:p>
    <w:p w14:paraId="42BEC605" w14:textId="77777777" w:rsidR="004659F2" w:rsidRPr="00904292" w:rsidRDefault="004659F2" w:rsidP="004659F2">
      <w:pPr>
        <w:pStyle w:val="PL"/>
        <w:shd w:val="clear" w:color="auto" w:fill="E6E6E6"/>
        <w:rPr>
          <w:lang w:eastAsia="en-GB"/>
        </w:rPr>
      </w:pPr>
    </w:p>
    <w:p w14:paraId="2BBF77D9"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-REQUESTLOCATIONINFORMATION-STOP</w:t>
      </w:r>
    </w:p>
    <w:p w14:paraId="6B6584FD" w14:textId="77777777" w:rsidR="004659F2" w:rsidRPr="00904292" w:rsidRDefault="004659F2" w:rsidP="004659F2">
      <w:pPr>
        <w:pStyle w:val="PL"/>
        <w:shd w:val="clear" w:color="auto" w:fill="E6E6E6"/>
        <w:rPr>
          <w:lang w:eastAsia="en-GB"/>
        </w:rPr>
      </w:pPr>
      <w:r w:rsidRPr="00904292">
        <w:rPr>
          <w:lang w:eastAsia="en-GB"/>
        </w:rPr>
        <w:t>-- ASN1STOP</w:t>
      </w:r>
    </w:p>
    <w:p w14:paraId="30ABD0DA" w14:textId="77777777" w:rsidR="004659F2" w:rsidRPr="0090429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904292" w:rsidRDefault="008C745E" w:rsidP="000E7C5C">
            <w:pPr>
              <w:pStyle w:val="TAH"/>
              <w:rPr>
                <w:szCs w:val="22"/>
                <w:lang w:eastAsia="sv-SE"/>
              </w:rPr>
            </w:pPr>
            <w:r w:rsidRPr="00904292">
              <w:rPr>
                <w:i/>
                <w:noProof/>
              </w:rPr>
              <w:t xml:space="preserve">SL-TDOA-RequestLocationInformation </w:t>
            </w:r>
            <w:r w:rsidRPr="00904292">
              <w:rPr>
                <w:iCs/>
                <w:noProof/>
              </w:rPr>
              <w:t>field descriptions</w:t>
            </w:r>
          </w:p>
        </w:tc>
      </w:tr>
      <w:tr w:rsidR="00904292" w:rsidRPr="00904292"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904292" w:rsidRDefault="003213DD" w:rsidP="003213DD">
            <w:pPr>
              <w:pStyle w:val="TAL"/>
              <w:rPr>
                <w:b/>
                <w:bCs/>
                <w:i/>
                <w:noProof/>
              </w:rPr>
            </w:pPr>
            <w:r w:rsidRPr="00904292">
              <w:rPr>
                <w:b/>
                <w:bCs/>
                <w:i/>
                <w:noProof/>
              </w:rPr>
              <w:t>measurementsForMultipleARP-IDs-Rx</w:t>
            </w:r>
          </w:p>
          <w:p w14:paraId="2C0BE90C" w14:textId="5840C1F3" w:rsidR="003213DD" w:rsidRPr="00904292" w:rsidRDefault="003213DD" w:rsidP="00904292">
            <w:pPr>
              <w:pStyle w:val="TAL"/>
              <w:rPr>
                <w:noProof/>
              </w:rPr>
            </w:pPr>
            <w:r w:rsidRPr="00904292">
              <w:rPr>
                <w:noProof/>
              </w:rPr>
              <w:t>This field, if present, indicates that the UE is requested to provide the requested SL-TDOA measurements for multiple SL-PRS Rx ARP-IDs.</w:t>
            </w:r>
          </w:p>
        </w:tc>
      </w:tr>
      <w:tr w:rsidR="00904292" w:rsidRPr="00904292"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904292" w:rsidRDefault="003213DD" w:rsidP="003213DD">
            <w:pPr>
              <w:pStyle w:val="TAL"/>
              <w:rPr>
                <w:b/>
                <w:bCs/>
                <w:i/>
                <w:noProof/>
              </w:rPr>
            </w:pPr>
            <w:r w:rsidRPr="00904292">
              <w:rPr>
                <w:b/>
                <w:bCs/>
                <w:i/>
                <w:noProof/>
              </w:rPr>
              <w:t>requestedARP-IDs-Rx</w:t>
            </w:r>
          </w:p>
          <w:p w14:paraId="4B27B49C" w14:textId="0939E1FB" w:rsidR="003213DD" w:rsidRPr="00904292" w:rsidRDefault="003213DD" w:rsidP="00904292">
            <w:pPr>
              <w:pStyle w:val="TAL"/>
              <w:rPr>
                <w:noProof/>
              </w:rPr>
            </w:pPr>
            <w:r w:rsidRPr="00904292">
              <w:rPr>
                <w:noProof/>
              </w:rPr>
              <w:t xml:space="preserve">This field, if present, indicates that the UE is requested to provide the requested SL-TDOA measurements for indicated SL-PRS Rx ARP-IDs. Bit 1 in the bit string indicates </w:t>
            </w:r>
            <w:del w:id="725" w:author="Lenovo" w:date="2024-08-07T18:04:00Z">
              <w:r w:rsidRPr="00904292" w:rsidDel="002A0860">
                <w:rPr>
                  <w:noProof/>
                </w:rPr>
                <w:delText>ARD</w:delText>
              </w:r>
            </w:del>
            <w:ins w:id="726" w:author="Lenovo" w:date="2024-08-07T18:04:00Z">
              <w:r w:rsidR="002A0860" w:rsidRPr="00904292">
                <w:rPr>
                  <w:noProof/>
                </w:rPr>
                <w:t>AR</w:t>
              </w:r>
              <w:r w:rsidR="002A0860">
                <w:rPr>
                  <w:noProof/>
                </w:rPr>
                <w:t>P</w:t>
              </w:r>
            </w:ins>
            <w:r w:rsidRPr="00904292">
              <w:rPr>
                <w:noProof/>
              </w:rPr>
              <w:t>-ID = 1, bit 2 indicates ARP-ID = 2, and so on.</w:t>
            </w:r>
          </w:p>
        </w:tc>
      </w:tr>
      <w:tr w:rsidR="00904292" w:rsidRPr="00904292"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904292" w:rsidRDefault="003213DD" w:rsidP="00572B8E">
            <w:pPr>
              <w:pStyle w:val="TAL"/>
              <w:rPr>
                <w:b/>
                <w:bCs/>
                <w:i/>
                <w:noProof/>
              </w:rPr>
            </w:pPr>
            <w:r w:rsidRPr="00904292">
              <w:rPr>
                <w:b/>
                <w:bCs/>
                <w:i/>
                <w:noProof/>
              </w:rPr>
              <w:t>sl-AdditionalPathsRequest</w:t>
            </w:r>
          </w:p>
          <w:p w14:paraId="12ED4B4B" w14:textId="77777777" w:rsidR="003213DD" w:rsidRPr="00904292" w:rsidRDefault="003213DD" w:rsidP="00572B8E">
            <w:pPr>
              <w:pStyle w:val="TAL"/>
              <w:rPr>
                <w:b/>
                <w:bCs/>
                <w:i/>
                <w:noProof/>
              </w:rPr>
            </w:pPr>
            <w:r w:rsidRPr="00904292">
              <w:rPr>
                <w:noProof/>
              </w:rPr>
              <w:t xml:space="preserve">This field, if present, indicates that the UE is requested to provide </w:t>
            </w:r>
            <w:r w:rsidRPr="00904292">
              <w:rPr>
                <w:i/>
                <w:iCs/>
                <w:noProof/>
              </w:rPr>
              <w:t>sl-TDOA-AdditionalPathList</w:t>
            </w:r>
            <w:r w:rsidRPr="00904292">
              <w:rPr>
                <w:noProof/>
              </w:rPr>
              <w:t>.</w:t>
            </w:r>
          </w:p>
        </w:tc>
      </w:tr>
      <w:tr w:rsidR="00904292" w:rsidRPr="00904292"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904292" w:rsidRDefault="0066692D" w:rsidP="0066692D">
            <w:pPr>
              <w:pStyle w:val="TAL"/>
              <w:rPr>
                <w:b/>
                <w:bCs/>
                <w:i/>
                <w:noProof/>
              </w:rPr>
            </w:pPr>
            <w:r w:rsidRPr="00904292">
              <w:rPr>
                <w:b/>
                <w:bCs/>
                <w:i/>
                <w:noProof/>
              </w:rPr>
              <w:t>sl-ARP-InfoRequest</w:t>
            </w:r>
          </w:p>
          <w:p w14:paraId="7E86078A" w14:textId="77777777" w:rsidR="0066692D" w:rsidRPr="00904292" w:rsidRDefault="0066692D" w:rsidP="0066692D">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904292" w:rsidRDefault="008C745E" w:rsidP="000E7C5C">
            <w:pPr>
              <w:pStyle w:val="TAL"/>
              <w:rPr>
                <w:b/>
                <w:bCs/>
                <w:i/>
                <w:noProof/>
              </w:rPr>
            </w:pPr>
            <w:r w:rsidRPr="00904292">
              <w:rPr>
                <w:b/>
                <w:bCs/>
                <w:i/>
                <w:noProof/>
              </w:rPr>
              <w:t>sl-LOS-NLOS-IndicatorRequest</w:t>
            </w:r>
          </w:p>
          <w:p w14:paraId="28B399FC" w14:textId="7BD873BE"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the estimated </w:t>
            </w:r>
            <w:del w:id="727" w:author="Lenovo" w:date="2024-08-07T18:04:00Z">
              <w:r w:rsidRPr="002A0860" w:rsidDel="002A0860">
                <w:rPr>
                  <w:i/>
                  <w:iCs/>
                  <w:noProof/>
                  <w:rPrChange w:id="728" w:author="Lenovo" w:date="2024-08-07T18:04:00Z">
                    <w:rPr>
                      <w:noProof/>
                    </w:rPr>
                  </w:rPrChange>
                </w:rPr>
                <w:delText>LOS</w:delText>
              </w:r>
            </w:del>
            <w:ins w:id="729" w:author="Lenovo" w:date="2024-08-07T18:04:00Z">
              <w:r w:rsidR="002A0860">
                <w:rPr>
                  <w:i/>
                  <w:iCs/>
                  <w:noProof/>
                </w:rPr>
                <w:t>los</w:t>
              </w:r>
            </w:ins>
            <w:r w:rsidRPr="002A0860">
              <w:rPr>
                <w:i/>
                <w:iCs/>
                <w:noProof/>
                <w:rPrChange w:id="730" w:author="Lenovo" w:date="2024-08-07T18:04:00Z">
                  <w:rPr>
                    <w:noProof/>
                  </w:rPr>
                </w:rPrChange>
              </w:rPr>
              <w:t>-NLOS-Indicator</w:t>
            </w:r>
            <w:r w:rsidRPr="00904292">
              <w:rPr>
                <w:noProof/>
              </w:rPr>
              <w:t>.</w:t>
            </w:r>
          </w:p>
        </w:tc>
      </w:tr>
      <w:tr w:rsidR="00904292" w:rsidRPr="00904292"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904292" w:rsidRDefault="008C745E" w:rsidP="000E7C5C">
            <w:pPr>
              <w:pStyle w:val="TAL"/>
              <w:rPr>
                <w:b/>
                <w:bCs/>
                <w:i/>
                <w:noProof/>
              </w:rPr>
            </w:pPr>
            <w:r w:rsidRPr="00904292">
              <w:rPr>
                <w:b/>
                <w:bCs/>
                <w:i/>
                <w:noProof/>
              </w:rPr>
              <w:t>sl-PRS-RSRP-Request</w:t>
            </w:r>
          </w:p>
          <w:p w14:paraId="2D0D74D8"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r w:rsidR="00904292" w:rsidRPr="00904292"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904292" w:rsidRDefault="008C745E" w:rsidP="000E7C5C">
            <w:pPr>
              <w:pStyle w:val="TAL"/>
              <w:rPr>
                <w:b/>
                <w:bCs/>
                <w:i/>
                <w:noProof/>
              </w:rPr>
            </w:pPr>
            <w:r w:rsidRPr="00904292">
              <w:rPr>
                <w:b/>
                <w:bCs/>
                <w:i/>
                <w:noProof/>
              </w:rPr>
              <w:t>sl-RSRPP-Request</w:t>
            </w:r>
          </w:p>
          <w:p w14:paraId="3C80DB2D" w14:textId="021FC44E"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bl>
    <w:p w14:paraId="7953B62E" w14:textId="77777777" w:rsidR="008C745E" w:rsidRPr="00904292" w:rsidRDefault="008C745E" w:rsidP="004659F2">
      <w:pPr>
        <w:rPr>
          <w:lang w:eastAsia="ja-JP"/>
        </w:rPr>
      </w:pPr>
    </w:p>
    <w:p w14:paraId="1B80FD39" w14:textId="77777777" w:rsidR="004659F2" w:rsidRPr="00904292" w:rsidRDefault="004659F2" w:rsidP="00571A6C">
      <w:pPr>
        <w:pStyle w:val="Heading4"/>
        <w:rPr>
          <w:i/>
          <w:iCs/>
          <w:noProof/>
        </w:rPr>
      </w:pPr>
      <w:bookmarkStart w:id="731" w:name="_Toc144117029"/>
      <w:bookmarkStart w:id="732" w:name="_Toc146746962"/>
      <w:bookmarkStart w:id="733" w:name="_Toc149599497"/>
      <w:bookmarkStart w:id="734" w:name="_Toc171716043"/>
      <w:r w:rsidRPr="00904292">
        <w:rPr>
          <w:i/>
          <w:iCs/>
          <w:noProof/>
        </w:rPr>
        <w:t>–</w:t>
      </w:r>
      <w:r w:rsidRPr="00904292">
        <w:rPr>
          <w:i/>
          <w:iCs/>
          <w:noProof/>
        </w:rPr>
        <w:tab/>
      </w:r>
      <w:r w:rsidR="0092172A" w:rsidRPr="00904292">
        <w:rPr>
          <w:i/>
          <w:iCs/>
          <w:noProof/>
        </w:rPr>
        <w:t>SL-TDOA</w:t>
      </w:r>
      <w:r w:rsidRPr="00904292">
        <w:rPr>
          <w:i/>
          <w:iCs/>
          <w:noProof/>
        </w:rPr>
        <w:t>-ProvideLocationInformation</w:t>
      </w:r>
      <w:bookmarkEnd w:id="731"/>
      <w:bookmarkEnd w:id="732"/>
      <w:bookmarkEnd w:id="733"/>
      <w:bookmarkEnd w:id="734"/>
    </w:p>
    <w:p w14:paraId="3E7F2695" w14:textId="77777777" w:rsidR="004659F2" w:rsidRPr="00904292" w:rsidRDefault="004659F2" w:rsidP="004659F2">
      <w:pPr>
        <w:pStyle w:val="PL"/>
        <w:shd w:val="clear" w:color="auto" w:fill="E6E6E6"/>
        <w:rPr>
          <w:lang w:eastAsia="en-GB"/>
        </w:rPr>
      </w:pPr>
      <w:r w:rsidRPr="00904292">
        <w:rPr>
          <w:lang w:eastAsia="en-GB"/>
        </w:rPr>
        <w:t>-- ASN1START</w:t>
      </w:r>
    </w:p>
    <w:p w14:paraId="2EF808C8"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-PROVIDELOCATIONINFORMATION-START</w:t>
      </w:r>
    </w:p>
    <w:p w14:paraId="7C75B4A6" w14:textId="77777777" w:rsidR="004659F2" w:rsidRPr="00904292" w:rsidRDefault="004659F2" w:rsidP="004659F2">
      <w:pPr>
        <w:pStyle w:val="PL"/>
        <w:shd w:val="clear" w:color="auto" w:fill="E6E6E6"/>
        <w:rPr>
          <w:lang w:eastAsia="en-GB"/>
        </w:rPr>
      </w:pPr>
    </w:p>
    <w:p w14:paraId="4AA035E5" w14:textId="77777777" w:rsidR="004659F2" w:rsidRPr="00904292" w:rsidRDefault="0092172A" w:rsidP="004659F2">
      <w:pPr>
        <w:pStyle w:val="PL"/>
        <w:shd w:val="clear" w:color="auto" w:fill="E6E6E6"/>
        <w:rPr>
          <w:lang w:eastAsia="en-GB"/>
        </w:rPr>
      </w:pPr>
      <w:r w:rsidRPr="00904292">
        <w:rPr>
          <w:lang w:eastAsia="en-GB"/>
        </w:rPr>
        <w:t>SL-TDOA</w:t>
      </w:r>
      <w:r w:rsidR="004659F2" w:rsidRPr="00904292">
        <w:rPr>
          <w:lang w:eastAsia="en-GB"/>
        </w:rPr>
        <w:t>-ProvideLocationInformation ::= SEQUENCE {</w:t>
      </w:r>
    </w:p>
    <w:p w14:paraId="7F407A1D" w14:textId="77777777" w:rsidR="00781ADA" w:rsidRPr="00904292" w:rsidRDefault="00781ADA" w:rsidP="00D0067E">
      <w:pPr>
        <w:pStyle w:val="PL"/>
        <w:shd w:val="clear" w:color="auto" w:fill="E6E6E6"/>
        <w:rPr>
          <w:lang w:eastAsia="en-GB"/>
        </w:rPr>
      </w:pPr>
      <w:r w:rsidRPr="00904292">
        <w:rPr>
          <w:lang w:eastAsia="en-GB"/>
        </w:rPr>
        <w:t xml:space="preserve">    sl-RSTD-ReferenceUE-Info               SEQUENCE {</w:t>
      </w:r>
    </w:p>
    <w:p w14:paraId="6799A843" w14:textId="77777777" w:rsidR="00781ADA" w:rsidRPr="00904292" w:rsidRDefault="00781ADA" w:rsidP="00D0067E">
      <w:pPr>
        <w:pStyle w:val="PL"/>
        <w:shd w:val="clear" w:color="auto" w:fill="E6E6E6"/>
        <w:rPr>
          <w:lang w:eastAsia="en-GB"/>
        </w:rPr>
      </w:pPr>
      <w:r w:rsidRPr="00904292">
        <w:rPr>
          <w:lang w:eastAsia="en-GB"/>
        </w:rPr>
        <w:t xml:space="preserve">        applicationLayerID                     OCTET STRING</w:t>
      </w:r>
    </w:p>
    <w:p w14:paraId="0CD90AC1" w14:textId="77777777" w:rsidR="00781ADA" w:rsidRPr="00904292" w:rsidRDefault="00781ADA" w:rsidP="00D0067E">
      <w:pPr>
        <w:pStyle w:val="PL"/>
        <w:shd w:val="clear" w:color="auto" w:fill="E6E6E6"/>
        <w:rPr>
          <w:lang w:eastAsia="en-GB"/>
        </w:rPr>
      </w:pPr>
      <w:r w:rsidRPr="00904292">
        <w:rPr>
          <w:lang w:eastAsia="en-GB"/>
        </w:rPr>
        <w:t xml:space="preserve">    }</w:t>
      </w:r>
      <w:r w:rsidR="00EA73F8" w:rsidRPr="00904292">
        <w:rPr>
          <w:lang w:eastAsia="en-GB"/>
        </w:rPr>
        <w:t xml:space="preserve">                                                                              OPTIONAL,</w:t>
      </w:r>
    </w:p>
    <w:p w14:paraId="7D7E3D9D" w14:textId="77777777" w:rsidR="00D0067E" w:rsidRPr="00904292" w:rsidRDefault="00D0067E" w:rsidP="00D0067E">
      <w:pPr>
        <w:pStyle w:val="PL"/>
        <w:shd w:val="clear" w:color="auto" w:fill="E6E6E6"/>
        <w:rPr>
          <w:lang w:eastAsia="en-GB"/>
        </w:rPr>
      </w:pPr>
      <w:r w:rsidRPr="00904292">
        <w:rPr>
          <w:lang w:eastAsia="en-GB"/>
        </w:rPr>
        <w:t xml:space="preserve">    sl-TDOA-SignalMeasurementInformation   SL-TDOA-SignalMeasurementInformation    OPTIONAL,</w:t>
      </w:r>
    </w:p>
    <w:p w14:paraId="1F66C9D6" w14:textId="77777777" w:rsidR="003213DD" w:rsidRPr="00904292" w:rsidRDefault="003213DD" w:rsidP="003213DD">
      <w:pPr>
        <w:pStyle w:val="PL"/>
        <w:shd w:val="clear" w:color="auto" w:fill="E6E6E6"/>
        <w:rPr>
          <w:lang w:eastAsia="en-GB"/>
        </w:rPr>
      </w:pPr>
      <w:r w:rsidRPr="00904292">
        <w:rPr>
          <w:lang w:eastAsia="en-GB"/>
        </w:rPr>
        <w:t xml:space="preserve">    sl-TDOA-Error                          SL-TDOA-LocationInformationError        OPTIONAL,</w:t>
      </w:r>
    </w:p>
    <w:p w14:paraId="6F0EB661" w14:textId="77777777" w:rsidR="00D0067E" w:rsidRPr="00904292" w:rsidRDefault="00D0067E" w:rsidP="00D0067E">
      <w:pPr>
        <w:pStyle w:val="PL"/>
        <w:shd w:val="clear" w:color="auto" w:fill="E6E6E6"/>
        <w:rPr>
          <w:lang w:eastAsia="en-GB"/>
        </w:rPr>
      </w:pPr>
      <w:r w:rsidRPr="00904292">
        <w:rPr>
          <w:lang w:eastAsia="en-GB"/>
        </w:rPr>
        <w:t xml:space="preserve">    ...</w:t>
      </w:r>
    </w:p>
    <w:p w14:paraId="22779B4E" w14:textId="77777777" w:rsidR="00D0067E" w:rsidRPr="00904292" w:rsidRDefault="00D0067E" w:rsidP="00D0067E">
      <w:pPr>
        <w:pStyle w:val="PL"/>
        <w:shd w:val="clear" w:color="auto" w:fill="E6E6E6"/>
        <w:rPr>
          <w:lang w:eastAsia="en-GB"/>
        </w:rPr>
      </w:pPr>
      <w:r w:rsidRPr="00904292">
        <w:rPr>
          <w:lang w:eastAsia="en-GB"/>
        </w:rPr>
        <w:t>}</w:t>
      </w:r>
    </w:p>
    <w:p w14:paraId="618DC0BF" w14:textId="77777777" w:rsidR="00D0067E" w:rsidRPr="00904292" w:rsidRDefault="00D0067E" w:rsidP="00D0067E">
      <w:pPr>
        <w:pStyle w:val="PL"/>
        <w:shd w:val="clear" w:color="auto" w:fill="E6E6E6"/>
        <w:rPr>
          <w:lang w:eastAsia="en-GB"/>
        </w:rPr>
      </w:pPr>
    </w:p>
    <w:p w14:paraId="16284F2F" w14:textId="77777777" w:rsidR="00D0067E" w:rsidRPr="00904292" w:rsidRDefault="00D0067E" w:rsidP="00D0067E">
      <w:pPr>
        <w:pStyle w:val="PL"/>
        <w:shd w:val="clear" w:color="auto" w:fill="E6E6E6"/>
        <w:rPr>
          <w:lang w:eastAsia="en-GB"/>
        </w:rPr>
      </w:pPr>
      <w:r w:rsidRPr="00904292">
        <w:rPr>
          <w:lang w:eastAsia="en-GB"/>
        </w:rPr>
        <w:t>SL-TDOA-SignalMeasurementInformation ::= SEQUENCE {</w:t>
      </w:r>
    </w:p>
    <w:p w14:paraId="237271DA" w14:textId="49D46854" w:rsidR="00D0067E" w:rsidRPr="00904292" w:rsidRDefault="00D0067E" w:rsidP="00D0067E">
      <w:pPr>
        <w:pStyle w:val="PL"/>
        <w:shd w:val="clear" w:color="auto" w:fill="E6E6E6"/>
        <w:rPr>
          <w:lang w:eastAsia="en-GB"/>
        </w:rPr>
      </w:pPr>
      <w:r w:rsidRPr="00904292">
        <w:rPr>
          <w:lang w:eastAsia="en-GB"/>
        </w:rPr>
        <w:t xml:space="preserve">    sl-TDOA-MeasList                         SEQUENCE (SIZE(1..</w:t>
      </w:r>
      <w:r w:rsidR="00440B0E" w:rsidRPr="00904292">
        <w:rPr>
          <w:lang w:eastAsia="en-GB"/>
        </w:rPr>
        <w:t>maxNrOfUEs</w:t>
      </w:r>
      <w:r w:rsidRPr="00904292">
        <w:rPr>
          <w:lang w:eastAsia="en-GB"/>
        </w:rPr>
        <w:t>)) OF SL-TDOA-MeasElement</w:t>
      </w:r>
      <w:r w:rsidR="003213DD" w:rsidRPr="00904292">
        <w:rPr>
          <w:lang w:eastAsia="en-GB"/>
        </w:rPr>
        <w:t>PerARP-ID-Rx</w:t>
      </w:r>
      <w:r w:rsidRPr="00904292">
        <w:rPr>
          <w:lang w:eastAsia="en-GB"/>
        </w:rPr>
        <w:t>,</w:t>
      </w:r>
    </w:p>
    <w:p w14:paraId="78867F60" w14:textId="77777777" w:rsidR="00D0067E" w:rsidRPr="00904292" w:rsidRDefault="00D0067E" w:rsidP="00D0067E">
      <w:pPr>
        <w:pStyle w:val="PL"/>
        <w:shd w:val="clear" w:color="auto" w:fill="E6E6E6"/>
        <w:rPr>
          <w:lang w:eastAsia="en-GB"/>
        </w:rPr>
      </w:pPr>
      <w:r w:rsidRPr="00904292">
        <w:rPr>
          <w:lang w:eastAsia="en-GB"/>
        </w:rPr>
        <w:t xml:space="preserve">    ...</w:t>
      </w:r>
    </w:p>
    <w:p w14:paraId="5AD17524" w14:textId="77777777" w:rsidR="00D0067E" w:rsidRPr="00904292" w:rsidRDefault="00D0067E" w:rsidP="00D0067E">
      <w:pPr>
        <w:pStyle w:val="PL"/>
        <w:shd w:val="clear" w:color="auto" w:fill="E6E6E6"/>
        <w:rPr>
          <w:lang w:eastAsia="en-GB"/>
        </w:rPr>
      </w:pPr>
      <w:r w:rsidRPr="00904292">
        <w:rPr>
          <w:lang w:eastAsia="en-GB"/>
        </w:rPr>
        <w:t>}</w:t>
      </w:r>
    </w:p>
    <w:p w14:paraId="3087DC3E" w14:textId="77777777" w:rsidR="00D0067E" w:rsidRPr="00904292" w:rsidRDefault="00D0067E" w:rsidP="00D0067E">
      <w:pPr>
        <w:pStyle w:val="PL"/>
        <w:shd w:val="clear" w:color="auto" w:fill="E6E6E6"/>
        <w:rPr>
          <w:lang w:eastAsia="en-GB"/>
        </w:rPr>
      </w:pPr>
    </w:p>
    <w:p w14:paraId="321B134A" w14:textId="77777777" w:rsidR="003213DD" w:rsidRPr="00904292" w:rsidRDefault="003213DD" w:rsidP="003213DD">
      <w:pPr>
        <w:pStyle w:val="PL"/>
        <w:shd w:val="clear" w:color="auto" w:fill="E6E6E6"/>
        <w:rPr>
          <w:lang w:eastAsia="en-GB"/>
        </w:rPr>
      </w:pPr>
      <w:r w:rsidRPr="00904292">
        <w:rPr>
          <w:lang w:eastAsia="en-GB"/>
        </w:rPr>
        <w:t>SL-TDOA-MeasElementPerARP-ID-Rx ::= SEQUENCE (SIZE(1..4)) OF SL-TDOA-MeasElement</w:t>
      </w:r>
    </w:p>
    <w:p w14:paraId="6DCC91D2" w14:textId="77777777" w:rsidR="003213DD" w:rsidRPr="00904292" w:rsidRDefault="003213DD" w:rsidP="00D0067E">
      <w:pPr>
        <w:pStyle w:val="PL"/>
        <w:shd w:val="clear" w:color="auto" w:fill="E6E6E6"/>
        <w:rPr>
          <w:lang w:eastAsia="en-GB"/>
        </w:rPr>
      </w:pPr>
    </w:p>
    <w:p w14:paraId="6718FB28" w14:textId="77777777" w:rsidR="00D0067E" w:rsidRPr="00904292" w:rsidRDefault="00D0067E" w:rsidP="00D0067E">
      <w:pPr>
        <w:pStyle w:val="PL"/>
        <w:shd w:val="clear" w:color="auto" w:fill="E6E6E6"/>
        <w:rPr>
          <w:lang w:eastAsia="en-GB"/>
        </w:rPr>
      </w:pPr>
      <w:r w:rsidRPr="00904292">
        <w:rPr>
          <w:lang w:eastAsia="en-GB"/>
        </w:rPr>
        <w:t>SL-TDOA-MeasElement ::= SEQUENCE {</w:t>
      </w:r>
    </w:p>
    <w:p w14:paraId="4468160E" w14:textId="554BE2C8" w:rsidR="00F011C6" w:rsidRPr="00904292" w:rsidRDefault="00F011C6" w:rsidP="00D0067E">
      <w:pPr>
        <w:pStyle w:val="PL"/>
        <w:shd w:val="clear" w:color="auto" w:fill="E6E6E6"/>
        <w:rPr>
          <w:lang w:eastAsia="en-GB"/>
        </w:rPr>
      </w:pPr>
      <w:r w:rsidRPr="00904292">
        <w:rPr>
          <w:lang w:eastAsia="en-GB"/>
        </w:rPr>
        <w:t xml:space="preserve">    applicationLayerID                    OCTET STRING</w:t>
      </w:r>
      <w:r w:rsidR="003213DD" w:rsidRPr="00904292">
        <w:rPr>
          <w:lang w:eastAsia="en-GB"/>
        </w:rPr>
        <w:t xml:space="preserve">              OPTIONAL</w:t>
      </w:r>
      <w:r w:rsidRPr="00904292">
        <w:rPr>
          <w:lang w:eastAsia="en-GB"/>
        </w:rPr>
        <w:t>,</w:t>
      </w:r>
      <w:r w:rsidR="003213DD" w:rsidRPr="00904292">
        <w:t xml:space="preserve">  </w:t>
      </w:r>
      <w:r w:rsidR="003213DD" w:rsidRPr="00904292">
        <w:rPr>
          <w:lang w:eastAsia="en-GB"/>
        </w:rPr>
        <w:t>-- Cond FirstElement</w:t>
      </w:r>
    </w:p>
    <w:p w14:paraId="6822FFD5"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0673AD" w:rsidRPr="00904292">
        <w:rPr>
          <w:lang w:eastAsia="en-GB"/>
        </w:rPr>
        <w:t xml:space="preserve">    </w:t>
      </w:r>
      <w:r w:rsidRPr="00904292">
        <w:rPr>
          <w:lang w:eastAsia="en-GB"/>
        </w:rPr>
        <w:t xml:space="preserve">  OPTIONAL,  -- sl-losNlosIndicator</w:t>
      </w:r>
    </w:p>
    <w:p w14:paraId="21BD8C09"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0673AD" w:rsidRPr="00904292">
        <w:rPr>
          <w:lang w:eastAsia="en-GB"/>
        </w:rPr>
        <w:t xml:space="preserve">    </w:t>
      </w:r>
      <w:r w:rsidRPr="00904292">
        <w:rPr>
          <w:lang w:eastAsia="en-GB"/>
        </w:rPr>
        <w:t xml:space="preserve"> OPTIONAL,  -- sl-pos-arpID-Rx</w:t>
      </w:r>
    </w:p>
    <w:p w14:paraId="7FB2003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6ABE7094"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w:t>
      </w:r>
    </w:p>
    <w:p w14:paraId="26F1C5B1" w14:textId="6E1F440F" w:rsidR="00D0067E" w:rsidRPr="00904292" w:rsidRDefault="00D0067E" w:rsidP="00D0067E">
      <w:pPr>
        <w:pStyle w:val="PL"/>
        <w:shd w:val="clear" w:color="auto" w:fill="E6E6E6"/>
        <w:rPr>
          <w:lang w:eastAsia="en-GB"/>
        </w:rPr>
      </w:pPr>
      <w:r w:rsidRPr="00904292">
        <w:rPr>
          <w:lang w:eastAsia="en-GB"/>
        </w:rPr>
        <w:t xml:space="preserve">    sl-PRS-RSRPP-Result          </w:t>
      </w:r>
      <w:r w:rsidR="00440B0E"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0673AD" w:rsidRPr="00904292">
        <w:rPr>
          <w:lang w:eastAsia="en-GB"/>
        </w:rPr>
        <w:t xml:space="preserve"> </w:t>
      </w:r>
      <w:r w:rsidRPr="00904292">
        <w:rPr>
          <w:lang w:eastAsia="en-GB"/>
        </w:rPr>
        <w:t>OPTIONAL,  -- sl-PRS-RSRPP</w:t>
      </w:r>
    </w:p>
    <w:p w14:paraId="2439EEAB" w14:textId="4082ED22" w:rsidR="000673AD" w:rsidRPr="00904292" w:rsidRDefault="00D0067E" w:rsidP="00D0067E">
      <w:pPr>
        <w:pStyle w:val="PL"/>
        <w:shd w:val="clear" w:color="auto" w:fill="E6E6E6"/>
        <w:rPr>
          <w:lang w:eastAsia="en-GB"/>
        </w:rPr>
      </w:pPr>
      <w:r w:rsidRPr="00904292">
        <w:rPr>
          <w:lang w:eastAsia="en-GB"/>
        </w:rPr>
        <w:t xml:space="preserve">    sl-RSTD-Result               </w:t>
      </w:r>
      <w:bookmarkStart w:id="735" w:name="_Hlk149582654"/>
      <w:r w:rsidR="00440B0E" w:rsidRPr="00904292">
        <w:rPr>
          <w:lang w:eastAsia="en-GB"/>
        </w:rPr>
        <w:t xml:space="preserve">         </w:t>
      </w:r>
      <w:r w:rsidR="000673AD" w:rsidRPr="00904292">
        <w:rPr>
          <w:lang w:eastAsia="en-GB"/>
        </w:rPr>
        <w:t>CHOICE {</w:t>
      </w:r>
    </w:p>
    <w:p w14:paraId="5D85E804" w14:textId="77777777" w:rsidR="000673AD" w:rsidRPr="00904292" w:rsidRDefault="000673AD" w:rsidP="000673AD">
      <w:pPr>
        <w:pStyle w:val="PL"/>
        <w:shd w:val="clear" w:color="auto" w:fill="E6E6E6"/>
        <w:rPr>
          <w:lang w:eastAsia="en-GB"/>
        </w:rPr>
      </w:pPr>
      <w:r w:rsidRPr="00904292">
        <w:rPr>
          <w:lang w:eastAsia="en-GB"/>
        </w:rPr>
        <w:t xml:space="preserve">        k0                                    INTEGER (0..1970049),</w:t>
      </w:r>
    </w:p>
    <w:p w14:paraId="7522CFBF" w14:textId="77777777" w:rsidR="000673AD" w:rsidRPr="00904292" w:rsidRDefault="000673AD" w:rsidP="000673AD">
      <w:pPr>
        <w:pStyle w:val="PL"/>
        <w:shd w:val="clear" w:color="auto" w:fill="E6E6E6"/>
        <w:rPr>
          <w:lang w:eastAsia="en-GB"/>
        </w:rPr>
      </w:pPr>
      <w:r w:rsidRPr="00904292">
        <w:rPr>
          <w:lang w:eastAsia="en-GB"/>
        </w:rPr>
        <w:t xml:space="preserve">        k1                                    INTEGER (0..985025),</w:t>
      </w:r>
    </w:p>
    <w:p w14:paraId="5388BA9C" w14:textId="77777777" w:rsidR="000673AD" w:rsidRPr="00904292" w:rsidRDefault="000673AD" w:rsidP="000673AD">
      <w:pPr>
        <w:pStyle w:val="PL"/>
        <w:shd w:val="clear" w:color="auto" w:fill="E6E6E6"/>
        <w:rPr>
          <w:lang w:eastAsia="en-GB"/>
        </w:rPr>
      </w:pPr>
      <w:r w:rsidRPr="00904292">
        <w:rPr>
          <w:lang w:eastAsia="en-GB"/>
        </w:rPr>
        <w:t xml:space="preserve">        k2                                    INTEGER (0..492513),</w:t>
      </w:r>
    </w:p>
    <w:p w14:paraId="3F6BE5FD" w14:textId="77777777" w:rsidR="000673AD" w:rsidRPr="00904292" w:rsidRDefault="000673AD" w:rsidP="000673AD">
      <w:pPr>
        <w:pStyle w:val="PL"/>
        <w:shd w:val="clear" w:color="auto" w:fill="E6E6E6"/>
        <w:rPr>
          <w:lang w:eastAsia="en-GB"/>
        </w:rPr>
      </w:pPr>
      <w:r w:rsidRPr="00904292">
        <w:rPr>
          <w:lang w:eastAsia="en-GB"/>
        </w:rPr>
        <w:t xml:space="preserve">        k3                                    INTEGER (0..246257),</w:t>
      </w:r>
    </w:p>
    <w:p w14:paraId="2962E34B" w14:textId="77777777" w:rsidR="000673AD" w:rsidRPr="00904292" w:rsidRDefault="000673AD" w:rsidP="000673AD">
      <w:pPr>
        <w:pStyle w:val="PL"/>
        <w:shd w:val="clear" w:color="auto" w:fill="E6E6E6"/>
        <w:rPr>
          <w:lang w:eastAsia="en-GB"/>
        </w:rPr>
      </w:pPr>
      <w:r w:rsidRPr="00904292">
        <w:rPr>
          <w:lang w:eastAsia="en-GB"/>
        </w:rPr>
        <w:t xml:space="preserve">        k4                                    INTEGER (0..123129),</w:t>
      </w:r>
    </w:p>
    <w:p w14:paraId="51B6798E" w14:textId="77777777" w:rsidR="000673AD" w:rsidRPr="00904292" w:rsidRDefault="000673AD" w:rsidP="000673AD">
      <w:pPr>
        <w:pStyle w:val="PL"/>
        <w:shd w:val="clear" w:color="auto" w:fill="E6E6E6"/>
        <w:rPr>
          <w:lang w:eastAsia="en-GB"/>
        </w:rPr>
      </w:pPr>
      <w:r w:rsidRPr="00904292">
        <w:rPr>
          <w:lang w:eastAsia="en-GB"/>
        </w:rPr>
        <w:t xml:space="preserve">        k5                                    INTEGER (0..61565)</w:t>
      </w:r>
    </w:p>
    <w:p w14:paraId="60621719" w14:textId="77777777" w:rsidR="00D0067E" w:rsidRPr="00904292" w:rsidRDefault="000673AD" w:rsidP="00D0067E">
      <w:pPr>
        <w:pStyle w:val="PL"/>
        <w:shd w:val="clear" w:color="auto" w:fill="E6E6E6"/>
        <w:rPr>
          <w:lang w:eastAsia="en-GB"/>
        </w:rPr>
      </w:pPr>
      <w:r w:rsidRPr="00904292">
        <w:rPr>
          <w:lang w:eastAsia="en-GB"/>
        </w:rPr>
        <w:t xml:space="preserve">    }                                                                </w:t>
      </w:r>
      <w:bookmarkEnd w:id="735"/>
      <w:r w:rsidR="00D0067E" w:rsidRPr="00904292">
        <w:rPr>
          <w:lang w:eastAsia="en-GB"/>
        </w:rPr>
        <w:t>OPTIONAL,  -- sl-PRS-RSTD</w:t>
      </w:r>
    </w:p>
    <w:p w14:paraId="2E1D041B" w14:textId="77777777" w:rsidR="00D0067E" w:rsidRPr="00904292" w:rsidRDefault="00D0067E" w:rsidP="00D0067E">
      <w:pPr>
        <w:pStyle w:val="PL"/>
        <w:shd w:val="clear" w:color="auto" w:fill="E6E6E6"/>
        <w:rPr>
          <w:lang w:eastAsia="en-GB"/>
        </w:rPr>
      </w:pPr>
      <w:r w:rsidRPr="00904292">
        <w:rPr>
          <w:lang w:eastAsia="en-GB"/>
        </w:rPr>
        <w:t xml:space="preserve">    sl-TDOA-AdditionalPathList            SL-TDOA-AdditionalPathList OPTIONAL,</w:t>
      </w:r>
    </w:p>
    <w:p w14:paraId="2A335A79" w14:textId="77777777" w:rsidR="00673564" w:rsidRPr="00904292" w:rsidRDefault="00673564" w:rsidP="00673564">
      <w:pPr>
        <w:pStyle w:val="PL"/>
        <w:shd w:val="clear" w:color="auto" w:fill="E6E6E6"/>
        <w:rPr>
          <w:lang w:eastAsia="en-GB"/>
        </w:rPr>
      </w:pPr>
      <w:r w:rsidRPr="00904292">
        <w:rPr>
          <w:lang w:eastAsia="en-GB"/>
        </w:rPr>
        <w:t xml:space="preserve">    sl-TimeStamp                          SL-TimeStamp               OPTIONAL,  -- sl-Timestamp</w:t>
      </w:r>
    </w:p>
    <w:p w14:paraId="0F22A58F"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3F360B02" w14:textId="77777777" w:rsidR="00D0067E" w:rsidRPr="00904292" w:rsidRDefault="00D0067E" w:rsidP="00D0067E">
      <w:pPr>
        <w:pStyle w:val="PL"/>
        <w:shd w:val="clear" w:color="auto" w:fill="E6E6E6"/>
        <w:rPr>
          <w:lang w:eastAsia="en-GB"/>
        </w:rPr>
      </w:pPr>
      <w:r w:rsidRPr="00904292">
        <w:rPr>
          <w:lang w:eastAsia="en-GB"/>
        </w:rPr>
        <w:t xml:space="preserve">    ...</w:t>
      </w:r>
    </w:p>
    <w:p w14:paraId="17511E13" w14:textId="77777777" w:rsidR="00D0067E" w:rsidRPr="00904292" w:rsidRDefault="00D0067E" w:rsidP="00D0067E">
      <w:pPr>
        <w:pStyle w:val="PL"/>
        <w:shd w:val="clear" w:color="auto" w:fill="E6E6E6"/>
        <w:rPr>
          <w:lang w:eastAsia="en-GB"/>
        </w:rPr>
      </w:pPr>
    </w:p>
    <w:p w14:paraId="1DFB8A48" w14:textId="77777777" w:rsidR="00D0067E" w:rsidRPr="00904292" w:rsidRDefault="00D0067E" w:rsidP="00D0067E">
      <w:pPr>
        <w:pStyle w:val="PL"/>
        <w:shd w:val="clear" w:color="auto" w:fill="E6E6E6"/>
        <w:rPr>
          <w:lang w:eastAsia="en-GB"/>
        </w:rPr>
      </w:pPr>
      <w:r w:rsidRPr="00904292">
        <w:rPr>
          <w:lang w:eastAsia="en-GB"/>
        </w:rPr>
        <w:t>}</w:t>
      </w:r>
    </w:p>
    <w:p w14:paraId="55F4BBA7" w14:textId="77777777" w:rsidR="00D0067E" w:rsidRPr="00904292" w:rsidRDefault="00D0067E" w:rsidP="00D0067E">
      <w:pPr>
        <w:pStyle w:val="PL"/>
        <w:shd w:val="clear" w:color="auto" w:fill="E6E6E6"/>
        <w:rPr>
          <w:lang w:eastAsia="en-GB"/>
        </w:rPr>
      </w:pPr>
    </w:p>
    <w:p w14:paraId="28CFEB28" w14:textId="77777777" w:rsidR="00D0067E" w:rsidRPr="00904292" w:rsidRDefault="00D0067E" w:rsidP="00D0067E">
      <w:pPr>
        <w:pStyle w:val="PL"/>
        <w:shd w:val="clear" w:color="auto" w:fill="E6E6E6"/>
        <w:rPr>
          <w:lang w:eastAsia="en-GB"/>
        </w:rPr>
      </w:pPr>
      <w:r w:rsidRPr="00904292">
        <w:rPr>
          <w:lang w:eastAsia="en-GB"/>
        </w:rPr>
        <w:t>SL-TDOA-AdditionalPathList ::= SEQUENCE (SIZE(1..</w:t>
      </w:r>
      <w:r w:rsidR="002934C2" w:rsidRPr="00904292">
        <w:rPr>
          <w:lang w:eastAsia="en-GB"/>
        </w:rPr>
        <w:t>8</w:t>
      </w:r>
      <w:r w:rsidRPr="00904292">
        <w:rPr>
          <w:lang w:eastAsia="en-GB"/>
        </w:rPr>
        <w:t>)) OF SL-TDOA-AdditionalPath</w:t>
      </w:r>
    </w:p>
    <w:p w14:paraId="4B7D302D" w14:textId="77777777" w:rsidR="00D0067E" w:rsidRPr="00904292" w:rsidRDefault="00D0067E" w:rsidP="00D0067E">
      <w:pPr>
        <w:pStyle w:val="PL"/>
        <w:shd w:val="clear" w:color="auto" w:fill="E6E6E6"/>
        <w:rPr>
          <w:lang w:eastAsia="en-GB"/>
        </w:rPr>
      </w:pPr>
    </w:p>
    <w:p w14:paraId="1CAE159A" w14:textId="77777777" w:rsidR="00D0067E" w:rsidRPr="00904292" w:rsidRDefault="00D0067E" w:rsidP="00D0067E">
      <w:pPr>
        <w:pStyle w:val="PL"/>
        <w:shd w:val="clear" w:color="auto" w:fill="E6E6E6"/>
        <w:rPr>
          <w:lang w:eastAsia="en-GB"/>
        </w:rPr>
      </w:pPr>
    </w:p>
    <w:p w14:paraId="5D7F73F5" w14:textId="77777777" w:rsidR="00D0067E" w:rsidRPr="00904292" w:rsidRDefault="00D0067E" w:rsidP="00D0067E">
      <w:pPr>
        <w:pStyle w:val="PL"/>
        <w:shd w:val="clear" w:color="auto" w:fill="E6E6E6"/>
        <w:rPr>
          <w:lang w:eastAsia="en-GB"/>
        </w:rPr>
      </w:pPr>
      <w:r w:rsidRPr="00904292">
        <w:rPr>
          <w:lang w:eastAsia="en-GB"/>
        </w:rPr>
        <w:t>SL-TDOA-AdditionalPath  ::= SEQUENCE {</w:t>
      </w:r>
    </w:p>
    <w:p w14:paraId="7D9074FD" w14:textId="77777777" w:rsidR="00BB167C" w:rsidRPr="00904292" w:rsidRDefault="00D0067E" w:rsidP="00BB167C">
      <w:pPr>
        <w:pStyle w:val="PL"/>
        <w:shd w:val="clear" w:color="auto" w:fill="E6E6E6"/>
        <w:rPr>
          <w:lang w:eastAsia="en-GB"/>
        </w:rPr>
      </w:pPr>
      <w:r w:rsidRPr="00904292">
        <w:rPr>
          <w:lang w:eastAsia="en-GB"/>
        </w:rPr>
        <w:t xml:space="preserve">    sl-RSTD-AdditionalPathResult          </w:t>
      </w:r>
      <w:r w:rsidR="00BB167C" w:rsidRPr="00904292">
        <w:rPr>
          <w:lang w:eastAsia="en-GB"/>
        </w:rPr>
        <w:t>CHOICE {</w:t>
      </w:r>
    </w:p>
    <w:p w14:paraId="29E4F8D6" w14:textId="77777777" w:rsidR="00BB167C" w:rsidRPr="00904292" w:rsidRDefault="00BB167C" w:rsidP="00BB167C">
      <w:pPr>
        <w:pStyle w:val="PL"/>
        <w:shd w:val="clear" w:color="auto" w:fill="E6E6E6"/>
        <w:rPr>
          <w:lang w:eastAsia="en-GB"/>
        </w:rPr>
      </w:pPr>
      <w:r w:rsidRPr="00904292">
        <w:rPr>
          <w:lang w:eastAsia="en-GB"/>
        </w:rPr>
        <w:t xml:space="preserve">        k0                                    INTEGER (0..1970049),</w:t>
      </w:r>
    </w:p>
    <w:p w14:paraId="502AE503" w14:textId="77777777" w:rsidR="00BB167C" w:rsidRPr="00904292" w:rsidRDefault="00BB167C" w:rsidP="00BB167C">
      <w:pPr>
        <w:pStyle w:val="PL"/>
        <w:shd w:val="clear" w:color="auto" w:fill="E6E6E6"/>
        <w:rPr>
          <w:lang w:eastAsia="en-GB"/>
        </w:rPr>
      </w:pPr>
      <w:r w:rsidRPr="00904292">
        <w:rPr>
          <w:lang w:eastAsia="en-GB"/>
        </w:rPr>
        <w:t xml:space="preserve">        k1                                    INTEGER (0..985025),</w:t>
      </w:r>
    </w:p>
    <w:p w14:paraId="18A07192" w14:textId="77777777" w:rsidR="00BB167C" w:rsidRPr="00904292" w:rsidRDefault="00BB167C" w:rsidP="00BB167C">
      <w:pPr>
        <w:pStyle w:val="PL"/>
        <w:shd w:val="clear" w:color="auto" w:fill="E6E6E6"/>
        <w:rPr>
          <w:lang w:eastAsia="en-GB"/>
        </w:rPr>
      </w:pPr>
      <w:r w:rsidRPr="00904292">
        <w:rPr>
          <w:lang w:eastAsia="en-GB"/>
        </w:rPr>
        <w:t xml:space="preserve">        k2                                    INTEGER (0..492513),</w:t>
      </w:r>
    </w:p>
    <w:p w14:paraId="5E319A78" w14:textId="77777777" w:rsidR="00BB167C" w:rsidRPr="00904292" w:rsidRDefault="00BB167C" w:rsidP="00BB167C">
      <w:pPr>
        <w:pStyle w:val="PL"/>
        <w:shd w:val="clear" w:color="auto" w:fill="E6E6E6"/>
        <w:rPr>
          <w:lang w:eastAsia="en-GB"/>
        </w:rPr>
      </w:pPr>
      <w:r w:rsidRPr="00904292">
        <w:rPr>
          <w:lang w:eastAsia="en-GB"/>
        </w:rPr>
        <w:t xml:space="preserve">        k3                                    INTEGER (0..246257),</w:t>
      </w:r>
    </w:p>
    <w:p w14:paraId="2FFFE2C8" w14:textId="77777777" w:rsidR="00BB167C" w:rsidRPr="00904292" w:rsidRDefault="00BB167C" w:rsidP="00BB167C">
      <w:pPr>
        <w:pStyle w:val="PL"/>
        <w:shd w:val="clear" w:color="auto" w:fill="E6E6E6"/>
        <w:rPr>
          <w:lang w:eastAsia="en-GB"/>
        </w:rPr>
      </w:pPr>
      <w:r w:rsidRPr="00904292">
        <w:rPr>
          <w:lang w:eastAsia="en-GB"/>
        </w:rPr>
        <w:t xml:space="preserve">        k4                                    INTEGER (0..123129),</w:t>
      </w:r>
    </w:p>
    <w:p w14:paraId="06ABEFCC" w14:textId="77777777" w:rsidR="00BB167C" w:rsidRPr="00904292" w:rsidRDefault="00BB167C" w:rsidP="00BB167C">
      <w:pPr>
        <w:pStyle w:val="PL"/>
        <w:shd w:val="clear" w:color="auto" w:fill="E6E6E6"/>
        <w:rPr>
          <w:lang w:eastAsia="en-GB"/>
        </w:rPr>
      </w:pPr>
      <w:r w:rsidRPr="00904292">
        <w:rPr>
          <w:lang w:eastAsia="en-GB"/>
        </w:rPr>
        <w:t xml:space="preserve">        k5                                    INTEGER (0..61565)</w:t>
      </w:r>
    </w:p>
    <w:p w14:paraId="0D1B101F" w14:textId="77777777" w:rsidR="00D0067E" w:rsidRPr="00904292" w:rsidRDefault="00BB167C" w:rsidP="00BB167C">
      <w:pPr>
        <w:pStyle w:val="PL"/>
        <w:shd w:val="clear" w:color="auto" w:fill="E6E6E6"/>
        <w:rPr>
          <w:lang w:eastAsia="en-GB"/>
        </w:rPr>
      </w:pPr>
      <w:r w:rsidRPr="00904292">
        <w:rPr>
          <w:lang w:eastAsia="en-GB"/>
        </w:rPr>
        <w:t xml:space="preserve">    }                                                               </w:t>
      </w:r>
      <w:r w:rsidR="00D0067E" w:rsidRPr="00904292">
        <w:rPr>
          <w:lang w:eastAsia="en-GB"/>
        </w:rPr>
        <w:t>OPTIONAL,  -- additionalPath-SL-PRS-RSTD</w:t>
      </w:r>
    </w:p>
    <w:p w14:paraId="624632C7" w14:textId="77777777" w:rsidR="00D0067E" w:rsidRPr="00904292" w:rsidRDefault="00D0067E" w:rsidP="00D0067E">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xml:space="preserve">)        </w:t>
      </w:r>
      <w:r w:rsidR="002D2EF8" w:rsidRPr="00904292">
        <w:rPr>
          <w:lang w:eastAsia="en-GB"/>
        </w:rPr>
        <w:t xml:space="preserve"> </w:t>
      </w:r>
      <w:r w:rsidRPr="00904292">
        <w:rPr>
          <w:lang w:eastAsia="en-GB"/>
        </w:rPr>
        <w:t>OPTIONAL,  -- additionalPath-SL-PRS-RSRPP</w:t>
      </w:r>
    </w:p>
    <w:p w14:paraId="1ACF198B" w14:textId="77777777" w:rsidR="003213DD" w:rsidRPr="00904292" w:rsidRDefault="003213DD" w:rsidP="003213DD">
      <w:pPr>
        <w:pStyle w:val="PL"/>
        <w:shd w:val="clear" w:color="auto" w:fill="E6E6E6"/>
        <w:rPr>
          <w:lang w:eastAsia="en-GB"/>
        </w:rPr>
      </w:pPr>
      <w:r w:rsidRPr="00904292">
        <w:rPr>
          <w:lang w:eastAsia="en-GB"/>
        </w:rPr>
        <w:t xml:space="preserve">    sl-TimingQuality                       SL-TimingQuality         OPTIONAL,  -- sl-TimingQuality</w:t>
      </w:r>
    </w:p>
    <w:p w14:paraId="71377D70" w14:textId="77777777" w:rsidR="00D0067E" w:rsidRPr="00904292" w:rsidRDefault="00D0067E" w:rsidP="00D0067E">
      <w:pPr>
        <w:pStyle w:val="PL"/>
        <w:shd w:val="clear" w:color="auto" w:fill="E6E6E6"/>
        <w:rPr>
          <w:lang w:eastAsia="en-GB"/>
        </w:rPr>
      </w:pPr>
      <w:r w:rsidRPr="00904292">
        <w:rPr>
          <w:lang w:eastAsia="en-GB"/>
        </w:rPr>
        <w:t xml:space="preserve">    ...</w:t>
      </w:r>
    </w:p>
    <w:p w14:paraId="78D42766" w14:textId="77777777" w:rsidR="004659F2" w:rsidRPr="00904292" w:rsidRDefault="004659F2" w:rsidP="004659F2">
      <w:pPr>
        <w:pStyle w:val="PL"/>
        <w:shd w:val="clear" w:color="auto" w:fill="E6E6E6"/>
        <w:rPr>
          <w:lang w:eastAsia="en-GB"/>
        </w:rPr>
      </w:pPr>
      <w:r w:rsidRPr="00904292">
        <w:rPr>
          <w:lang w:eastAsia="en-GB"/>
        </w:rPr>
        <w:t>}</w:t>
      </w:r>
    </w:p>
    <w:p w14:paraId="5BA279DC" w14:textId="77777777" w:rsidR="003213DD" w:rsidRPr="00904292" w:rsidRDefault="003213DD" w:rsidP="003213DD">
      <w:pPr>
        <w:pStyle w:val="PL"/>
        <w:shd w:val="clear" w:color="auto" w:fill="E6E6E6"/>
        <w:rPr>
          <w:lang w:eastAsia="en-GB"/>
        </w:rPr>
      </w:pPr>
    </w:p>
    <w:p w14:paraId="0329D91F" w14:textId="77777777" w:rsidR="003213DD" w:rsidRPr="00904292" w:rsidRDefault="003213DD" w:rsidP="003213DD">
      <w:pPr>
        <w:pStyle w:val="PL"/>
        <w:shd w:val="clear" w:color="auto" w:fill="E6E6E6"/>
        <w:rPr>
          <w:lang w:eastAsia="en-GB"/>
        </w:rPr>
      </w:pPr>
      <w:r w:rsidRPr="00904292">
        <w:rPr>
          <w:lang w:eastAsia="en-GB"/>
        </w:rPr>
        <w:t>SL-TDOA-LocationInformationError ::= ENUMERATED { undefined, assistanceDataMissing, notAllRequestedMeasurementsPossible, ... }</w:t>
      </w:r>
    </w:p>
    <w:p w14:paraId="7DF85BAD" w14:textId="77777777" w:rsidR="004659F2" w:rsidRPr="00904292" w:rsidRDefault="004659F2" w:rsidP="004659F2">
      <w:pPr>
        <w:pStyle w:val="PL"/>
        <w:shd w:val="clear" w:color="auto" w:fill="E6E6E6"/>
        <w:rPr>
          <w:lang w:eastAsia="en-GB"/>
        </w:rPr>
      </w:pPr>
    </w:p>
    <w:p w14:paraId="3BE20425" w14:textId="77777777" w:rsidR="004659F2" w:rsidRPr="00904292" w:rsidRDefault="004659F2" w:rsidP="004659F2">
      <w:pPr>
        <w:pStyle w:val="PL"/>
        <w:shd w:val="clear" w:color="auto" w:fill="E6E6E6"/>
        <w:rPr>
          <w:lang w:eastAsia="en-GB"/>
        </w:rPr>
      </w:pPr>
      <w:r w:rsidRPr="00904292">
        <w:rPr>
          <w:lang w:eastAsia="en-GB"/>
        </w:rPr>
        <w:t>-- TAG-</w:t>
      </w:r>
      <w:r w:rsidR="0092172A" w:rsidRPr="00904292">
        <w:rPr>
          <w:lang w:eastAsia="en-GB"/>
        </w:rPr>
        <w:t>SL-TDOA</w:t>
      </w:r>
      <w:r w:rsidRPr="00904292">
        <w:rPr>
          <w:lang w:eastAsia="en-GB"/>
        </w:rPr>
        <w:t>-PROVIDELOCATIONINFORMATION-STOP</w:t>
      </w:r>
    </w:p>
    <w:p w14:paraId="68C5C280" w14:textId="77777777" w:rsidR="004659F2" w:rsidRPr="00904292" w:rsidRDefault="004659F2" w:rsidP="004659F2">
      <w:pPr>
        <w:pStyle w:val="PL"/>
        <w:shd w:val="clear" w:color="auto" w:fill="E6E6E6"/>
        <w:rPr>
          <w:lang w:eastAsia="en-GB"/>
        </w:rPr>
      </w:pPr>
      <w:r w:rsidRPr="00904292">
        <w:rPr>
          <w:lang w:eastAsia="en-GB"/>
        </w:rPr>
        <w:t>-- ASN1STOP</w:t>
      </w:r>
    </w:p>
    <w:p w14:paraId="56D989EF" w14:textId="77777777" w:rsidR="003213DD" w:rsidRPr="00904292"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04292" w:rsidRPr="00904292" w14:paraId="5D8B12A3" w14:textId="77777777" w:rsidTr="00572B8E">
        <w:trPr>
          <w:cantSplit/>
          <w:tblHeader/>
        </w:trPr>
        <w:tc>
          <w:tcPr>
            <w:tcW w:w="2268" w:type="dxa"/>
          </w:tcPr>
          <w:p w14:paraId="728D8205" w14:textId="77777777" w:rsidR="003213DD" w:rsidRPr="00904292" w:rsidRDefault="003213DD" w:rsidP="00572B8E">
            <w:pPr>
              <w:pStyle w:val="TAH"/>
              <w:rPr>
                <w:lang w:eastAsia="ja-JP"/>
              </w:rPr>
            </w:pPr>
            <w:r w:rsidRPr="00904292">
              <w:rPr>
                <w:lang w:eastAsia="ja-JP"/>
              </w:rPr>
              <w:lastRenderedPageBreak/>
              <w:t>Conditional presence</w:t>
            </w:r>
          </w:p>
        </w:tc>
        <w:tc>
          <w:tcPr>
            <w:tcW w:w="7371" w:type="dxa"/>
          </w:tcPr>
          <w:p w14:paraId="39C1DEBF" w14:textId="77777777" w:rsidR="003213DD" w:rsidRPr="00904292" w:rsidRDefault="003213DD" w:rsidP="00572B8E">
            <w:pPr>
              <w:pStyle w:val="TAH"/>
              <w:rPr>
                <w:lang w:eastAsia="ja-JP"/>
              </w:rPr>
            </w:pPr>
            <w:r w:rsidRPr="00904292">
              <w:rPr>
                <w:lang w:eastAsia="ja-JP"/>
              </w:rPr>
              <w:t>Explanation</w:t>
            </w:r>
          </w:p>
        </w:tc>
      </w:tr>
      <w:tr w:rsidR="00904292" w:rsidRPr="00904292" w14:paraId="250385AC" w14:textId="77777777" w:rsidTr="00572B8E">
        <w:trPr>
          <w:cantSplit/>
        </w:trPr>
        <w:tc>
          <w:tcPr>
            <w:tcW w:w="2268" w:type="dxa"/>
          </w:tcPr>
          <w:p w14:paraId="3B56DB78" w14:textId="77777777" w:rsidR="003213DD" w:rsidRPr="00904292" w:rsidRDefault="003213DD" w:rsidP="00572B8E">
            <w:pPr>
              <w:pStyle w:val="TAL"/>
              <w:rPr>
                <w:i/>
                <w:iCs/>
                <w:snapToGrid w:val="0"/>
                <w:lang w:eastAsia="ja-JP"/>
              </w:rPr>
            </w:pPr>
            <w:r w:rsidRPr="00904292">
              <w:rPr>
                <w:i/>
                <w:iCs/>
                <w:lang w:eastAsia="en-GB"/>
              </w:rPr>
              <w:t>FirstElement</w:t>
            </w:r>
          </w:p>
        </w:tc>
        <w:tc>
          <w:tcPr>
            <w:tcW w:w="7371" w:type="dxa"/>
          </w:tcPr>
          <w:p w14:paraId="0E2E65C9" w14:textId="77777777" w:rsidR="003213DD" w:rsidRPr="00904292" w:rsidRDefault="003213DD" w:rsidP="00572B8E">
            <w:pPr>
              <w:pStyle w:val="TAL"/>
              <w:rPr>
                <w:lang w:eastAsia="ja-JP"/>
              </w:rPr>
            </w:pPr>
            <w:r w:rsidRPr="00904292">
              <w:rPr>
                <w:lang w:eastAsia="ja-JP"/>
              </w:rPr>
              <w:t xml:space="preserve">The field is mandatory present in the first </w:t>
            </w:r>
            <w:r w:rsidRPr="00904292">
              <w:rPr>
                <w:i/>
                <w:iCs/>
                <w:lang w:eastAsia="en-GB"/>
              </w:rPr>
              <w:t>SL-TDOA-MeasElement</w:t>
            </w:r>
            <w:r w:rsidRPr="00904292">
              <w:rPr>
                <w:lang w:eastAsia="en-GB"/>
              </w:rPr>
              <w:t xml:space="preserve"> in IE </w:t>
            </w:r>
            <w:r w:rsidRPr="00904292">
              <w:rPr>
                <w:i/>
                <w:iCs/>
                <w:lang w:eastAsia="en-GB"/>
              </w:rPr>
              <w:t>SL-TDOA-MeasElementPerARP-ID-Rx</w:t>
            </w:r>
            <w:r w:rsidRPr="00904292">
              <w:rPr>
                <w:lang w:eastAsia="ja-JP"/>
              </w:rPr>
              <w:t>. Otherwise, it is not present.</w:t>
            </w:r>
          </w:p>
        </w:tc>
      </w:tr>
    </w:tbl>
    <w:p w14:paraId="05C39826" w14:textId="77777777" w:rsidR="00D0067E" w:rsidRPr="00904292"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904292" w:rsidRDefault="00D0067E" w:rsidP="00380A51">
            <w:pPr>
              <w:pStyle w:val="TAH"/>
              <w:rPr>
                <w:szCs w:val="22"/>
                <w:lang w:eastAsia="sv-SE"/>
              </w:rPr>
            </w:pPr>
            <w:r w:rsidRPr="00904292">
              <w:rPr>
                <w:i/>
                <w:noProof/>
              </w:rPr>
              <w:t xml:space="preserve">SL-TDOA-ProvideLocationInformation </w:t>
            </w:r>
            <w:r w:rsidRPr="00904292">
              <w:rPr>
                <w:iCs/>
                <w:noProof/>
              </w:rPr>
              <w:t>field descriptions</w:t>
            </w:r>
          </w:p>
        </w:tc>
      </w:tr>
      <w:tr w:rsidR="00904292" w:rsidRPr="00904292"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904292" w:rsidRDefault="00D0067E" w:rsidP="00380A51">
            <w:pPr>
              <w:pStyle w:val="TAL"/>
              <w:rPr>
                <w:b/>
                <w:bCs/>
                <w:i/>
                <w:noProof/>
              </w:rPr>
            </w:pPr>
            <w:r w:rsidRPr="00904292">
              <w:rPr>
                <w:b/>
                <w:bCs/>
                <w:i/>
                <w:noProof/>
              </w:rPr>
              <w:t>los-NLOS-Indicator</w:t>
            </w:r>
          </w:p>
          <w:p w14:paraId="2597892E"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904292" w:rsidRDefault="00D0067E" w:rsidP="00380A51">
            <w:pPr>
              <w:pStyle w:val="TAL"/>
              <w:rPr>
                <w:b/>
                <w:i/>
                <w:snapToGrid w:val="0"/>
              </w:rPr>
            </w:pPr>
            <w:r w:rsidRPr="00904292">
              <w:rPr>
                <w:b/>
                <w:i/>
                <w:snapToGrid w:val="0"/>
              </w:rPr>
              <w:t>sl-POS-ARP-ID-Rx</w:t>
            </w:r>
          </w:p>
          <w:p w14:paraId="07170243"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904292" w:rsidRDefault="00151599" w:rsidP="00151599">
            <w:pPr>
              <w:pStyle w:val="TAL"/>
              <w:rPr>
                <w:b/>
                <w:i/>
                <w:snapToGrid w:val="0"/>
              </w:rPr>
            </w:pPr>
            <w:r w:rsidRPr="00904292">
              <w:rPr>
                <w:b/>
                <w:i/>
                <w:snapToGrid w:val="0"/>
              </w:rPr>
              <w:t>sl-PRS-ResourceId</w:t>
            </w:r>
          </w:p>
          <w:p w14:paraId="2453EF43" w14:textId="67FCBC87" w:rsidR="00151599" w:rsidRPr="00904292" w:rsidRDefault="00151599" w:rsidP="00151599">
            <w:pPr>
              <w:pStyle w:val="TAL"/>
              <w:rPr>
                <w:b/>
                <w:i/>
                <w:snapToGrid w:val="0"/>
              </w:rPr>
            </w:pPr>
            <w:r w:rsidRPr="00904292">
              <w:rPr>
                <w:snapToGrid w:val="0"/>
              </w:rPr>
              <w:t xml:space="preserve">This field specifies the </w:t>
            </w:r>
            <w:ins w:id="736" w:author="Lenovo" w:date="2024-08-07T18:04:00Z">
              <w:r w:rsidR="00492891">
                <w:rPr>
                  <w:snapToGrid w:val="0"/>
                </w:rPr>
                <w:t xml:space="preserve">sidelink </w:t>
              </w:r>
            </w:ins>
            <w:r w:rsidRPr="00904292">
              <w:rPr>
                <w:snapToGrid w:val="0"/>
              </w:rPr>
              <w:t xml:space="preserve">PRS </w:t>
            </w:r>
            <w:del w:id="737" w:author="Lenovo" w:date="2024-08-07T18:04:00Z">
              <w:r w:rsidRPr="00904292" w:rsidDel="00492891">
                <w:rPr>
                  <w:snapToGrid w:val="0"/>
                </w:rPr>
                <w:delText xml:space="preserve">resourde </w:delText>
              </w:r>
            </w:del>
            <w:ins w:id="738" w:author="Lenovo" w:date="2024-08-07T18:04:00Z">
              <w:r w:rsidR="00492891" w:rsidRPr="00904292">
                <w:rPr>
                  <w:snapToGrid w:val="0"/>
                </w:rPr>
                <w:t>resour</w:t>
              </w:r>
              <w:r w:rsidR="00492891">
                <w:rPr>
                  <w:snapToGrid w:val="0"/>
                </w:rPr>
                <w:t>c</w:t>
              </w:r>
              <w:r w:rsidR="00492891" w:rsidRPr="00904292">
                <w:rPr>
                  <w:snapToGrid w:val="0"/>
                </w:rPr>
                <w:t xml:space="preserve">e </w:t>
              </w:r>
            </w:ins>
            <w:r w:rsidRPr="00904292">
              <w:rPr>
                <w:snapToGrid w:val="0"/>
              </w:rPr>
              <w:t>ID used for SL positioning measurements.</w:t>
            </w:r>
          </w:p>
        </w:tc>
      </w:tr>
      <w:tr w:rsidR="00904292" w:rsidRPr="00904292"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904292" w:rsidRDefault="00D0067E" w:rsidP="00380A51">
            <w:pPr>
              <w:pStyle w:val="TAL"/>
              <w:rPr>
                <w:b/>
                <w:i/>
                <w:snapToGrid w:val="0"/>
              </w:rPr>
            </w:pPr>
            <w:r w:rsidRPr="00904292">
              <w:rPr>
                <w:b/>
                <w:i/>
                <w:snapToGrid w:val="0"/>
              </w:rPr>
              <w:t>sl-PRS-RSRP-Result</w:t>
            </w:r>
          </w:p>
          <w:p w14:paraId="7772B455" w14:textId="77777777" w:rsidR="00D0067E" w:rsidRPr="00904292" w:rsidRDefault="00D0067E" w:rsidP="00380A51">
            <w:pPr>
              <w:pStyle w:val="TAL"/>
              <w:rPr>
                <w:b/>
                <w:i/>
                <w:snapToGrid w:val="0"/>
              </w:rPr>
            </w:pPr>
            <w:r w:rsidRPr="00904292">
              <w:rPr>
                <w:snapToGrid w:val="0"/>
              </w:rPr>
              <w:t>This field specifies the sidelink PRS reference signal received power (RSRP) measurement.</w:t>
            </w:r>
          </w:p>
        </w:tc>
      </w:tr>
      <w:tr w:rsidR="00904292" w:rsidRPr="00904292"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87F359F" w:rsidR="00D0067E" w:rsidRPr="00904292" w:rsidRDefault="00D0067E" w:rsidP="00380A51">
            <w:pPr>
              <w:pStyle w:val="TAL"/>
              <w:rPr>
                <w:b/>
                <w:i/>
                <w:snapToGrid w:val="0"/>
              </w:rPr>
            </w:pPr>
            <w:r w:rsidRPr="00904292">
              <w:rPr>
                <w:b/>
                <w:i/>
                <w:snapToGrid w:val="0"/>
              </w:rPr>
              <w:t>sl-PRS-</w:t>
            </w:r>
            <w:del w:id="739" w:author="Lenovo" w:date="2024-08-07T18:05:00Z">
              <w:r w:rsidRPr="00904292" w:rsidDel="00492891">
                <w:rPr>
                  <w:b/>
                  <w:i/>
                  <w:snapToGrid w:val="0"/>
                </w:rPr>
                <w:delText>h</w:delText>
              </w:r>
            </w:del>
            <w:r w:rsidRPr="00904292">
              <w:rPr>
                <w:b/>
                <w:i/>
                <w:snapToGrid w:val="0"/>
              </w:rPr>
              <w:t>RSRPP-Result</w:t>
            </w:r>
          </w:p>
          <w:p w14:paraId="1461C1FD"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904292" w:rsidRDefault="00D0067E" w:rsidP="00380A51">
            <w:pPr>
              <w:pStyle w:val="TAL"/>
              <w:rPr>
                <w:b/>
                <w:i/>
                <w:snapToGrid w:val="0"/>
              </w:rPr>
            </w:pPr>
            <w:r w:rsidRPr="00904292">
              <w:rPr>
                <w:b/>
                <w:i/>
                <w:snapToGrid w:val="0"/>
              </w:rPr>
              <w:t>sl-TDOA-AdditionalPathList</w:t>
            </w:r>
          </w:p>
          <w:p w14:paraId="2E926453" w14:textId="77777777" w:rsidR="00D0067E" w:rsidRPr="00904292" w:rsidRDefault="00D0067E" w:rsidP="00380A51">
            <w:pPr>
              <w:pStyle w:val="TAL"/>
              <w:rPr>
                <w:b/>
                <w:i/>
                <w:snapToGrid w:val="0"/>
              </w:rPr>
            </w:pPr>
            <w:r w:rsidRPr="00904292">
              <w:rPr>
                <w:snapToGrid w:val="0"/>
              </w:rPr>
              <w:t>This field specifies the sidelink PRS measurements based on additional path of arrival.</w:t>
            </w:r>
          </w:p>
        </w:tc>
      </w:tr>
      <w:tr w:rsidR="00904292" w:rsidRPr="00904292"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904292" w:rsidRDefault="00D0067E" w:rsidP="00380A51">
            <w:pPr>
              <w:pStyle w:val="TAL"/>
              <w:rPr>
                <w:b/>
                <w:i/>
                <w:snapToGrid w:val="0"/>
              </w:rPr>
            </w:pPr>
            <w:r w:rsidRPr="00904292">
              <w:rPr>
                <w:b/>
                <w:i/>
                <w:snapToGrid w:val="0"/>
              </w:rPr>
              <w:t>sl-RSTD-Result</w:t>
            </w:r>
          </w:p>
          <w:p w14:paraId="7E6E0DD9" w14:textId="77777777" w:rsidR="00D0067E" w:rsidRPr="00904292" w:rsidRDefault="00D0067E" w:rsidP="00380A51">
            <w:pPr>
              <w:pStyle w:val="TAL"/>
              <w:rPr>
                <w:b/>
                <w:i/>
                <w:snapToGrid w:val="0"/>
              </w:rPr>
            </w:pPr>
            <w:r w:rsidRPr="00904292">
              <w:rPr>
                <w:snapToGrid w:val="0"/>
              </w:rPr>
              <w:t>This field specifies the SL-RSTD measurement based on first path of arrival.</w:t>
            </w:r>
          </w:p>
        </w:tc>
      </w:tr>
      <w:tr w:rsidR="00904292" w:rsidRPr="00904292"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904292" w:rsidRDefault="00822DA8" w:rsidP="00822DA8">
            <w:pPr>
              <w:pStyle w:val="TAL"/>
              <w:rPr>
                <w:b/>
                <w:i/>
                <w:snapToGrid w:val="0"/>
              </w:rPr>
            </w:pPr>
            <w:r w:rsidRPr="00904292">
              <w:rPr>
                <w:b/>
                <w:i/>
                <w:snapToGrid w:val="0"/>
              </w:rPr>
              <w:t>sl-RSTD-ReferenceUE-Info</w:t>
            </w:r>
          </w:p>
          <w:p w14:paraId="564F527E" w14:textId="77777777" w:rsidR="00822DA8" w:rsidRPr="00904292" w:rsidRDefault="00822DA8" w:rsidP="00822DA8">
            <w:pPr>
              <w:pStyle w:val="TAL"/>
              <w:rPr>
                <w:b/>
                <w:i/>
                <w:snapToGrid w:val="0"/>
              </w:rPr>
            </w:pPr>
            <w:r w:rsidRPr="00904292">
              <w:rPr>
                <w:snapToGrid w:val="0"/>
              </w:rPr>
              <w:t>This field indicates reference UE information for SL-PRS based RSTD measurement report.</w:t>
            </w:r>
          </w:p>
        </w:tc>
      </w:tr>
      <w:tr w:rsidR="001E7157" w:rsidRPr="00904292"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904292" w:rsidRDefault="001E7157" w:rsidP="001E7157">
            <w:pPr>
              <w:pStyle w:val="TAL"/>
              <w:rPr>
                <w:b/>
                <w:i/>
                <w:snapToGrid w:val="0"/>
              </w:rPr>
            </w:pPr>
            <w:r w:rsidRPr="00904292">
              <w:rPr>
                <w:b/>
                <w:i/>
                <w:snapToGrid w:val="0"/>
              </w:rPr>
              <w:t>sl-TimeStamp</w:t>
            </w:r>
          </w:p>
          <w:p w14:paraId="28E69F54"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RSTD and SL-PRS RSRP (if included) measurement is performed.</w:t>
            </w:r>
          </w:p>
        </w:tc>
      </w:tr>
    </w:tbl>
    <w:p w14:paraId="3AB8E3E1" w14:textId="77777777" w:rsidR="00D0067E" w:rsidRPr="00904292" w:rsidRDefault="00D0067E" w:rsidP="004659F2">
      <w:pPr>
        <w:rPr>
          <w:lang w:eastAsia="ja-JP"/>
        </w:rPr>
      </w:pPr>
    </w:p>
    <w:p w14:paraId="620AFF36" w14:textId="77777777" w:rsidR="004659F2" w:rsidRPr="00904292" w:rsidRDefault="004659F2" w:rsidP="004659F2">
      <w:pPr>
        <w:pStyle w:val="Heading4"/>
        <w:rPr>
          <w:i/>
          <w:noProof/>
        </w:rPr>
      </w:pPr>
      <w:bookmarkStart w:id="740" w:name="_Toc144117030"/>
      <w:bookmarkStart w:id="741" w:name="_Toc146746963"/>
      <w:bookmarkStart w:id="742" w:name="_Toc149599498"/>
      <w:bookmarkStart w:id="743" w:name="_Toc171716044"/>
      <w:r w:rsidRPr="00904292">
        <w:rPr>
          <w:i/>
          <w:noProof/>
        </w:rPr>
        <w:t>–</w:t>
      </w:r>
      <w:r w:rsidRPr="00904292">
        <w:rPr>
          <w:i/>
          <w:noProof/>
        </w:rPr>
        <w:tab/>
        <w:t>End of SLPP-PDU-</w:t>
      </w:r>
      <w:r w:rsidR="0092172A" w:rsidRPr="00904292">
        <w:rPr>
          <w:i/>
          <w:noProof/>
        </w:rPr>
        <w:t>SL-TDOA</w:t>
      </w:r>
      <w:r w:rsidRPr="00904292">
        <w:rPr>
          <w:i/>
          <w:noProof/>
        </w:rPr>
        <w:t>-Contents</w:t>
      </w:r>
      <w:bookmarkEnd w:id="740"/>
      <w:bookmarkEnd w:id="741"/>
      <w:bookmarkEnd w:id="742"/>
      <w:bookmarkEnd w:id="743"/>
    </w:p>
    <w:p w14:paraId="5AED979A" w14:textId="77777777" w:rsidR="004659F2" w:rsidRPr="00904292" w:rsidRDefault="004659F2" w:rsidP="004659F2">
      <w:pPr>
        <w:pStyle w:val="PL"/>
        <w:shd w:val="clear" w:color="auto" w:fill="E6E6E6"/>
        <w:rPr>
          <w:lang w:eastAsia="en-GB"/>
        </w:rPr>
      </w:pPr>
      <w:r w:rsidRPr="00904292">
        <w:rPr>
          <w:lang w:eastAsia="en-GB"/>
        </w:rPr>
        <w:t>-- ASN1START</w:t>
      </w:r>
    </w:p>
    <w:p w14:paraId="67DDD8BE" w14:textId="77777777" w:rsidR="004659F2" w:rsidRPr="00904292" w:rsidRDefault="004659F2" w:rsidP="004659F2">
      <w:pPr>
        <w:pStyle w:val="PL"/>
        <w:shd w:val="clear" w:color="auto" w:fill="E6E6E6"/>
        <w:rPr>
          <w:lang w:eastAsia="en-GB"/>
        </w:rPr>
      </w:pPr>
    </w:p>
    <w:p w14:paraId="44D0DD25" w14:textId="77777777" w:rsidR="004659F2" w:rsidRPr="00904292" w:rsidRDefault="004659F2" w:rsidP="004659F2">
      <w:pPr>
        <w:pStyle w:val="PL"/>
        <w:shd w:val="clear" w:color="auto" w:fill="E6E6E6"/>
        <w:rPr>
          <w:lang w:eastAsia="en-GB"/>
        </w:rPr>
      </w:pPr>
      <w:r w:rsidRPr="00904292">
        <w:rPr>
          <w:lang w:eastAsia="en-GB"/>
        </w:rPr>
        <w:t>END</w:t>
      </w:r>
    </w:p>
    <w:p w14:paraId="1BC0B267" w14:textId="77777777" w:rsidR="004659F2" w:rsidRPr="00904292" w:rsidRDefault="004659F2" w:rsidP="004659F2">
      <w:pPr>
        <w:pStyle w:val="PL"/>
        <w:shd w:val="clear" w:color="auto" w:fill="E6E6E6"/>
        <w:rPr>
          <w:lang w:eastAsia="en-GB"/>
        </w:rPr>
      </w:pPr>
    </w:p>
    <w:p w14:paraId="4A88EAB7" w14:textId="77777777" w:rsidR="004659F2" w:rsidRPr="00904292" w:rsidRDefault="004659F2" w:rsidP="004659F2">
      <w:pPr>
        <w:pStyle w:val="PL"/>
        <w:shd w:val="clear" w:color="auto" w:fill="E6E6E6"/>
        <w:rPr>
          <w:lang w:eastAsia="en-GB"/>
        </w:rPr>
      </w:pPr>
      <w:r w:rsidRPr="00904292">
        <w:rPr>
          <w:lang w:eastAsia="en-GB"/>
        </w:rPr>
        <w:t>-- ASN1STOP</w:t>
      </w:r>
    </w:p>
    <w:p w14:paraId="01A14B65" w14:textId="77777777" w:rsidR="00571A6C" w:rsidRPr="00904292" w:rsidRDefault="00571A6C" w:rsidP="00571A6C">
      <w:bookmarkStart w:id="744" w:name="_Toc149599499"/>
    </w:p>
    <w:p w14:paraId="23D61E29" w14:textId="77777777" w:rsidR="0092172A" w:rsidRPr="00904292" w:rsidRDefault="0092172A" w:rsidP="0092172A">
      <w:pPr>
        <w:pStyle w:val="Heading2"/>
      </w:pPr>
      <w:bookmarkStart w:id="745" w:name="_Toc171716045"/>
      <w:r w:rsidRPr="00904292">
        <w:t>6.10</w:t>
      </w:r>
      <w:r w:rsidRPr="00904292">
        <w:tab/>
        <w:t>SLPP PDU SL-TOA Contents</w:t>
      </w:r>
      <w:bookmarkEnd w:id="744"/>
      <w:bookmarkEnd w:id="745"/>
    </w:p>
    <w:p w14:paraId="684FD4C6" w14:textId="77777777" w:rsidR="0092172A" w:rsidRPr="00904292" w:rsidRDefault="0092172A" w:rsidP="0092172A">
      <w:pPr>
        <w:pStyle w:val="Heading4"/>
        <w:rPr>
          <w:i/>
          <w:iCs/>
          <w:noProof/>
        </w:rPr>
      </w:pPr>
      <w:bookmarkStart w:id="746" w:name="_Toc149599500"/>
      <w:bookmarkStart w:id="747" w:name="_Toc171716046"/>
      <w:r w:rsidRPr="00904292">
        <w:rPr>
          <w:i/>
          <w:iCs/>
          <w:noProof/>
        </w:rPr>
        <w:t>–</w:t>
      </w:r>
      <w:r w:rsidRPr="00904292">
        <w:rPr>
          <w:i/>
          <w:iCs/>
          <w:noProof/>
        </w:rPr>
        <w:tab/>
        <w:t>SLPP-PDU-SL-TOA-Contents</w:t>
      </w:r>
      <w:bookmarkEnd w:id="746"/>
      <w:bookmarkEnd w:id="747"/>
    </w:p>
    <w:p w14:paraId="59A29904" w14:textId="77777777" w:rsidR="0092172A" w:rsidRPr="00904292" w:rsidRDefault="0092172A" w:rsidP="0092172A">
      <w:r w:rsidRPr="00904292">
        <w:t>This ASN.1 segment is the start of the SLPP PDU SL-TOA Contents definitions.</w:t>
      </w:r>
    </w:p>
    <w:p w14:paraId="4DD511F5" w14:textId="77777777" w:rsidR="0092172A" w:rsidRPr="00904292" w:rsidRDefault="0092172A" w:rsidP="0092172A">
      <w:pPr>
        <w:pStyle w:val="PL"/>
        <w:shd w:val="clear" w:color="auto" w:fill="E6E6E6"/>
        <w:rPr>
          <w:lang w:eastAsia="en-GB"/>
        </w:rPr>
      </w:pPr>
      <w:r w:rsidRPr="00904292">
        <w:rPr>
          <w:lang w:eastAsia="en-GB"/>
        </w:rPr>
        <w:t>-- ASN1START</w:t>
      </w:r>
    </w:p>
    <w:p w14:paraId="021EC63D" w14:textId="77777777" w:rsidR="0092172A" w:rsidRPr="00904292" w:rsidRDefault="0092172A" w:rsidP="0092172A">
      <w:pPr>
        <w:pStyle w:val="PL"/>
        <w:shd w:val="clear" w:color="auto" w:fill="E6E6E6"/>
        <w:rPr>
          <w:lang w:eastAsia="en-GB"/>
        </w:rPr>
      </w:pPr>
      <w:r w:rsidRPr="00904292">
        <w:rPr>
          <w:lang w:eastAsia="en-GB"/>
        </w:rPr>
        <w:t>-- TAG-SLPP-PDU-SL-TOA-CONTENTS-START</w:t>
      </w:r>
    </w:p>
    <w:p w14:paraId="71A7CAA7" w14:textId="77777777" w:rsidR="0092172A" w:rsidRPr="00904292" w:rsidRDefault="0092172A" w:rsidP="0092172A">
      <w:pPr>
        <w:pStyle w:val="PL"/>
        <w:shd w:val="clear" w:color="auto" w:fill="E6E6E6"/>
        <w:rPr>
          <w:lang w:eastAsia="en-GB"/>
        </w:rPr>
      </w:pPr>
    </w:p>
    <w:p w14:paraId="4D166739" w14:textId="66F7E8CA" w:rsidR="0092172A" w:rsidRPr="00904292" w:rsidRDefault="0092172A" w:rsidP="0092172A">
      <w:pPr>
        <w:pStyle w:val="PL"/>
        <w:shd w:val="clear" w:color="auto" w:fill="E6E6E6"/>
        <w:rPr>
          <w:lang w:eastAsia="en-GB"/>
        </w:rPr>
      </w:pPr>
      <w:r w:rsidRPr="00904292">
        <w:rPr>
          <w:lang w:eastAsia="en-GB"/>
        </w:rPr>
        <w:t>SLPP-PDU-SL-TOA-</w:t>
      </w:r>
      <w:r w:rsidR="00242832" w:rsidRPr="00904292">
        <w:rPr>
          <w:lang w:eastAsia="en-GB"/>
        </w:rPr>
        <w:t xml:space="preserve">Contents </w:t>
      </w:r>
      <w:r w:rsidRPr="00904292">
        <w:rPr>
          <w:lang w:eastAsia="en-GB"/>
        </w:rPr>
        <w:t>DEFINITIONS AUTOMATIC TAGS ::=</w:t>
      </w:r>
    </w:p>
    <w:p w14:paraId="6F82DE87" w14:textId="77777777" w:rsidR="0092172A" w:rsidRPr="00904292" w:rsidRDefault="0092172A" w:rsidP="0092172A">
      <w:pPr>
        <w:pStyle w:val="PL"/>
        <w:shd w:val="clear" w:color="auto" w:fill="E6E6E6"/>
        <w:rPr>
          <w:lang w:eastAsia="en-GB"/>
        </w:rPr>
      </w:pPr>
    </w:p>
    <w:p w14:paraId="0A9FE5AB" w14:textId="77777777" w:rsidR="0092172A" w:rsidRPr="00904292" w:rsidRDefault="0092172A" w:rsidP="0092172A">
      <w:pPr>
        <w:pStyle w:val="PL"/>
        <w:shd w:val="clear" w:color="auto" w:fill="E6E6E6"/>
        <w:rPr>
          <w:lang w:eastAsia="en-GB"/>
        </w:rPr>
      </w:pPr>
      <w:r w:rsidRPr="00904292">
        <w:rPr>
          <w:lang w:eastAsia="en-GB"/>
        </w:rPr>
        <w:t>BEGIN</w:t>
      </w:r>
    </w:p>
    <w:p w14:paraId="333A9814" w14:textId="77777777" w:rsidR="0092172A" w:rsidRPr="00904292" w:rsidRDefault="0092172A" w:rsidP="0092172A">
      <w:pPr>
        <w:pStyle w:val="PL"/>
        <w:shd w:val="clear" w:color="auto" w:fill="E6E6E6"/>
        <w:rPr>
          <w:lang w:eastAsia="en-GB"/>
        </w:rPr>
      </w:pPr>
    </w:p>
    <w:p w14:paraId="69E911A0" w14:textId="77777777" w:rsidR="000A14DB" w:rsidRPr="00904292" w:rsidRDefault="000A14DB" w:rsidP="000A14DB">
      <w:pPr>
        <w:pStyle w:val="PL"/>
        <w:shd w:val="clear" w:color="auto" w:fill="E6E6E6"/>
        <w:rPr>
          <w:lang w:eastAsia="en-GB"/>
        </w:rPr>
      </w:pPr>
      <w:r w:rsidRPr="00904292">
        <w:rPr>
          <w:lang w:eastAsia="en-GB"/>
        </w:rPr>
        <w:t>IMPORTS</w:t>
      </w:r>
    </w:p>
    <w:p w14:paraId="5D85CF4E" w14:textId="77777777" w:rsidR="00D86333" w:rsidRPr="00904292" w:rsidRDefault="000A14DB" w:rsidP="00D86333">
      <w:pPr>
        <w:pStyle w:val="PL"/>
        <w:shd w:val="clear" w:color="auto" w:fill="E6E6E6"/>
        <w:rPr>
          <w:lang w:eastAsia="en-GB"/>
        </w:rPr>
      </w:pPr>
      <w:r w:rsidRPr="00904292">
        <w:rPr>
          <w:lang w:eastAsia="en-GB"/>
        </w:rPr>
        <w:t xml:space="preserve">    LOS-NLOS-Indicator</w:t>
      </w:r>
      <w:r w:rsidR="00D86333" w:rsidRPr="00904292">
        <w:rPr>
          <w:lang w:eastAsia="en-GB"/>
        </w:rPr>
        <w:t>,</w:t>
      </w:r>
    </w:p>
    <w:p w14:paraId="716EDA8B" w14:textId="77777777" w:rsidR="00F944CB" w:rsidRPr="00904292" w:rsidRDefault="00F944CB" w:rsidP="00F944CB">
      <w:pPr>
        <w:pStyle w:val="PL"/>
        <w:shd w:val="clear" w:color="auto" w:fill="E6E6E6"/>
        <w:rPr>
          <w:lang w:eastAsia="en-GB"/>
        </w:rPr>
      </w:pPr>
      <w:r w:rsidRPr="00904292">
        <w:rPr>
          <w:lang w:eastAsia="en-GB"/>
        </w:rPr>
        <w:t xml:space="preserve">    PositioningModes,</w:t>
      </w:r>
    </w:p>
    <w:p w14:paraId="44C30653" w14:textId="77777777" w:rsidR="00B4290A" w:rsidRPr="00904292" w:rsidRDefault="00B4290A" w:rsidP="00B4290A">
      <w:pPr>
        <w:pStyle w:val="PL"/>
        <w:shd w:val="clear" w:color="auto" w:fill="E6E6E6"/>
        <w:rPr>
          <w:lang w:eastAsia="en-GB"/>
        </w:rPr>
      </w:pPr>
      <w:r w:rsidRPr="00904292">
        <w:rPr>
          <w:lang w:eastAsia="en-GB"/>
        </w:rPr>
        <w:t xml:space="preserve">    SL-RTD-Info,</w:t>
      </w:r>
    </w:p>
    <w:p w14:paraId="08D67380" w14:textId="77777777" w:rsidR="00673564" w:rsidRPr="00904292" w:rsidRDefault="00673564" w:rsidP="00673564">
      <w:pPr>
        <w:pStyle w:val="PL"/>
        <w:shd w:val="clear" w:color="auto" w:fill="E6E6E6"/>
        <w:rPr>
          <w:lang w:eastAsia="en-GB"/>
        </w:rPr>
      </w:pPr>
      <w:r w:rsidRPr="00904292">
        <w:rPr>
          <w:lang w:eastAsia="en-GB"/>
        </w:rPr>
        <w:t xml:space="preserve">    SL-TimeStamp,</w:t>
      </w:r>
    </w:p>
    <w:p w14:paraId="2619A4B5" w14:textId="77777777" w:rsidR="00832ED7" w:rsidRPr="00904292" w:rsidRDefault="00832ED7" w:rsidP="00832ED7">
      <w:pPr>
        <w:pStyle w:val="PL"/>
        <w:shd w:val="clear" w:color="auto" w:fill="E6E6E6"/>
        <w:rPr>
          <w:lang w:eastAsia="en-GB"/>
        </w:rPr>
      </w:pPr>
      <w:r w:rsidRPr="00904292">
        <w:rPr>
          <w:lang w:eastAsia="en-GB"/>
        </w:rPr>
        <w:t xml:space="preserve">    SL-TimingQuality,</w:t>
      </w:r>
    </w:p>
    <w:p w14:paraId="5159AF17" w14:textId="5818AC53" w:rsidR="00845940" w:rsidRPr="00904292" w:rsidRDefault="00D86333" w:rsidP="00845940">
      <w:pPr>
        <w:pStyle w:val="PL"/>
        <w:shd w:val="clear" w:color="auto" w:fill="E6E6E6"/>
        <w:rPr>
          <w:lang w:eastAsia="en-GB"/>
        </w:rPr>
      </w:pPr>
      <w:r w:rsidRPr="00904292">
        <w:rPr>
          <w:lang w:eastAsia="en-GB"/>
        </w:rPr>
        <w:t xml:space="preserve">    </w:t>
      </w:r>
      <w:r w:rsidR="00242832" w:rsidRPr="00904292">
        <w:rPr>
          <w:lang w:eastAsia="en-GB"/>
        </w:rPr>
        <w:t>maxNrOfUEs</w:t>
      </w:r>
      <w:r w:rsidR="00845940" w:rsidRPr="00904292">
        <w:rPr>
          <w:lang w:eastAsia="en-GB"/>
        </w:rPr>
        <w:t>,</w:t>
      </w:r>
    </w:p>
    <w:p w14:paraId="789EDB38" w14:textId="77777777" w:rsidR="00845940" w:rsidRPr="00904292" w:rsidRDefault="00845940" w:rsidP="00845940">
      <w:pPr>
        <w:pStyle w:val="PL"/>
        <w:shd w:val="clear" w:color="auto" w:fill="E6E6E6"/>
        <w:rPr>
          <w:lang w:eastAsia="en-GB"/>
        </w:rPr>
      </w:pPr>
      <w:r w:rsidRPr="00904292">
        <w:rPr>
          <w:lang w:eastAsia="en-GB"/>
        </w:rPr>
        <w:t xml:space="preserve">    ScheduledLocationTimeSupportPerMode,</w:t>
      </w:r>
    </w:p>
    <w:p w14:paraId="40D077DD" w14:textId="014CF9B2" w:rsidR="00D86333" w:rsidRPr="00904292" w:rsidRDefault="00845940" w:rsidP="00845940">
      <w:pPr>
        <w:pStyle w:val="PL"/>
        <w:shd w:val="clear" w:color="auto" w:fill="E6E6E6"/>
        <w:rPr>
          <w:lang w:eastAsia="en-GB"/>
        </w:rPr>
      </w:pPr>
      <w:r w:rsidRPr="00904292">
        <w:rPr>
          <w:lang w:eastAsia="en-GB"/>
        </w:rPr>
        <w:t xml:space="preserve">    nrMaxBands</w:t>
      </w:r>
    </w:p>
    <w:p w14:paraId="18933766" w14:textId="77777777" w:rsidR="000A14DB" w:rsidRPr="00904292" w:rsidRDefault="000A14DB" w:rsidP="000A14DB">
      <w:pPr>
        <w:pStyle w:val="PL"/>
        <w:shd w:val="clear" w:color="auto" w:fill="E6E6E6"/>
        <w:rPr>
          <w:lang w:eastAsia="en-GB"/>
        </w:rPr>
      </w:pPr>
    </w:p>
    <w:p w14:paraId="62C0FCEC" w14:textId="77777777" w:rsidR="000A14DB" w:rsidRPr="00904292" w:rsidRDefault="000A14DB" w:rsidP="000A14DB">
      <w:pPr>
        <w:pStyle w:val="PL"/>
        <w:shd w:val="clear" w:color="auto" w:fill="E6E6E6"/>
        <w:rPr>
          <w:lang w:eastAsia="en-GB"/>
        </w:rPr>
      </w:pPr>
      <w:r w:rsidRPr="00904292">
        <w:rPr>
          <w:lang w:eastAsia="en-GB"/>
        </w:rPr>
        <w:t>FROM</w:t>
      </w:r>
    </w:p>
    <w:p w14:paraId="20B3E4C5" w14:textId="77777777" w:rsidR="000A14DB" w:rsidRPr="00904292" w:rsidRDefault="000A14DB" w:rsidP="000A14DB">
      <w:pPr>
        <w:pStyle w:val="PL"/>
        <w:shd w:val="clear" w:color="auto" w:fill="E6E6E6"/>
        <w:rPr>
          <w:lang w:eastAsia="en-GB"/>
        </w:rPr>
      </w:pPr>
      <w:r w:rsidRPr="00904292">
        <w:rPr>
          <w:lang w:eastAsia="en-GB"/>
        </w:rPr>
        <w:t xml:space="preserve">    SLPP-PDU-Definitions;</w:t>
      </w:r>
    </w:p>
    <w:p w14:paraId="305C16C9" w14:textId="77777777" w:rsidR="000A14DB" w:rsidRPr="00904292" w:rsidRDefault="000A14DB" w:rsidP="0092172A">
      <w:pPr>
        <w:pStyle w:val="PL"/>
        <w:shd w:val="clear" w:color="auto" w:fill="E6E6E6"/>
        <w:rPr>
          <w:lang w:eastAsia="en-GB"/>
        </w:rPr>
      </w:pPr>
    </w:p>
    <w:p w14:paraId="57E2DFDB" w14:textId="77777777" w:rsidR="0092172A" w:rsidRPr="00904292" w:rsidRDefault="0092172A" w:rsidP="0092172A">
      <w:pPr>
        <w:pStyle w:val="PL"/>
        <w:shd w:val="clear" w:color="auto" w:fill="E6E6E6"/>
        <w:rPr>
          <w:lang w:eastAsia="en-GB"/>
        </w:rPr>
      </w:pPr>
      <w:r w:rsidRPr="00904292">
        <w:rPr>
          <w:lang w:eastAsia="en-GB"/>
        </w:rPr>
        <w:t>-- TAG-SLPP-PDU-SL-TOA-CONTENTS-STOP</w:t>
      </w:r>
    </w:p>
    <w:p w14:paraId="35B2AF4C" w14:textId="77777777" w:rsidR="0092172A" w:rsidRPr="00904292" w:rsidRDefault="0092172A" w:rsidP="0092172A">
      <w:pPr>
        <w:pStyle w:val="PL"/>
        <w:shd w:val="clear" w:color="auto" w:fill="E6E6E6"/>
        <w:rPr>
          <w:lang w:eastAsia="en-GB"/>
        </w:rPr>
      </w:pPr>
      <w:r w:rsidRPr="00904292">
        <w:rPr>
          <w:lang w:eastAsia="en-GB"/>
        </w:rPr>
        <w:t>-- ASN1STOP</w:t>
      </w:r>
    </w:p>
    <w:p w14:paraId="22FBCF2D" w14:textId="77777777" w:rsidR="0092172A" w:rsidRPr="00904292" w:rsidRDefault="0092172A" w:rsidP="0092172A">
      <w:pPr>
        <w:rPr>
          <w:lang w:eastAsia="ja-JP"/>
        </w:rPr>
      </w:pPr>
    </w:p>
    <w:p w14:paraId="3147BFA6" w14:textId="77777777" w:rsidR="0092172A" w:rsidRPr="00904292" w:rsidRDefault="0092172A" w:rsidP="00571A6C">
      <w:pPr>
        <w:pStyle w:val="Heading4"/>
        <w:rPr>
          <w:i/>
          <w:iCs/>
          <w:noProof/>
        </w:rPr>
      </w:pPr>
      <w:bookmarkStart w:id="748" w:name="_Toc149599501"/>
      <w:bookmarkStart w:id="749" w:name="_Toc171716047"/>
      <w:r w:rsidRPr="00904292">
        <w:rPr>
          <w:i/>
          <w:iCs/>
          <w:noProof/>
        </w:rPr>
        <w:t>–</w:t>
      </w:r>
      <w:r w:rsidRPr="00904292">
        <w:rPr>
          <w:i/>
          <w:iCs/>
          <w:noProof/>
        </w:rPr>
        <w:tab/>
        <w:t>SL-TOA-RequestCapabilities</w:t>
      </w:r>
      <w:bookmarkEnd w:id="748"/>
      <w:bookmarkEnd w:id="749"/>
    </w:p>
    <w:p w14:paraId="28901607" w14:textId="77777777" w:rsidR="0092172A" w:rsidRPr="00904292" w:rsidRDefault="0092172A" w:rsidP="0092172A">
      <w:pPr>
        <w:pStyle w:val="PL"/>
        <w:shd w:val="clear" w:color="auto" w:fill="E6E6E6"/>
        <w:rPr>
          <w:lang w:eastAsia="en-GB"/>
        </w:rPr>
      </w:pPr>
      <w:r w:rsidRPr="00904292">
        <w:rPr>
          <w:lang w:eastAsia="en-GB"/>
        </w:rPr>
        <w:t>-- ASN1START</w:t>
      </w:r>
    </w:p>
    <w:p w14:paraId="3AA9D266" w14:textId="77777777" w:rsidR="0092172A" w:rsidRPr="00904292" w:rsidRDefault="0092172A" w:rsidP="0092172A">
      <w:pPr>
        <w:pStyle w:val="PL"/>
        <w:shd w:val="clear" w:color="auto" w:fill="E6E6E6"/>
        <w:rPr>
          <w:lang w:eastAsia="en-GB"/>
        </w:rPr>
      </w:pPr>
      <w:r w:rsidRPr="00904292">
        <w:rPr>
          <w:lang w:eastAsia="en-GB"/>
        </w:rPr>
        <w:t>-- TAG-SL-TOA-REQUESTCAPABILITIES-START</w:t>
      </w:r>
    </w:p>
    <w:p w14:paraId="1FF97450" w14:textId="77777777" w:rsidR="0092172A" w:rsidRPr="00904292" w:rsidRDefault="0092172A" w:rsidP="0092172A">
      <w:pPr>
        <w:pStyle w:val="PL"/>
        <w:shd w:val="clear" w:color="auto" w:fill="E6E6E6"/>
        <w:rPr>
          <w:lang w:eastAsia="en-GB"/>
        </w:rPr>
      </w:pPr>
    </w:p>
    <w:p w14:paraId="3FEFF20F" w14:textId="77777777" w:rsidR="0092172A" w:rsidRPr="00904292" w:rsidRDefault="0092172A" w:rsidP="0092172A">
      <w:pPr>
        <w:pStyle w:val="PL"/>
        <w:shd w:val="clear" w:color="auto" w:fill="E6E6E6"/>
        <w:rPr>
          <w:lang w:eastAsia="en-GB"/>
        </w:rPr>
      </w:pPr>
      <w:r w:rsidRPr="00904292">
        <w:rPr>
          <w:lang w:eastAsia="en-GB"/>
        </w:rPr>
        <w:t>SL-TOA-RequestCapabilities ::= SEQUENCE {</w:t>
      </w:r>
    </w:p>
    <w:p w14:paraId="732610D9" w14:textId="156DDDD8" w:rsidR="0092172A" w:rsidRPr="00904292" w:rsidRDefault="003213DD" w:rsidP="0092172A">
      <w:pPr>
        <w:pStyle w:val="PL"/>
        <w:shd w:val="clear" w:color="auto" w:fill="E6E6E6"/>
        <w:rPr>
          <w:lang w:eastAsia="en-GB"/>
        </w:rPr>
      </w:pPr>
      <w:r w:rsidRPr="00904292">
        <w:rPr>
          <w:lang w:eastAsia="en-GB"/>
        </w:rPr>
        <w:t xml:space="preserve">    ...</w:t>
      </w:r>
    </w:p>
    <w:p w14:paraId="16614826" w14:textId="77777777" w:rsidR="0092172A" w:rsidRPr="00904292" w:rsidRDefault="0092172A" w:rsidP="0092172A">
      <w:pPr>
        <w:pStyle w:val="PL"/>
        <w:shd w:val="clear" w:color="auto" w:fill="E6E6E6"/>
        <w:rPr>
          <w:lang w:eastAsia="en-GB"/>
        </w:rPr>
      </w:pPr>
      <w:r w:rsidRPr="00904292">
        <w:rPr>
          <w:lang w:eastAsia="en-GB"/>
        </w:rPr>
        <w:t>}</w:t>
      </w:r>
    </w:p>
    <w:p w14:paraId="2D19A243" w14:textId="77777777" w:rsidR="0092172A" w:rsidRPr="00904292" w:rsidRDefault="0092172A" w:rsidP="0092172A">
      <w:pPr>
        <w:pStyle w:val="PL"/>
        <w:shd w:val="clear" w:color="auto" w:fill="E6E6E6"/>
        <w:rPr>
          <w:lang w:eastAsia="en-GB"/>
        </w:rPr>
      </w:pPr>
    </w:p>
    <w:p w14:paraId="4B72B09E" w14:textId="77777777" w:rsidR="0092172A" w:rsidRPr="00904292" w:rsidRDefault="0092172A" w:rsidP="0092172A">
      <w:pPr>
        <w:pStyle w:val="PL"/>
        <w:shd w:val="clear" w:color="auto" w:fill="E6E6E6"/>
        <w:rPr>
          <w:lang w:eastAsia="en-GB"/>
        </w:rPr>
      </w:pPr>
      <w:r w:rsidRPr="00904292">
        <w:rPr>
          <w:lang w:eastAsia="en-GB"/>
        </w:rPr>
        <w:t>-- TAG-SL-TOA-REQUESTCAPABILITIES-STOP</w:t>
      </w:r>
    </w:p>
    <w:p w14:paraId="09EE73CB" w14:textId="77777777" w:rsidR="0092172A" w:rsidRPr="00904292" w:rsidRDefault="0092172A" w:rsidP="0092172A">
      <w:pPr>
        <w:pStyle w:val="PL"/>
        <w:shd w:val="clear" w:color="auto" w:fill="E6E6E6"/>
        <w:rPr>
          <w:lang w:eastAsia="en-GB"/>
        </w:rPr>
      </w:pPr>
      <w:r w:rsidRPr="00904292">
        <w:rPr>
          <w:lang w:eastAsia="en-GB"/>
        </w:rPr>
        <w:t>-- ASN1STOP</w:t>
      </w:r>
    </w:p>
    <w:p w14:paraId="1BDCF6C9" w14:textId="77777777" w:rsidR="0092172A" w:rsidRPr="00904292" w:rsidRDefault="0092172A" w:rsidP="0092172A">
      <w:pPr>
        <w:rPr>
          <w:lang w:eastAsia="ja-JP"/>
        </w:rPr>
      </w:pPr>
    </w:p>
    <w:p w14:paraId="06F42DCD" w14:textId="77777777" w:rsidR="0092172A" w:rsidRPr="00904292" w:rsidRDefault="0092172A" w:rsidP="0092172A">
      <w:pPr>
        <w:pStyle w:val="Heading4"/>
        <w:rPr>
          <w:i/>
          <w:iCs/>
          <w:noProof/>
        </w:rPr>
      </w:pPr>
      <w:bookmarkStart w:id="750" w:name="_Toc149599502"/>
      <w:bookmarkStart w:id="751" w:name="_Toc171716048"/>
      <w:r w:rsidRPr="00904292">
        <w:rPr>
          <w:i/>
          <w:iCs/>
          <w:noProof/>
        </w:rPr>
        <w:t>–</w:t>
      </w:r>
      <w:r w:rsidRPr="00904292">
        <w:rPr>
          <w:i/>
          <w:iCs/>
          <w:noProof/>
        </w:rPr>
        <w:tab/>
        <w:t>SL-TOA-ProvideCapabilities</w:t>
      </w:r>
      <w:bookmarkEnd w:id="750"/>
      <w:bookmarkEnd w:id="751"/>
    </w:p>
    <w:p w14:paraId="608DCE76" w14:textId="77777777" w:rsidR="0092172A" w:rsidRPr="00904292" w:rsidRDefault="004D273D" w:rsidP="0092172A">
      <w:r w:rsidRPr="00904292">
        <w:t xml:space="preserve">The IE </w:t>
      </w:r>
      <w:r w:rsidRPr="00904292">
        <w:rPr>
          <w:i/>
          <w:iCs/>
        </w:rPr>
        <w:t>SL-TOA-ProvideCapabilities</w:t>
      </w:r>
      <w:r w:rsidRPr="00904292">
        <w:t xml:space="preserve"> is used to indicate the support of SL-TOA and to provide SL-TOA positioning capabilities.</w:t>
      </w:r>
    </w:p>
    <w:p w14:paraId="3B367F87" w14:textId="77777777" w:rsidR="0092172A" w:rsidRPr="00904292" w:rsidRDefault="0092172A" w:rsidP="0092172A">
      <w:pPr>
        <w:pStyle w:val="PL"/>
        <w:shd w:val="clear" w:color="auto" w:fill="E6E6E6"/>
        <w:rPr>
          <w:lang w:eastAsia="en-GB"/>
        </w:rPr>
      </w:pPr>
      <w:r w:rsidRPr="00904292">
        <w:rPr>
          <w:lang w:eastAsia="en-GB"/>
        </w:rPr>
        <w:t>-- ASN1START</w:t>
      </w:r>
    </w:p>
    <w:p w14:paraId="34C71EC8" w14:textId="77777777" w:rsidR="0092172A" w:rsidRPr="00904292" w:rsidRDefault="0092172A" w:rsidP="0092172A">
      <w:pPr>
        <w:pStyle w:val="PL"/>
        <w:shd w:val="clear" w:color="auto" w:fill="E6E6E6"/>
        <w:rPr>
          <w:lang w:eastAsia="en-GB"/>
        </w:rPr>
      </w:pPr>
      <w:r w:rsidRPr="00904292">
        <w:rPr>
          <w:lang w:eastAsia="en-GB"/>
        </w:rPr>
        <w:t>-- TAG-SL-TOA-PROVIDECAPABILITIES-START</w:t>
      </w:r>
    </w:p>
    <w:p w14:paraId="55F4B619" w14:textId="77777777" w:rsidR="0092172A" w:rsidRPr="00904292" w:rsidRDefault="0092172A" w:rsidP="0092172A">
      <w:pPr>
        <w:pStyle w:val="PL"/>
        <w:shd w:val="clear" w:color="auto" w:fill="E6E6E6"/>
        <w:rPr>
          <w:lang w:eastAsia="en-GB"/>
        </w:rPr>
      </w:pPr>
    </w:p>
    <w:p w14:paraId="27FAB5F3" w14:textId="77777777" w:rsidR="0092172A" w:rsidRPr="00904292" w:rsidRDefault="0092172A" w:rsidP="0092172A">
      <w:pPr>
        <w:pStyle w:val="PL"/>
        <w:shd w:val="clear" w:color="auto" w:fill="E6E6E6"/>
        <w:rPr>
          <w:lang w:eastAsia="en-GB"/>
        </w:rPr>
      </w:pPr>
      <w:r w:rsidRPr="00904292">
        <w:rPr>
          <w:lang w:eastAsia="en-GB"/>
        </w:rPr>
        <w:t>SL-TOA-ProvideCapabilities ::= SEQUENCE {</w:t>
      </w:r>
    </w:p>
    <w:p w14:paraId="4F3B0797" w14:textId="6AB31185" w:rsidR="004D273D" w:rsidRPr="00904292" w:rsidRDefault="004D273D" w:rsidP="004D273D">
      <w:pPr>
        <w:pStyle w:val="PL"/>
        <w:shd w:val="clear" w:color="auto" w:fill="E6E6E6"/>
        <w:rPr>
          <w:lang w:eastAsia="en-GB"/>
        </w:rPr>
      </w:pPr>
      <w:r w:rsidRPr="00904292">
        <w:rPr>
          <w:lang w:eastAsia="en-GB"/>
        </w:rPr>
        <w:t xml:space="preserve">    positioningModes               PositioningModes,</w:t>
      </w:r>
    </w:p>
    <w:p w14:paraId="269F1B93" w14:textId="387DCC35" w:rsidR="004D273D" w:rsidRPr="00904292" w:rsidRDefault="004D273D" w:rsidP="004D273D">
      <w:pPr>
        <w:pStyle w:val="PL"/>
        <w:shd w:val="clear" w:color="auto" w:fill="E6E6E6"/>
        <w:rPr>
          <w:lang w:eastAsia="en-GB"/>
        </w:rPr>
      </w:pPr>
      <w:r w:rsidRPr="00904292">
        <w:rPr>
          <w:lang w:eastAsia="en-GB"/>
        </w:rPr>
        <w:t xml:space="preserve">    tenMsUnitResponseTime          PositioningModes    </w:t>
      </w:r>
      <w:r w:rsidR="00845940" w:rsidRPr="00904292">
        <w:t xml:space="preserve">                        </w:t>
      </w:r>
      <w:r w:rsidR="006C33AC" w:rsidRPr="00904292">
        <w:t xml:space="preserve">      </w:t>
      </w:r>
      <w:r w:rsidRPr="00904292">
        <w:rPr>
          <w:lang w:eastAsia="en-GB"/>
        </w:rPr>
        <w:t>OPTIONAL,</w:t>
      </w:r>
    </w:p>
    <w:p w14:paraId="40F1A993" w14:textId="3C451DD5" w:rsidR="004D273D" w:rsidRPr="00904292" w:rsidRDefault="004D273D" w:rsidP="004D273D">
      <w:pPr>
        <w:pStyle w:val="PL"/>
        <w:shd w:val="clear" w:color="auto" w:fill="E6E6E6"/>
        <w:rPr>
          <w:lang w:eastAsia="en-GB"/>
        </w:rPr>
      </w:pPr>
      <w:r w:rsidRPr="00904292">
        <w:rPr>
          <w:lang w:eastAsia="en-GB"/>
        </w:rPr>
        <w:t xml:space="preserve">    periodicalReporting            PositioningModes    </w:t>
      </w:r>
      <w:r w:rsidR="00845940" w:rsidRPr="00904292">
        <w:t xml:space="preserve">                        </w:t>
      </w:r>
      <w:r w:rsidR="006C33AC" w:rsidRPr="00904292">
        <w:t xml:space="preserve">      </w:t>
      </w:r>
      <w:r w:rsidRPr="00904292">
        <w:rPr>
          <w:lang w:eastAsia="en-GB"/>
        </w:rPr>
        <w:t>OPTIONAL,</w:t>
      </w:r>
    </w:p>
    <w:p w14:paraId="10E94592" w14:textId="23C7A069" w:rsidR="00845940" w:rsidRPr="00904292" w:rsidRDefault="00845940" w:rsidP="00845940">
      <w:pPr>
        <w:pStyle w:val="PL"/>
        <w:shd w:val="clear" w:color="auto" w:fill="E6E6E6"/>
        <w:rPr>
          <w:lang w:eastAsia="en-GB"/>
        </w:rPr>
      </w:pPr>
      <w:r w:rsidRPr="00904292">
        <w:rPr>
          <w:lang w:eastAsia="en-GB"/>
        </w:rPr>
        <w:t xml:space="preserve">    scheduledLocationRequestSupported    ScheduledLocationTimeSupportPerMode    </w:t>
      </w:r>
      <w:r w:rsidR="006C33AC" w:rsidRPr="00904292">
        <w:rPr>
          <w:lang w:eastAsia="en-GB"/>
        </w:rPr>
        <w:t xml:space="preserve">     </w:t>
      </w:r>
      <w:r w:rsidRPr="00904292">
        <w:rPr>
          <w:lang w:eastAsia="en-GB"/>
        </w:rPr>
        <w:t>OPTIONAL,</w:t>
      </w:r>
    </w:p>
    <w:p w14:paraId="6486D7CA" w14:textId="77777777" w:rsidR="00845940" w:rsidRPr="00904292" w:rsidRDefault="00845940" w:rsidP="00845940">
      <w:pPr>
        <w:pStyle w:val="PL"/>
        <w:shd w:val="clear" w:color="auto" w:fill="E6E6E6"/>
        <w:rPr>
          <w:lang w:eastAsia="en-GB"/>
        </w:rPr>
      </w:pPr>
      <w:r w:rsidRPr="00904292">
        <w:rPr>
          <w:lang w:eastAsia="en-GB"/>
        </w:rPr>
        <w:t xml:space="preserve">    sl-TOA-CapabilityBandList       SEQUENCE (SIZE (1..nrMaxBands)) OF SL-TOA-CapabilityPerBand,</w:t>
      </w:r>
    </w:p>
    <w:p w14:paraId="120337B5" w14:textId="2F72DCA1" w:rsidR="004D273D" w:rsidRPr="00904292" w:rsidRDefault="004D273D" w:rsidP="00845940">
      <w:pPr>
        <w:pStyle w:val="PL"/>
        <w:shd w:val="clear" w:color="auto" w:fill="E6E6E6"/>
        <w:rPr>
          <w:lang w:eastAsia="en-GB"/>
        </w:rPr>
      </w:pPr>
      <w:r w:rsidRPr="00904292">
        <w:rPr>
          <w:lang w:eastAsia="en-GB"/>
        </w:rPr>
        <w:t xml:space="preserve">    ...</w:t>
      </w:r>
    </w:p>
    <w:p w14:paraId="72283AC3" w14:textId="77777777" w:rsidR="0092172A" w:rsidRPr="00904292" w:rsidRDefault="0092172A" w:rsidP="0092172A">
      <w:pPr>
        <w:pStyle w:val="PL"/>
        <w:shd w:val="clear" w:color="auto" w:fill="E6E6E6"/>
        <w:rPr>
          <w:lang w:eastAsia="en-GB"/>
        </w:rPr>
      </w:pPr>
      <w:r w:rsidRPr="00904292">
        <w:rPr>
          <w:lang w:eastAsia="en-GB"/>
        </w:rPr>
        <w:lastRenderedPageBreak/>
        <w:t>}</w:t>
      </w:r>
    </w:p>
    <w:p w14:paraId="515E48F9" w14:textId="77777777" w:rsidR="00845940" w:rsidRPr="00904292" w:rsidRDefault="00845940" w:rsidP="0092172A">
      <w:pPr>
        <w:pStyle w:val="PL"/>
        <w:shd w:val="clear" w:color="auto" w:fill="E6E6E6"/>
        <w:rPr>
          <w:lang w:eastAsia="en-GB"/>
        </w:rPr>
      </w:pPr>
    </w:p>
    <w:p w14:paraId="07A89157" w14:textId="77777777" w:rsidR="00845940" w:rsidRPr="00904292" w:rsidRDefault="00845940" w:rsidP="00845940">
      <w:pPr>
        <w:pStyle w:val="PL"/>
        <w:shd w:val="clear" w:color="auto" w:fill="E6E6E6"/>
        <w:rPr>
          <w:lang w:eastAsia="en-GB"/>
        </w:rPr>
      </w:pPr>
      <w:r w:rsidRPr="00904292">
        <w:rPr>
          <w:lang w:eastAsia="en-GB"/>
        </w:rPr>
        <w:t>SL-TOA-CapabilityPerBand ::= SEQUENCE {</w:t>
      </w:r>
    </w:p>
    <w:p w14:paraId="6AE718E9" w14:textId="77777777" w:rsidR="00845940" w:rsidRPr="00904292" w:rsidRDefault="00845940" w:rsidP="00845940">
      <w:pPr>
        <w:pStyle w:val="PL"/>
        <w:shd w:val="clear" w:color="auto" w:fill="E6E6E6"/>
        <w:rPr>
          <w:lang w:eastAsia="en-GB"/>
        </w:rPr>
      </w:pPr>
      <w:r w:rsidRPr="00904292">
        <w:rPr>
          <w:lang w:eastAsia="en-GB"/>
        </w:rPr>
        <w:t xml:space="preserve">    --R1 41-1-7b SL PRS measurement for SL RTOA</w:t>
      </w:r>
    </w:p>
    <w:p w14:paraId="3EB39609" w14:textId="366FE8DB" w:rsidR="00845940" w:rsidRPr="00904292" w:rsidRDefault="00845940" w:rsidP="00845940">
      <w:pPr>
        <w:pStyle w:val="PL"/>
        <w:shd w:val="clear" w:color="auto" w:fill="E6E6E6"/>
        <w:rPr>
          <w:lang w:eastAsia="en-GB"/>
        </w:rPr>
      </w:pPr>
      <w:r w:rsidRPr="00904292">
        <w:rPr>
          <w:lang w:eastAsia="en-GB"/>
        </w:rPr>
        <w:t xml:space="preserve">    sl-RTOA-Meas                  </w:t>
      </w:r>
      <w:r w:rsidR="003213DD" w:rsidRPr="00904292">
        <w:rPr>
          <w:lang w:eastAsia="en-GB"/>
        </w:rPr>
        <w:t xml:space="preserve">     </w:t>
      </w:r>
      <w:r w:rsidRPr="00904292">
        <w:rPr>
          <w:lang w:eastAsia="en-GB"/>
        </w:rPr>
        <w:t>ENUMERATED {n1,n2,n3,n4}                      OPTIONAL,</w:t>
      </w:r>
    </w:p>
    <w:p w14:paraId="73800204" w14:textId="017DE7A9" w:rsidR="003213DD" w:rsidRPr="00904292" w:rsidRDefault="003213DD" w:rsidP="003213DD">
      <w:pPr>
        <w:pStyle w:val="PL"/>
        <w:shd w:val="clear" w:color="auto" w:fill="E6E6E6"/>
        <w:rPr>
          <w:lang w:eastAsia="en-GB"/>
        </w:rPr>
      </w:pPr>
      <w:r w:rsidRPr="00904292">
        <w:rPr>
          <w:lang w:eastAsia="en-GB"/>
        </w:rPr>
        <w:t xml:space="preserve">    measurementsForMultipleARP-IDs-Rx  ENUMERATED { supported }                     </w:t>
      </w:r>
      <w:r w:rsidR="006C33AC" w:rsidRPr="00904292">
        <w:rPr>
          <w:lang w:eastAsia="en-GB"/>
        </w:rPr>
        <w:t xml:space="preserve"> </w:t>
      </w:r>
      <w:r w:rsidRPr="00904292">
        <w:rPr>
          <w:lang w:eastAsia="en-GB"/>
        </w:rPr>
        <w:t>OPTIONAL,</w:t>
      </w:r>
    </w:p>
    <w:p w14:paraId="0A8FA69F" w14:textId="77777777" w:rsidR="00845940" w:rsidRPr="00904292" w:rsidRDefault="00845940" w:rsidP="00845940">
      <w:pPr>
        <w:pStyle w:val="PL"/>
        <w:shd w:val="clear" w:color="auto" w:fill="E6E6E6"/>
        <w:rPr>
          <w:lang w:eastAsia="en-GB"/>
        </w:rPr>
      </w:pPr>
      <w:r w:rsidRPr="00904292">
        <w:rPr>
          <w:lang w:eastAsia="en-GB"/>
        </w:rPr>
        <w:t xml:space="preserve">    ...</w:t>
      </w:r>
    </w:p>
    <w:p w14:paraId="244EC433" w14:textId="43F7E2F3" w:rsidR="00845940" w:rsidRPr="00904292" w:rsidRDefault="00845940" w:rsidP="00845940">
      <w:pPr>
        <w:pStyle w:val="PL"/>
        <w:shd w:val="clear" w:color="auto" w:fill="E6E6E6"/>
        <w:rPr>
          <w:lang w:eastAsia="en-GB"/>
        </w:rPr>
      </w:pPr>
      <w:r w:rsidRPr="00904292">
        <w:rPr>
          <w:lang w:eastAsia="en-GB"/>
        </w:rPr>
        <w:t>}</w:t>
      </w:r>
    </w:p>
    <w:p w14:paraId="18B8E83C" w14:textId="77777777" w:rsidR="00845940" w:rsidRPr="00904292" w:rsidRDefault="00845940" w:rsidP="00845940">
      <w:pPr>
        <w:pStyle w:val="PL"/>
        <w:shd w:val="clear" w:color="auto" w:fill="E6E6E6"/>
        <w:rPr>
          <w:lang w:eastAsia="en-GB"/>
        </w:rPr>
      </w:pPr>
    </w:p>
    <w:p w14:paraId="0C63437A" w14:textId="77777777" w:rsidR="0092172A" w:rsidRPr="00904292" w:rsidRDefault="0092172A" w:rsidP="0092172A">
      <w:pPr>
        <w:pStyle w:val="PL"/>
        <w:shd w:val="clear" w:color="auto" w:fill="E6E6E6"/>
        <w:rPr>
          <w:lang w:eastAsia="en-GB"/>
        </w:rPr>
      </w:pPr>
      <w:r w:rsidRPr="00904292">
        <w:rPr>
          <w:lang w:eastAsia="en-GB"/>
        </w:rPr>
        <w:t>-- TAG-SL-TOA-PROVIDECAPABILITIES-STOP</w:t>
      </w:r>
    </w:p>
    <w:p w14:paraId="572063E1" w14:textId="77777777" w:rsidR="0092172A" w:rsidRPr="00904292" w:rsidRDefault="0092172A" w:rsidP="0092172A">
      <w:pPr>
        <w:pStyle w:val="PL"/>
        <w:shd w:val="clear" w:color="auto" w:fill="E6E6E6"/>
        <w:rPr>
          <w:lang w:eastAsia="en-GB"/>
        </w:rPr>
      </w:pPr>
      <w:r w:rsidRPr="00904292">
        <w:rPr>
          <w:lang w:eastAsia="en-GB"/>
        </w:rPr>
        <w:t>-- ASN1STOP</w:t>
      </w:r>
    </w:p>
    <w:p w14:paraId="10A4904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904292" w:rsidRDefault="004D273D" w:rsidP="00E17788">
            <w:pPr>
              <w:pStyle w:val="TAH"/>
              <w:rPr>
                <w:szCs w:val="22"/>
                <w:lang w:eastAsia="sv-SE"/>
              </w:rPr>
            </w:pPr>
            <w:r w:rsidRPr="00904292">
              <w:rPr>
                <w:i/>
                <w:noProof/>
              </w:rPr>
              <w:t xml:space="preserve">SL-TOA-ProvideCapabilities </w:t>
            </w:r>
            <w:r w:rsidRPr="00904292">
              <w:rPr>
                <w:iCs/>
                <w:noProof/>
              </w:rPr>
              <w:t>field descriptions</w:t>
            </w:r>
          </w:p>
        </w:tc>
      </w:tr>
      <w:tr w:rsidR="00904292" w:rsidRPr="00904292"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904292" w:rsidRDefault="006C33AC" w:rsidP="006C33AC">
            <w:pPr>
              <w:pStyle w:val="TAL"/>
              <w:rPr>
                <w:b/>
                <w:bCs/>
                <w:i/>
                <w:noProof/>
              </w:rPr>
            </w:pPr>
            <w:r w:rsidRPr="00904292">
              <w:rPr>
                <w:b/>
                <w:bCs/>
                <w:i/>
                <w:noProof/>
              </w:rPr>
              <w:t>measurementsForMultipleARP-IDs-Rx</w:t>
            </w:r>
          </w:p>
          <w:p w14:paraId="2B44B422" w14:textId="00379F95" w:rsidR="006C33AC" w:rsidRPr="00904292" w:rsidRDefault="006C33AC" w:rsidP="00904292">
            <w:pPr>
              <w:pStyle w:val="TAL"/>
              <w:rPr>
                <w:noProof/>
              </w:rPr>
            </w:pPr>
            <w:r w:rsidRPr="00904292">
              <w:rPr>
                <w:noProof/>
              </w:rPr>
              <w:t>This field, if present, indicates that the UE supports SL-TOA measurements for multiple SL-PRS Rx ARP-IDs.</w:t>
            </w:r>
          </w:p>
        </w:tc>
      </w:tr>
      <w:tr w:rsidR="00904292" w:rsidRPr="00904292"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904292" w:rsidRDefault="006C33AC" w:rsidP="006C33AC">
            <w:pPr>
              <w:pStyle w:val="TAL"/>
              <w:rPr>
                <w:b/>
                <w:bCs/>
                <w:i/>
                <w:noProof/>
              </w:rPr>
            </w:pPr>
            <w:r w:rsidRPr="00904292">
              <w:rPr>
                <w:b/>
                <w:bCs/>
                <w:i/>
                <w:noProof/>
              </w:rPr>
              <w:t>periodicalReporting</w:t>
            </w:r>
          </w:p>
          <w:p w14:paraId="50D20288" w14:textId="291A7337" w:rsidR="006C33AC" w:rsidRPr="00904292" w:rsidRDefault="006C33AC" w:rsidP="006C33AC">
            <w:pPr>
              <w:pStyle w:val="TAL"/>
              <w:rPr>
                <w:szCs w:val="22"/>
                <w:lang w:eastAsia="sv-SE"/>
              </w:rPr>
            </w:pPr>
            <w:r w:rsidRPr="00904292">
              <w:rPr>
                <w:noProof/>
              </w:rPr>
              <w:t xml:space="preserve">This field, if present, specifies the positioning modes for which the UE supports </w:t>
            </w:r>
            <w:r w:rsidRPr="00904292">
              <w:rPr>
                <w:i/>
                <w:iCs/>
                <w:noProof/>
              </w:rPr>
              <w:t>periodicalReporting</w:t>
            </w:r>
            <w:r w:rsidRPr="00904292">
              <w:rPr>
                <w:noProof/>
              </w:rPr>
              <w:t xml:space="preserve">. This is represented by a bit string, with a one value at the bit position means </w:t>
            </w:r>
            <w:r w:rsidRPr="00904292">
              <w:rPr>
                <w:i/>
                <w:iCs/>
                <w:noProof/>
              </w:rPr>
              <w:t>periodicalReporting</w:t>
            </w:r>
            <w:r w:rsidRPr="00904292">
              <w:rPr>
                <w:noProof/>
              </w:rPr>
              <w:t xml:space="preserve"> for the positioning mode is supported; a zero value means not supported. If this field is absent, the UE does not support </w:t>
            </w:r>
            <w:r w:rsidRPr="00904292">
              <w:rPr>
                <w:i/>
                <w:iCs/>
                <w:noProof/>
              </w:rPr>
              <w:t>periodicalReporting</w:t>
            </w:r>
            <w:r w:rsidRPr="00904292">
              <w:rPr>
                <w:noProof/>
              </w:rPr>
              <w:t xml:space="preserve"> in</w:t>
            </w:r>
            <w:ins w:id="752" w:author="Lenovo" w:date="2024-08-07T18:05:00Z">
              <w:r w:rsidR="00492891">
                <w:rPr>
                  <w:noProof/>
                </w:rPr>
                <w:t xml:space="preserve"> IE</w:t>
              </w:r>
            </w:ins>
            <w:r w:rsidRPr="00904292">
              <w:rPr>
                <w:noProof/>
              </w:rPr>
              <w:t xml:space="preserve"> </w:t>
            </w:r>
            <w:r w:rsidRPr="00904292">
              <w:rPr>
                <w:i/>
                <w:iCs/>
                <w:noProof/>
              </w:rPr>
              <w:t>CommonIEsRequestLocationInformation</w:t>
            </w:r>
            <w:r w:rsidRPr="00904292">
              <w:rPr>
                <w:noProof/>
              </w:rPr>
              <w:t>.</w:t>
            </w:r>
          </w:p>
        </w:tc>
      </w:tr>
      <w:tr w:rsidR="00904292" w:rsidRPr="00904292"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904292" w:rsidRDefault="006C33AC" w:rsidP="006C33AC">
            <w:pPr>
              <w:pStyle w:val="TAL"/>
              <w:rPr>
                <w:b/>
                <w:i/>
                <w:snapToGrid w:val="0"/>
              </w:rPr>
            </w:pPr>
            <w:r w:rsidRPr="00904292">
              <w:rPr>
                <w:b/>
                <w:i/>
                <w:snapToGrid w:val="0"/>
              </w:rPr>
              <w:t>positioningModes</w:t>
            </w:r>
          </w:p>
          <w:p w14:paraId="2EE3A0A1" w14:textId="77777777" w:rsidR="006C33AC" w:rsidRPr="00904292" w:rsidRDefault="006C33AC" w:rsidP="006C33AC">
            <w:pPr>
              <w:pStyle w:val="TAL"/>
              <w:rPr>
                <w:b/>
                <w:bCs/>
                <w:i/>
                <w:noProof/>
              </w:rPr>
            </w:pPr>
            <w:r w:rsidRPr="00904292">
              <w:rPr>
                <w:snapToGrid w:val="0"/>
              </w:rPr>
              <w:t>This field specifies the SL-TOA mode(s) supported by the UE.</w:t>
            </w:r>
          </w:p>
        </w:tc>
      </w:tr>
      <w:tr w:rsidR="00904292" w:rsidRPr="00904292"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904292" w:rsidRDefault="006C33AC" w:rsidP="006C33AC">
            <w:pPr>
              <w:pStyle w:val="TAL"/>
              <w:rPr>
                <w:b/>
                <w:bCs/>
                <w:i/>
                <w:iCs/>
              </w:rPr>
            </w:pPr>
            <w:r w:rsidRPr="00904292">
              <w:rPr>
                <w:b/>
                <w:bCs/>
                <w:i/>
                <w:iCs/>
              </w:rPr>
              <w:t>scheduledLocationRequestSupported</w:t>
            </w:r>
          </w:p>
          <w:p w14:paraId="53A33307" w14:textId="75006F8F" w:rsidR="006C33AC" w:rsidRPr="00904292" w:rsidRDefault="006C33AC" w:rsidP="006C33AC">
            <w:pPr>
              <w:pStyle w:val="TAL"/>
              <w:rPr>
                <w:b/>
                <w:i/>
                <w:snapToGrid w:val="0"/>
              </w:rPr>
            </w:pPr>
            <w:r w:rsidRPr="00904292">
              <w:t>This field, if present, specifies the positioning modes for which the UE supports scheduled location requests, i.e., supports the IE</w:t>
            </w:r>
            <w:r w:rsidRPr="00904292">
              <w:rPr>
                <w:i/>
                <w:iCs/>
              </w:rPr>
              <w:t xml:space="preserve"> </w:t>
            </w:r>
            <w:r w:rsidRPr="00904292">
              <w:rPr>
                <w:i/>
                <w:iCs/>
                <w:snapToGrid w:val="0"/>
              </w:rPr>
              <w:t>ScheduledLocationTime</w:t>
            </w:r>
            <w:r w:rsidRPr="00904292">
              <w:t xml:space="preserve"> in IE </w:t>
            </w:r>
            <w:r w:rsidRPr="00904292">
              <w:rPr>
                <w:i/>
                <w:iCs/>
              </w:rPr>
              <w:t>CommonIEsRequestLocationInformation</w:t>
            </w:r>
            <w:del w:id="753" w:author="Lenovo" w:date="2024-08-07T18:05:00Z">
              <w:r w:rsidRPr="00904292" w:rsidDel="00492891">
                <w:rPr>
                  <w:i/>
                  <w:iCs/>
                </w:rPr>
                <w:delText>ss</w:delText>
              </w:r>
            </w:del>
            <w:r w:rsidRPr="00904292">
              <w:rPr>
                <w:snapToGrid w:val="0"/>
              </w:rPr>
              <w:t xml:space="preserve"> and the time base(s) supported for the scheduled location time for each positioning mode. If this field is absent, the UE does not support scheduled location requests.</w:t>
            </w:r>
          </w:p>
        </w:tc>
      </w:tr>
      <w:tr w:rsidR="00904292" w:rsidRPr="00904292"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904292" w:rsidRDefault="006C33AC" w:rsidP="006C33AC">
            <w:pPr>
              <w:pStyle w:val="TAL"/>
              <w:rPr>
                <w:b/>
                <w:bCs/>
                <w:i/>
                <w:iCs/>
              </w:rPr>
            </w:pPr>
            <w:r w:rsidRPr="00904292">
              <w:rPr>
                <w:b/>
                <w:bCs/>
                <w:i/>
                <w:iCs/>
              </w:rPr>
              <w:t>sl-RTOA-Meas</w:t>
            </w:r>
          </w:p>
          <w:p w14:paraId="314FDA9D" w14:textId="77777777" w:rsidR="006C33AC" w:rsidRPr="00904292" w:rsidRDefault="006C33AC" w:rsidP="006C33AC">
            <w:pPr>
              <w:pStyle w:val="TAL"/>
            </w:pPr>
            <w:r w:rsidRPr="00904292">
              <w:rPr>
                <w:lang w:eastAsia="ja-JP"/>
              </w:rPr>
              <w:t xml:space="preserve">Indicates whether </w:t>
            </w:r>
            <w:r w:rsidRPr="00904292">
              <w:t>UE s</w:t>
            </w:r>
            <w:r w:rsidRPr="00904292">
              <w:rPr>
                <w:lang w:eastAsia="ja-JP"/>
              </w:rPr>
              <w:t>upport</w:t>
            </w:r>
            <w:r w:rsidRPr="00904292">
              <w:t>s</w:t>
            </w:r>
            <w:r w:rsidRPr="00904292">
              <w:rPr>
                <w:lang w:eastAsia="ja-JP"/>
              </w:rPr>
              <w:t xml:space="preserve"> SL PRS measurement for SL-R</w:t>
            </w:r>
            <w:r w:rsidRPr="00904292">
              <w:t>TOA, and is comprised of the following functional components:</w:t>
            </w:r>
          </w:p>
          <w:p w14:paraId="5F82866F" w14:textId="77777777" w:rsidR="006C33AC" w:rsidRPr="00904292" w:rsidRDefault="006C33AC" w:rsidP="006C33AC">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based on SL-PRS;</w:t>
            </w:r>
          </w:p>
          <w:p w14:paraId="2D6C4284" w14:textId="6A903079" w:rsidR="006C33AC" w:rsidRPr="00904292" w:rsidRDefault="006C33AC" w:rsidP="006C33AC">
            <w:pPr>
              <w:pStyle w:val="B1"/>
              <w:spacing w:after="0"/>
              <w:rPr>
                <w:rFonts w:ascii="Arial" w:hAnsi="Arial" w:cs="Arial"/>
                <w:snapToGrid w:val="0"/>
                <w:sz w:val="18"/>
                <w:szCs w:val="18"/>
                <w:lang w:eastAsia="ja-JP"/>
              </w:rPr>
            </w:pPr>
            <w:r w:rsidRPr="00904292">
              <w:rPr>
                <w:rFonts w:ascii="Arial" w:hAnsi="Arial" w:cs="Arial"/>
                <w:snapToGrid w:val="0"/>
                <w:sz w:val="18"/>
                <w:szCs w:val="18"/>
                <w:lang w:eastAsia="ja-JP"/>
              </w:rPr>
              <w:t>-</w:t>
            </w:r>
            <w:r w:rsidRPr="00904292">
              <w:rPr>
                <w:rFonts w:ascii="Arial" w:hAnsi="Arial" w:cs="Arial"/>
                <w:snapToGrid w:val="0"/>
                <w:sz w:val="18"/>
                <w:szCs w:val="18"/>
                <w:lang w:eastAsia="ja-JP"/>
              </w:rPr>
              <w:tab/>
              <w:t>Support SL RTOA measurement reporting.</w:t>
            </w:r>
          </w:p>
          <w:p w14:paraId="2D4094E6" w14:textId="77777777" w:rsidR="006C33AC" w:rsidRPr="00904292" w:rsidRDefault="006C33AC" w:rsidP="006C33AC">
            <w:pPr>
              <w:pStyle w:val="TAL"/>
            </w:pPr>
            <w:r w:rsidRPr="00904292">
              <w:t>The value indicates the supported maximum number of SL RTOA measurement reporting for different SL-PRS reception for the same pair of UEs.</w:t>
            </w:r>
          </w:p>
          <w:p w14:paraId="7744339B" w14:textId="1F6CCABC" w:rsidR="006C33AC" w:rsidRPr="00904292" w:rsidRDefault="006C33AC" w:rsidP="006C33AC">
            <w:pPr>
              <w:pStyle w:val="TAL"/>
              <w:rPr>
                <w:b/>
                <w:i/>
                <w:snapToGrid w:val="0"/>
              </w:rPr>
            </w:pPr>
            <w:r w:rsidRPr="00904292">
              <w:t xml:space="preserve">UE supporting this feature shall also support </w:t>
            </w:r>
            <w:r w:rsidR="004A2D0A" w:rsidRPr="00904292">
              <w:rPr>
                <w:i/>
                <w:iCs/>
              </w:rPr>
              <w:t>sl-PRS-CommonProcCapabilityPerBand</w:t>
            </w:r>
            <w:r w:rsidRPr="00904292">
              <w:t>.</w:t>
            </w:r>
          </w:p>
        </w:tc>
      </w:tr>
      <w:tr w:rsidR="006C33AC" w:rsidRPr="00904292"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904292" w:rsidRDefault="006C33AC" w:rsidP="006C33AC">
            <w:pPr>
              <w:pStyle w:val="TAL"/>
              <w:rPr>
                <w:b/>
                <w:i/>
                <w:snapToGrid w:val="0"/>
              </w:rPr>
            </w:pPr>
            <w:r w:rsidRPr="00904292">
              <w:rPr>
                <w:b/>
                <w:i/>
                <w:snapToGrid w:val="0"/>
              </w:rPr>
              <w:t>tenMsUnitResponseTime</w:t>
            </w:r>
          </w:p>
          <w:p w14:paraId="074C9B40" w14:textId="481C1E48" w:rsidR="006C33AC" w:rsidRPr="00904292" w:rsidRDefault="006C33AC" w:rsidP="006C33AC">
            <w:pPr>
              <w:pStyle w:val="TAL"/>
              <w:rPr>
                <w:b/>
                <w:i/>
                <w:snapToGrid w:val="0"/>
              </w:rPr>
            </w:pPr>
            <w:r w:rsidRPr="00904292">
              <w:rPr>
                <w:snapToGrid w:val="0"/>
              </w:rPr>
              <w:t>This field, if present, specifies the positioning modes for which the UE supports the enumerated value '</w:t>
            </w:r>
            <w:ins w:id="754" w:author="Lenovo" w:date="2024-08-07T18:05:00Z">
              <w:r w:rsidR="00492891" w:rsidRPr="00492891">
                <w:rPr>
                  <w:i/>
                  <w:iCs/>
                  <w:snapToGrid w:val="0"/>
                </w:rPr>
                <w:t>tenMilliSeconds</w:t>
              </w:r>
            </w:ins>
            <w:del w:id="755" w:author="Lenovo" w:date="2024-08-07T18:05:00Z">
              <w:r w:rsidRPr="00904292" w:rsidDel="00492891">
                <w:rPr>
                  <w:i/>
                  <w:iCs/>
                  <w:snapToGrid w:val="0"/>
                </w:rPr>
                <w:delText>ten-milli-seconds</w:delText>
              </w:r>
            </w:del>
            <w:r w:rsidRPr="00904292">
              <w:rPr>
                <w:snapToGrid w:val="0"/>
              </w:rPr>
              <w:t xml:space="preserve">' in the IE </w:t>
            </w:r>
            <w:r w:rsidRPr="00904292">
              <w:rPr>
                <w:i/>
                <w:iCs/>
                <w:snapToGrid w:val="0"/>
              </w:rPr>
              <w:t>ResponseTime</w:t>
            </w:r>
            <w:r w:rsidRPr="00904292">
              <w:rPr>
                <w:snapToGrid w:val="0"/>
              </w:rPr>
              <w:t xml:space="preserve"> in IE </w:t>
            </w:r>
            <w:r w:rsidRPr="00904292">
              <w:rPr>
                <w:i/>
                <w:iCs/>
                <w:snapToGrid w:val="0"/>
              </w:rPr>
              <w:t>CommonIEsRequestLocationInformation</w:t>
            </w:r>
            <w:r w:rsidRPr="00904292">
              <w:rPr>
                <w:snapToGrid w:val="0"/>
              </w:rPr>
              <w:t>. This is represented by a bit string, with a one value at the bit position means '</w:t>
            </w:r>
            <w:ins w:id="756" w:author="Lenovo" w:date="2024-08-07T18:06:00Z">
              <w:r w:rsidR="00492891" w:rsidRPr="00492891">
                <w:rPr>
                  <w:i/>
                  <w:iCs/>
                  <w:snapToGrid w:val="0"/>
                </w:rPr>
                <w:t>tenMilliSeconds</w:t>
              </w:r>
            </w:ins>
            <w:del w:id="757" w:author="Lenovo" w:date="2024-08-07T18:06:00Z">
              <w:r w:rsidRPr="00904292" w:rsidDel="00492891">
                <w:rPr>
                  <w:i/>
                  <w:iCs/>
                  <w:snapToGrid w:val="0"/>
                </w:rPr>
                <w:delText>ten-milli-seconds</w:delText>
              </w:r>
            </w:del>
            <w:r w:rsidRPr="00904292">
              <w:rPr>
                <w:snapToGrid w:val="0"/>
              </w:rPr>
              <w:t>' response time unit for the positioning mode is supported; a zero value means not supported. If this field is absent, the UE does not support '</w:t>
            </w:r>
            <w:ins w:id="758" w:author="Lenovo" w:date="2024-08-07T18:06:00Z">
              <w:r w:rsidR="00492891" w:rsidRPr="00492891">
                <w:rPr>
                  <w:i/>
                  <w:iCs/>
                  <w:snapToGrid w:val="0"/>
                </w:rPr>
                <w:t>tenMilliSeconds</w:t>
              </w:r>
            </w:ins>
            <w:del w:id="759" w:author="Lenovo" w:date="2024-08-07T18:06:00Z">
              <w:r w:rsidRPr="00904292" w:rsidDel="00492891">
                <w:rPr>
                  <w:i/>
                  <w:iCs/>
                  <w:snapToGrid w:val="0"/>
                </w:rPr>
                <w:delText>ten-milli-seconds</w:delText>
              </w:r>
            </w:del>
            <w:r w:rsidRPr="00904292">
              <w:rPr>
                <w:snapToGrid w:val="0"/>
              </w:rPr>
              <w:t>' response time unit in</w:t>
            </w:r>
            <w:ins w:id="760" w:author="Lenovo" w:date="2024-08-07T18:05:00Z">
              <w:r w:rsidR="00492891">
                <w:rPr>
                  <w:snapToGrid w:val="0"/>
                </w:rPr>
                <w:t xml:space="preserve"> IE</w:t>
              </w:r>
            </w:ins>
            <w:r w:rsidRPr="00904292">
              <w:rPr>
                <w:snapToGrid w:val="0"/>
              </w:rPr>
              <w:t xml:space="preserve"> </w:t>
            </w:r>
            <w:r w:rsidRPr="00904292">
              <w:rPr>
                <w:i/>
                <w:iCs/>
                <w:snapToGrid w:val="0"/>
              </w:rPr>
              <w:t>CommonIEsRequestLocationInformation</w:t>
            </w:r>
            <w:r w:rsidRPr="00904292">
              <w:rPr>
                <w:snapToGrid w:val="0"/>
              </w:rPr>
              <w:t>.</w:t>
            </w:r>
          </w:p>
        </w:tc>
      </w:tr>
    </w:tbl>
    <w:p w14:paraId="31679402" w14:textId="77777777" w:rsidR="004D273D" w:rsidRPr="00904292" w:rsidRDefault="004D273D" w:rsidP="0092172A">
      <w:pPr>
        <w:rPr>
          <w:lang w:eastAsia="ja-JP"/>
        </w:rPr>
      </w:pPr>
    </w:p>
    <w:p w14:paraId="6DA5E47E" w14:textId="77777777" w:rsidR="0092172A" w:rsidRPr="00904292" w:rsidRDefault="0092172A" w:rsidP="00571A6C">
      <w:pPr>
        <w:pStyle w:val="Heading4"/>
        <w:rPr>
          <w:i/>
          <w:iCs/>
          <w:noProof/>
        </w:rPr>
      </w:pPr>
      <w:bookmarkStart w:id="761" w:name="_Toc149599503"/>
      <w:bookmarkStart w:id="762" w:name="_Toc171716049"/>
      <w:r w:rsidRPr="00904292">
        <w:rPr>
          <w:i/>
          <w:iCs/>
          <w:noProof/>
        </w:rPr>
        <w:t>–</w:t>
      </w:r>
      <w:r w:rsidRPr="00904292">
        <w:rPr>
          <w:i/>
          <w:iCs/>
          <w:noProof/>
        </w:rPr>
        <w:tab/>
        <w:t>SL-TOA-RequestAssistanceData</w:t>
      </w:r>
      <w:bookmarkEnd w:id="761"/>
      <w:bookmarkEnd w:id="762"/>
    </w:p>
    <w:p w14:paraId="103BB8D4" w14:textId="77777777" w:rsidR="0092172A" w:rsidRPr="00904292" w:rsidRDefault="0092172A" w:rsidP="0092172A">
      <w:pPr>
        <w:pStyle w:val="PL"/>
        <w:shd w:val="clear" w:color="auto" w:fill="E6E6E6"/>
        <w:rPr>
          <w:lang w:eastAsia="en-GB"/>
        </w:rPr>
      </w:pPr>
      <w:r w:rsidRPr="00904292">
        <w:rPr>
          <w:lang w:eastAsia="en-GB"/>
        </w:rPr>
        <w:t>-- ASN1START</w:t>
      </w:r>
    </w:p>
    <w:p w14:paraId="5E2E44A7" w14:textId="77777777" w:rsidR="0092172A" w:rsidRPr="00904292" w:rsidRDefault="0092172A" w:rsidP="0092172A">
      <w:pPr>
        <w:pStyle w:val="PL"/>
        <w:shd w:val="clear" w:color="auto" w:fill="E6E6E6"/>
        <w:rPr>
          <w:lang w:eastAsia="en-GB"/>
        </w:rPr>
      </w:pPr>
      <w:r w:rsidRPr="00904292">
        <w:rPr>
          <w:lang w:eastAsia="en-GB"/>
        </w:rPr>
        <w:t>-- TAG-SL-TOA-REQUESTASSISTANCEDATA-START</w:t>
      </w:r>
    </w:p>
    <w:p w14:paraId="300C97E1" w14:textId="77777777" w:rsidR="0092172A" w:rsidRPr="00904292" w:rsidRDefault="0092172A" w:rsidP="0092172A">
      <w:pPr>
        <w:pStyle w:val="PL"/>
        <w:shd w:val="clear" w:color="auto" w:fill="E6E6E6"/>
        <w:rPr>
          <w:lang w:eastAsia="en-GB"/>
        </w:rPr>
      </w:pPr>
    </w:p>
    <w:p w14:paraId="6E2B6B14" w14:textId="77777777" w:rsidR="0092172A" w:rsidRPr="00904292" w:rsidRDefault="0092172A" w:rsidP="0092172A">
      <w:pPr>
        <w:pStyle w:val="PL"/>
        <w:shd w:val="clear" w:color="auto" w:fill="E6E6E6"/>
        <w:rPr>
          <w:lang w:eastAsia="en-GB"/>
        </w:rPr>
      </w:pPr>
      <w:r w:rsidRPr="00904292">
        <w:rPr>
          <w:lang w:eastAsia="en-GB"/>
        </w:rPr>
        <w:t>SL-TOA-RequestAssistanceData ::= SEQUENCE {</w:t>
      </w:r>
    </w:p>
    <w:p w14:paraId="12B7BE07" w14:textId="77777777" w:rsidR="00EC7BBB" w:rsidRPr="00904292" w:rsidRDefault="00EC7BBB" w:rsidP="00EC7BBB">
      <w:pPr>
        <w:pStyle w:val="PL"/>
        <w:shd w:val="clear" w:color="auto" w:fill="E6E6E6"/>
        <w:rPr>
          <w:lang w:eastAsia="en-GB"/>
        </w:rPr>
      </w:pPr>
      <w:r w:rsidRPr="00904292">
        <w:rPr>
          <w:lang w:eastAsia="en-GB"/>
        </w:rPr>
        <w:t xml:space="preserve">    sl-RTD-InfoRequest               ENUMERATED { true}                    OPTIONAL,</w:t>
      </w:r>
    </w:p>
    <w:p w14:paraId="2E01CB6A" w14:textId="77777777" w:rsidR="00EC7BBB" w:rsidRPr="00904292" w:rsidRDefault="00EC7BBB" w:rsidP="00EC7BBB">
      <w:pPr>
        <w:pStyle w:val="PL"/>
        <w:shd w:val="clear" w:color="auto" w:fill="E6E6E6"/>
        <w:rPr>
          <w:lang w:eastAsia="en-GB"/>
        </w:rPr>
      </w:pPr>
      <w:r w:rsidRPr="00904292">
        <w:rPr>
          <w:lang w:eastAsia="en-GB"/>
        </w:rPr>
        <w:t xml:space="preserve">    ...</w:t>
      </w:r>
    </w:p>
    <w:p w14:paraId="15E5762E" w14:textId="77777777" w:rsidR="0092172A" w:rsidRPr="00904292" w:rsidRDefault="0092172A" w:rsidP="0092172A">
      <w:pPr>
        <w:pStyle w:val="PL"/>
        <w:shd w:val="clear" w:color="auto" w:fill="E6E6E6"/>
        <w:rPr>
          <w:lang w:eastAsia="en-GB"/>
        </w:rPr>
      </w:pPr>
    </w:p>
    <w:p w14:paraId="1EF37FEE" w14:textId="77777777" w:rsidR="0092172A" w:rsidRPr="00904292" w:rsidRDefault="0092172A" w:rsidP="0092172A">
      <w:pPr>
        <w:pStyle w:val="PL"/>
        <w:shd w:val="clear" w:color="auto" w:fill="E6E6E6"/>
        <w:rPr>
          <w:lang w:eastAsia="en-GB"/>
        </w:rPr>
      </w:pPr>
      <w:r w:rsidRPr="00904292">
        <w:rPr>
          <w:lang w:eastAsia="en-GB"/>
        </w:rPr>
        <w:t>}</w:t>
      </w:r>
    </w:p>
    <w:p w14:paraId="7E7F904B" w14:textId="77777777" w:rsidR="0092172A" w:rsidRPr="00904292" w:rsidRDefault="0092172A" w:rsidP="0092172A">
      <w:pPr>
        <w:pStyle w:val="PL"/>
        <w:shd w:val="clear" w:color="auto" w:fill="E6E6E6"/>
        <w:rPr>
          <w:lang w:eastAsia="en-GB"/>
        </w:rPr>
      </w:pPr>
      <w:r w:rsidRPr="00904292">
        <w:rPr>
          <w:lang w:eastAsia="en-GB"/>
        </w:rPr>
        <w:t>-- TAG-SL-TOA-REQUESTASSISTANCEDATA-STOP</w:t>
      </w:r>
    </w:p>
    <w:p w14:paraId="7ECF8E58" w14:textId="77777777" w:rsidR="0092172A" w:rsidRPr="00904292" w:rsidRDefault="0092172A" w:rsidP="0092172A">
      <w:pPr>
        <w:pStyle w:val="PL"/>
        <w:shd w:val="clear" w:color="auto" w:fill="E6E6E6"/>
        <w:rPr>
          <w:lang w:eastAsia="en-GB"/>
        </w:rPr>
      </w:pPr>
      <w:r w:rsidRPr="00904292">
        <w:rPr>
          <w:lang w:eastAsia="en-GB"/>
        </w:rPr>
        <w:t>-- ASN1STOP</w:t>
      </w:r>
    </w:p>
    <w:p w14:paraId="7B94C4F8"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904292" w:rsidRDefault="00EC7BBB" w:rsidP="000E7C5C">
            <w:pPr>
              <w:pStyle w:val="TAH"/>
              <w:rPr>
                <w:szCs w:val="22"/>
                <w:lang w:eastAsia="sv-SE"/>
              </w:rPr>
            </w:pPr>
            <w:r w:rsidRPr="00904292">
              <w:rPr>
                <w:i/>
                <w:noProof/>
              </w:rPr>
              <w:t xml:space="preserve">SL-TOA-RequestAssistanceData </w:t>
            </w:r>
            <w:r w:rsidRPr="00904292">
              <w:rPr>
                <w:iCs/>
                <w:noProof/>
              </w:rPr>
              <w:t>field descriptions</w:t>
            </w:r>
          </w:p>
        </w:tc>
      </w:tr>
      <w:tr w:rsidR="00EC7BBB" w:rsidRPr="00904292"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904292" w:rsidRDefault="00EC7BBB" w:rsidP="000E7C5C">
            <w:pPr>
              <w:pStyle w:val="TAL"/>
              <w:rPr>
                <w:b/>
                <w:bCs/>
                <w:i/>
                <w:noProof/>
              </w:rPr>
            </w:pPr>
            <w:r w:rsidRPr="00904292">
              <w:rPr>
                <w:b/>
                <w:bCs/>
                <w:i/>
                <w:noProof/>
              </w:rPr>
              <w:t>sl-RTD-InfoRequest</w:t>
            </w:r>
          </w:p>
          <w:p w14:paraId="638B10CF" w14:textId="34C7E5E5" w:rsidR="00EC7BBB" w:rsidRPr="00904292" w:rsidRDefault="00EC7BBB" w:rsidP="000E7C5C">
            <w:pPr>
              <w:pStyle w:val="TAL"/>
              <w:rPr>
                <w:szCs w:val="22"/>
                <w:lang w:eastAsia="sv-SE"/>
              </w:rPr>
            </w:pPr>
            <w:r w:rsidRPr="00904292">
              <w:rPr>
                <w:bCs/>
                <w:noProof/>
              </w:rPr>
              <w:t xml:space="preserve">This field indicates </w:t>
            </w:r>
            <w:ins w:id="763" w:author="Lenovo" w:date="2024-08-07T18:06:00Z">
              <w:r w:rsidR="00492891">
                <w:rPr>
                  <w:bCs/>
                  <w:noProof/>
                </w:rPr>
                <w:t xml:space="preserve">that </w:t>
              </w:r>
            </w:ins>
            <w:r w:rsidRPr="00904292">
              <w:rPr>
                <w:bCs/>
                <w:noProof/>
              </w:rPr>
              <w:t xml:space="preserve">the SL RTD information </w:t>
            </w:r>
            <w:ins w:id="764" w:author="Lenovo" w:date="2024-08-07T18:06:00Z">
              <w:r w:rsidR="00492891">
                <w:rPr>
                  <w:bCs/>
                  <w:noProof/>
                </w:rPr>
                <w:t xml:space="preserve">is </w:t>
              </w:r>
            </w:ins>
            <w:r w:rsidRPr="00904292">
              <w:rPr>
                <w:bCs/>
                <w:noProof/>
              </w:rPr>
              <w:t>requested</w:t>
            </w:r>
            <w:r w:rsidRPr="00904292">
              <w:rPr>
                <w:noProof/>
              </w:rPr>
              <w:t>.</w:t>
            </w:r>
          </w:p>
        </w:tc>
      </w:tr>
    </w:tbl>
    <w:p w14:paraId="40F53A59" w14:textId="77777777" w:rsidR="00EC7BBB" w:rsidRPr="00904292" w:rsidRDefault="00EC7BBB" w:rsidP="0092172A">
      <w:pPr>
        <w:rPr>
          <w:lang w:eastAsia="ja-JP"/>
        </w:rPr>
      </w:pPr>
    </w:p>
    <w:p w14:paraId="1ACC374F" w14:textId="77777777" w:rsidR="0092172A" w:rsidRPr="00904292" w:rsidRDefault="0092172A" w:rsidP="00571A6C">
      <w:pPr>
        <w:pStyle w:val="Heading4"/>
        <w:rPr>
          <w:i/>
          <w:iCs/>
          <w:noProof/>
        </w:rPr>
      </w:pPr>
      <w:bookmarkStart w:id="765" w:name="_Toc149599504"/>
      <w:bookmarkStart w:id="766" w:name="_Toc171716050"/>
      <w:r w:rsidRPr="00904292">
        <w:rPr>
          <w:i/>
          <w:iCs/>
          <w:noProof/>
        </w:rPr>
        <w:t>–</w:t>
      </w:r>
      <w:r w:rsidRPr="00904292">
        <w:rPr>
          <w:i/>
          <w:iCs/>
          <w:noProof/>
        </w:rPr>
        <w:tab/>
        <w:t>SL-TOA-ProvideAssistanceData</w:t>
      </w:r>
      <w:bookmarkEnd w:id="765"/>
      <w:bookmarkEnd w:id="766"/>
    </w:p>
    <w:p w14:paraId="27729669" w14:textId="77777777" w:rsidR="0092172A" w:rsidRPr="00904292" w:rsidRDefault="0092172A" w:rsidP="0092172A">
      <w:pPr>
        <w:pStyle w:val="PL"/>
        <w:shd w:val="clear" w:color="auto" w:fill="E6E6E6"/>
        <w:rPr>
          <w:lang w:eastAsia="en-GB"/>
        </w:rPr>
      </w:pPr>
      <w:r w:rsidRPr="00904292">
        <w:rPr>
          <w:lang w:eastAsia="en-GB"/>
        </w:rPr>
        <w:t>-- ASN1START</w:t>
      </w:r>
    </w:p>
    <w:p w14:paraId="72010346" w14:textId="77777777" w:rsidR="0092172A" w:rsidRPr="00904292" w:rsidRDefault="0092172A" w:rsidP="0092172A">
      <w:pPr>
        <w:pStyle w:val="PL"/>
        <w:shd w:val="clear" w:color="auto" w:fill="E6E6E6"/>
        <w:rPr>
          <w:lang w:eastAsia="en-GB"/>
        </w:rPr>
      </w:pPr>
      <w:r w:rsidRPr="00904292">
        <w:rPr>
          <w:lang w:eastAsia="en-GB"/>
        </w:rPr>
        <w:t>-- TAG-SL-TOA-PROVIDEASSISTANCEDATA-START</w:t>
      </w:r>
    </w:p>
    <w:p w14:paraId="2BE7790F" w14:textId="77777777" w:rsidR="0092172A" w:rsidRPr="00904292" w:rsidRDefault="0092172A" w:rsidP="0092172A">
      <w:pPr>
        <w:pStyle w:val="PL"/>
        <w:shd w:val="clear" w:color="auto" w:fill="E6E6E6"/>
        <w:rPr>
          <w:lang w:eastAsia="en-GB"/>
        </w:rPr>
      </w:pPr>
    </w:p>
    <w:p w14:paraId="6A1C0C30" w14:textId="77777777" w:rsidR="0092172A" w:rsidRPr="00904292" w:rsidRDefault="0092172A" w:rsidP="0092172A">
      <w:pPr>
        <w:pStyle w:val="PL"/>
        <w:shd w:val="clear" w:color="auto" w:fill="E6E6E6"/>
        <w:rPr>
          <w:lang w:eastAsia="en-GB"/>
        </w:rPr>
      </w:pPr>
      <w:r w:rsidRPr="00904292">
        <w:rPr>
          <w:lang w:eastAsia="en-GB"/>
        </w:rPr>
        <w:t>SL-TOA-ProvideAssistanceData ::= SEQUENCE {</w:t>
      </w:r>
    </w:p>
    <w:p w14:paraId="60D12319" w14:textId="77777777" w:rsidR="006C33AC" w:rsidRPr="00904292" w:rsidRDefault="006C33AC" w:rsidP="006C33AC">
      <w:pPr>
        <w:pStyle w:val="PL"/>
        <w:shd w:val="clear" w:color="auto" w:fill="E6E6E6"/>
        <w:rPr>
          <w:lang w:eastAsia="en-GB"/>
        </w:rPr>
      </w:pPr>
      <w:r w:rsidRPr="00904292">
        <w:rPr>
          <w:lang w:eastAsia="en-GB"/>
        </w:rPr>
        <w:t xml:space="preserve">    sl-RTD-Info                             SL-RTD-Info                                                   OPTIONAL,</w:t>
      </w:r>
    </w:p>
    <w:p w14:paraId="523C4DF9" w14:textId="77777777" w:rsidR="006C33AC" w:rsidRPr="00904292" w:rsidRDefault="006C33AC" w:rsidP="006C33AC">
      <w:pPr>
        <w:pStyle w:val="PL"/>
        <w:shd w:val="clear" w:color="auto" w:fill="E6E6E6"/>
        <w:rPr>
          <w:lang w:eastAsia="en-GB"/>
        </w:rPr>
      </w:pPr>
      <w:r w:rsidRPr="00904292">
        <w:rPr>
          <w:lang w:eastAsia="en-GB"/>
        </w:rPr>
        <w:t xml:space="preserve">    sl-TOA-Error                            SL-TOA-AssistanceDataError                                    OPTIONAL,</w:t>
      </w:r>
    </w:p>
    <w:p w14:paraId="67EAD209" w14:textId="77777777" w:rsidR="00242832" w:rsidRPr="00904292" w:rsidRDefault="00981493" w:rsidP="00242832">
      <w:pPr>
        <w:pStyle w:val="PL"/>
        <w:shd w:val="clear" w:color="auto" w:fill="E6E6E6"/>
        <w:rPr>
          <w:lang w:eastAsia="en-GB"/>
        </w:rPr>
      </w:pPr>
      <w:r w:rsidRPr="00904292">
        <w:rPr>
          <w:lang w:eastAsia="en-GB"/>
        </w:rPr>
        <w:t xml:space="preserve">    </w:t>
      </w:r>
      <w:r w:rsidR="00242832" w:rsidRPr="00904292">
        <w:rPr>
          <w:lang w:eastAsia="en-GB"/>
        </w:rPr>
        <w:t>...</w:t>
      </w:r>
    </w:p>
    <w:p w14:paraId="36888D5E" w14:textId="77777777" w:rsidR="0092172A" w:rsidRPr="00904292" w:rsidRDefault="0092172A" w:rsidP="0092172A">
      <w:pPr>
        <w:pStyle w:val="PL"/>
        <w:shd w:val="clear" w:color="auto" w:fill="E6E6E6"/>
        <w:rPr>
          <w:lang w:eastAsia="en-GB"/>
        </w:rPr>
      </w:pPr>
    </w:p>
    <w:p w14:paraId="2FA430C8" w14:textId="77777777" w:rsidR="0092172A" w:rsidRPr="00904292" w:rsidRDefault="0092172A" w:rsidP="0092172A">
      <w:pPr>
        <w:pStyle w:val="PL"/>
        <w:shd w:val="clear" w:color="auto" w:fill="E6E6E6"/>
        <w:rPr>
          <w:lang w:eastAsia="en-GB"/>
        </w:rPr>
      </w:pPr>
      <w:r w:rsidRPr="00904292">
        <w:rPr>
          <w:lang w:eastAsia="en-GB"/>
        </w:rPr>
        <w:t>}</w:t>
      </w:r>
    </w:p>
    <w:p w14:paraId="48F03622" w14:textId="77777777" w:rsidR="007C1AEF" w:rsidRPr="00904292" w:rsidRDefault="007C1AEF" w:rsidP="007C1AEF">
      <w:pPr>
        <w:pStyle w:val="PL"/>
        <w:shd w:val="clear" w:color="auto" w:fill="E6E6E6"/>
        <w:rPr>
          <w:lang w:eastAsia="en-GB"/>
        </w:rPr>
      </w:pPr>
    </w:p>
    <w:p w14:paraId="513B09E7" w14:textId="77777777" w:rsidR="006C33AC" w:rsidRPr="00904292" w:rsidRDefault="006C33AC" w:rsidP="006C33AC">
      <w:pPr>
        <w:pStyle w:val="PL"/>
        <w:shd w:val="clear" w:color="auto" w:fill="E6E6E6"/>
        <w:rPr>
          <w:lang w:eastAsia="en-GB"/>
        </w:rPr>
      </w:pPr>
      <w:r w:rsidRPr="00904292">
        <w:rPr>
          <w:lang w:eastAsia="en-GB"/>
        </w:rPr>
        <w:t>SL-TOA-AssistanceDataError ::= ENUMERATED { undefined, assistanceDataNotAvailable, ... }</w:t>
      </w:r>
    </w:p>
    <w:p w14:paraId="5B32470D" w14:textId="77777777" w:rsidR="007C1AEF" w:rsidRPr="00904292" w:rsidRDefault="007C1AEF" w:rsidP="0092172A">
      <w:pPr>
        <w:pStyle w:val="PL"/>
        <w:shd w:val="clear" w:color="auto" w:fill="E6E6E6"/>
        <w:rPr>
          <w:lang w:eastAsia="en-GB"/>
        </w:rPr>
      </w:pPr>
    </w:p>
    <w:p w14:paraId="32DCAEB7" w14:textId="77777777" w:rsidR="0092172A" w:rsidRPr="00904292" w:rsidRDefault="0092172A" w:rsidP="0092172A">
      <w:pPr>
        <w:pStyle w:val="PL"/>
        <w:shd w:val="clear" w:color="auto" w:fill="E6E6E6"/>
        <w:rPr>
          <w:lang w:eastAsia="en-GB"/>
        </w:rPr>
      </w:pPr>
      <w:r w:rsidRPr="00904292">
        <w:rPr>
          <w:lang w:eastAsia="en-GB"/>
        </w:rPr>
        <w:t>-- TAG-SL-TOA-PROVIDEASSISTANCEDATA-STOP</w:t>
      </w:r>
    </w:p>
    <w:p w14:paraId="57277906" w14:textId="77777777" w:rsidR="0092172A" w:rsidRPr="00904292" w:rsidRDefault="0092172A" w:rsidP="0092172A">
      <w:pPr>
        <w:pStyle w:val="PL"/>
        <w:shd w:val="clear" w:color="auto" w:fill="E6E6E6"/>
        <w:rPr>
          <w:lang w:eastAsia="en-GB"/>
        </w:rPr>
      </w:pPr>
      <w:r w:rsidRPr="00904292">
        <w:rPr>
          <w:lang w:eastAsia="en-GB"/>
        </w:rPr>
        <w:t>-- ASN1STOP</w:t>
      </w:r>
    </w:p>
    <w:p w14:paraId="205AAD27"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904292" w:rsidRDefault="0056385F" w:rsidP="000E7C5C">
            <w:pPr>
              <w:pStyle w:val="TAH"/>
              <w:rPr>
                <w:szCs w:val="22"/>
                <w:lang w:eastAsia="sv-SE"/>
              </w:rPr>
            </w:pPr>
            <w:r w:rsidRPr="00904292">
              <w:rPr>
                <w:i/>
                <w:noProof/>
              </w:rPr>
              <w:t xml:space="preserve">SL-TOA-ProvideAssistanceData </w:t>
            </w:r>
            <w:r w:rsidRPr="00904292">
              <w:rPr>
                <w:iCs/>
                <w:noProof/>
              </w:rPr>
              <w:t>field descriptions</w:t>
            </w:r>
          </w:p>
        </w:tc>
      </w:tr>
      <w:tr w:rsidR="00904292" w:rsidRPr="00904292"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904292" w:rsidRDefault="0056385F" w:rsidP="000E7C5C">
            <w:pPr>
              <w:pStyle w:val="TAL"/>
              <w:rPr>
                <w:b/>
                <w:bCs/>
                <w:i/>
                <w:noProof/>
              </w:rPr>
            </w:pPr>
            <w:r w:rsidRPr="00904292">
              <w:rPr>
                <w:b/>
                <w:bCs/>
                <w:i/>
                <w:noProof/>
              </w:rPr>
              <w:t>sl-RTD-Info</w:t>
            </w:r>
          </w:p>
          <w:p w14:paraId="6C5EC508" w14:textId="598F6633" w:rsidR="0056385F" w:rsidRPr="00904292" w:rsidRDefault="0056385F" w:rsidP="000E7C5C">
            <w:pPr>
              <w:pStyle w:val="TAL"/>
              <w:rPr>
                <w:b/>
                <w:bCs/>
                <w:i/>
                <w:noProof/>
              </w:rPr>
            </w:pPr>
            <w:r w:rsidRPr="00904292">
              <w:rPr>
                <w:noProof/>
              </w:rPr>
              <w:t xml:space="preserve">This field provides synchronization information of </w:t>
            </w:r>
            <w:r w:rsidR="00242832" w:rsidRPr="00904292">
              <w:rPr>
                <w:noProof/>
              </w:rPr>
              <w:t>SL A</w:t>
            </w:r>
            <w:r w:rsidRPr="00904292">
              <w:rPr>
                <w:noProof/>
              </w:rPr>
              <w:t>nchor UEs.</w:t>
            </w:r>
          </w:p>
        </w:tc>
      </w:tr>
      <w:tr w:rsidR="00904292" w:rsidRPr="00904292"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904292" w:rsidRDefault="006C33AC" w:rsidP="006C33AC">
            <w:pPr>
              <w:pStyle w:val="TAL"/>
              <w:rPr>
                <w:b/>
                <w:bCs/>
                <w:i/>
                <w:noProof/>
              </w:rPr>
            </w:pPr>
            <w:r w:rsidRPr="00904292">
              <w:rPr>
                <w:b/>
                <w:bCs/>
                <w:i/>
                <w:noProof/>
              </w:rPr>
              <w:t>sl-TOA-Error</w:t>
            </w:r>
          </w:p>
          <w:p w14:paraId="10C2C7F5" w14:textId="55126754" w:rsidR="006C33AC" w:rsidRPr="00904292" w:rsidRDefault="006C33AC" w:rsidP="006C33AC">
            <w:pPr>
              <w:pStyle w:val="TAL"/>
              <w:rPr>
                <w:b/>
                <w:bCs/>
                <w:i/>
                <w:noProof/>
              </w:rPr>
            </w:pPr>
            <w:r w:rsidRPr="00904292">
              <w:rPr>
                <w:noProof/>
              </w:rPr>
              <w:t>This field provides SL-TOA error reasons.</w:t>
            </w:r>
          </w:p>
        </w:tc>
      </w:tr>
    </w:tbl>
    <w:p w14:paraId="13D8F598" w14:textId="77777777" w:rsidR="0056385F" w:rsidRPr="00904292" w:rsidRDefault="0056385F" w:rsidP="0092172A">
      <w:pPr>
        <w:rPr>
          <w:lang w:eastAsia="ja-JP"/>
        </w:rPr>
      </w:pPr>
    </w:p>
    <w:p w14:paraId="055284C4" w14:textId="77777777" w:rsidR="0092172A" w:rsidRPr="00904292" w:rsidRDefault="0092172A" w:rsidP="00571A6C">
      <w:pPr>
        <w:pStyle w:val="Heading4"/>
        <w:rPr>
          <w:i/>
          <w:iCs/>
          <w:noProof/>
        </w:rPr>
      </w:pPr>
      <w:bookmarkStart w:id="767" w:name="_Toc149599505"/>
      <w:bookmarkStart w:id="768" w:name="_Toc171716051"/>
      <w:r w:rsidRPr="00904292">
        <w:rPr>
          <w:i/>
          <w:iCs/>
          <w:noProof/>
        </w:rPr>
        <w:t>–</w:t>
      </w:r>
      <w:r w:rsidRPr="00904292">
        <w:rPr>
          <w:i/>
          <w:iCs/>
          <w:noProof/>
        </w:rPr>
        <w:tab/>
        <w:t>SL-TOA-RequestLocationInformation</w:t>
      </w:r>
      <w:bookmarkEnd w:id="767"/>
      <w:bookmarkEnd w:id="768"/>
    </w:p>
    <w:p w14:paraId="49BBFDB0" w14:textId="77777777" w:rsidR="0092172A" w:rsidRPr="00904292" w:rsidRDefault="0092172A" w:rsidP="0092172A">
      <w:pPr>
        <w:pStyle w:val="PL"/>
        <w:shd w:val="clear" w:color="auto" w:fill="E6E6E6"/>
        <w:rPr>
          <w:lang w:eastAsia="en-GB"/>
        </w:rPr>
      </w:pPr>
      <w:r w:rsidRPr="00904292">
        <w:rPr>
          <w:lang w:eastAsia="en-GB"/>
        </w:rPr>
        <w:t>-- ASN1START</w:t>
      </w:r>
    </w:p>
    <w:p w14:paraId="4C002267" w14:textId="77777777" w:rsidR="0092172A" w:rsidRPr="00904292" w:rsidRDefault="0092172A" w:rsidP="0092172A">
      <w:pPr>
        <w:pStyle w:val="PL"/>
        <w:shd w:val="clear" w:color="auto" w:fill="E6E6E6"/>
        <w:rPr>
          <w:lang w:eastAsia="en-GB"/>
        </w:rPr>
      </w:pPr>
      <w:r w:rsidRPr="00904292">
        <w:rPr>
          <w:lang w:eastAsia="en-GB"/>
        </w:rPr>
        <w:t>-- TAG-SL-TOA-REQUESTLOCATIONINFORMATION-START</w:t>
      </w:r>
    </w:p>
    <w:p w14:paraId="3C349E9D" w14:textId="77777777" w:rsidR="0092172A" w:rsidRPr="00904292" w:rsidRDefault="0092172A" w:rsidP="0092172A">
      <w:pPr>
        <w:pStyle w:val="PL"/>
        <w:shd w:val="clear" w:color="auto" w:fill="E6E6E6"/>
        <w:rPr>
          <w:lang w:eastAsia="en-GB"/>
        </w:rPr>
      </w:pPr>
    </w:p>
    <w:p w14:paraId="49B5B4AB" w14:textId="77777777" w:rsidR="0092172A" w:rsidRPr="00904292" w:rsidRDefault="0092172A" w:rsidP="0092172A">
      <w:pPr>
        <w:pStyle w:val="PL"/>
        <w:shd w:val="clear" w:color="auto" w:fill="E6E6E6"/>
        <w:rPr>
          <w:lang w:eastAsia="en-GB"/>
        </w:rPr>
      </w:pPr>
      <w:r w:rsidRPr="00904292">
        <w:rPr>
          <w:lang w:eastAsia="en-GB"/>
        </w:rPr>
        <w:t>SL-TOA-RequestLocationInformation ::= SEQUENCE {</w:t>
      </w:r>
    </w:p>
    <w:p w14:paraId="5AE0D079" w14:textId="1DD29412" w:rsidR="0019531D" w:rsidRPr="00904292" w:rsidRDefault="0019531D" w:rsidP="0019531D">
      <w:pPr>
        <w:pStyle w:val="PL"/>
        <w:shd w:val="clear" w:color="auto" w:fill="E6E6E6"/>
        <w:rPr>
          <w:lang w:eastAsia="en-GB"/>
        </w:rPr>
      </w:pPr>
      <w:r w:rsidRPr="00904292">
        <w:rPr>
          <w:lang w:eastAsia="en-GB"/>
        </w:rPr>
        <w:t xml:space="preserve">    sl-ARP-InfoRequest                    ENUMERATED { true }    </w:t>
      </w:r>
      <w:r w:rsidR="006C33AC" w:rsidRPr="00904292">
        <w:rPr>
          <w:lang w:eastAsia="en-GB"/>
        </w:rPr>
        <w:t xml:space="preserve">    </w:t>
      </w:r>
      <w:r w:rsidRPr="00904292">
        <w:rPr>
          <w:lang w:eastAsia="en-GB"/>
        </w:rPr>
        <w:t>OPTIONAL,</w:t>
      </w:r>
    </w:p>
    <w:p w14:paraId="7DAA8F50" w14:textId="61A41C07" w:rsidR="0019531D" w:rsidRPr="00904292" w:rsidRDefault="0019531D" w:rsidP="0019531D">
      <w:pPr>
        <w:pStyle w:val="PL"/>
        <w:shd w:val="clear" w:color="auto" w:fill="E6E6E6"/>
        <w:rPr>
          <w:lang w:eastAsia="en-GB"/>
        </w:rPr>
      </w:pPr>
      <w:r w:rsidRPr="00904292">
        <w:rPr>
          <w:lang w:eastAsia="en-GB"/>
        </w:rPr>
        <w:t xml:space="preserve">    sl-LOS-NLOS-IndicatorRequest          ENUMERATED { true }    </w:t>
      </w:r>
      <w:r w:rsidR="006C33AC" w:rsidRPr="00904292">
        <w:rPr>
          <w:lang w:eastAsia="en-GB"/>
        </w:rPr>
        <w:t xml:space="preserve">    </w:t>
      </w:r>
      <w:r w:rsidRPr="00904292">
        <w:rPr>
          <w:lang w:eastAsia="en-GB"/>
        </w:rPr>
        <w:t>OPTIONAL,</w:t>
      </w:r>
    </w:p>
    <w:p w14:paraId="1348FCB5" w14:textId="4667246B" w:rsidR="0019531D" w:rsidRPr="00904292" w:rsidRDefault="0019531D" w:rsidP="0019531D">
      <w:pPr>
        <w:pStyle w:val="PL"/>
        <w:shd w:val="clear" w:color="auto" w:fill="E6E6E6"/>
        <w:rPr>
          <w:lang w:eastAsia="en-GB"/>
        </w:rPr>
      </w:pPr>
      <w:r w:rsidRPr="00904292">
        <w:rPr>
          <w:lang w:eastAsia="en-GB"/>
        </w:rPr>
        <w:t xml:space="preserve">    sl-PRS-RSRP-Request                   ENUMERATED { true }    </w:t>
      </w:r>
      <w:r w:rsidR="006C33AC" w:rsidRPr="00904292">
        <w:rPr>
          <w:lang w:eastAsia="en-GB"/>
        </w:rPr>
        <w:t xml:space="preserve">    </w:t>
      </w:r>
      <w:r w:rsidRPr="00904292">
        <w:rPr>
          <w:lang w:eastAsia="en-GB"/>
        </w:rPr>
        <w:t>OPTIONAL,</w:t>
      </w:r>
    </w:p>
    <w:p w14:paraId="72135CFB" w14:textId="01745E72" w:rsidR="0019531D" w:rsidRPr="00904292" w:rsidRDefault="0019531D" w:rsidP="0019531D">
      <w:pPr>
        <w:pStyle w:val="PL"/>
        <w:shd w:val="clear" w:color="auto" w:fill="E6E6E6"/>
        <w:rPr>
          <w:lang w:eastAsia="en-GB"/>
        </w:rPr>
      </w:pPr>
      <w:r w:rsidRPr="00904292">
        <w:rPr>
          <w:lang w:eastAsia="en-GB"/>
        </w:rPr>
        <w:t xml:space="preserve">    sl-RSRPP-Request             </w:t>
      </w:r>
      <w:r w:rsidR="00242832" w:rsidRPr="00904292">
        <w:rPr>
          <w:lang w:eastAsia="en-GB"/>
        </w:rPr>
        <w:t xml:space="preserve">         </w:t>
      </w:r>
      <w:r w:rsidRPr="00904292">
        <w:rPr>
          <w:lang w:eastAsia="en-GB"/>
        </w:rPr>
        <w:t xml:space="preserve">ENUMERATED { true }    </w:t>
      </w:r>
      <w:r w:rsidR="006C33AC" w:rsidRPr="00904292">
        <w:rPr>
          <w:lang w:eastAsia="en-GB"/>
        </w:rPr>
        <w:t xml:space="preserve">    </w:t>
      </w:r>
      <w:r w:rsidRPr="00904292">
        <w:rPr>
          <w:lang w:eastAsia="en-GB"/>
        </w:rPr>
        <w:t>OPTIONAL,</w:t>
      </w:r>
    </w:p>
    <w:p w14:paraId="6BE2EFFC" w14:textId="1F6D7DB9" w:rsidR="0019531D" w:rsidRPr="00904292" w:rsidRDefault="0019531D" w:rsidP="0019531D">
      <w:pPr>
        <w:pStyle w:val="PL"/>
        <w:shd w:val="clear" w:color="auto" w:fill="E6E6E6"/>
        <w:rPr>
          <w:lang w:eastAsia="en-GB"/>
        </w:rPr>
      </w:pPr>
      <w:r w:rsidRPr="00904292">
        <w:rPr>
          <w:lang w:eastAsia="en-GB"/>
        </w:rPr>
        <w:t xml:space="preserve">    sl-AdditionalPathsRequest             ENUMERATED { true }    </w:t>
      </w:r>
      <w:r w:rsidR="006C33AC" w:rsidRPr="00904292">
        <w:rPr>
          <w:lang w:eastAsia="en-GB"/>
        </w:rPr>
        <w:t xml:space="preserve">    </w:t>
      </w:r>
      <w:r w:rsidRPr="00904292">
        <w:rPr>
          <w:lang w:eastAsia="en-GB"/>
        </w:rPr>
        <w:t>OPTIONAL,</w:t>
      </w:r>
    </w:p>
    <w:p w14:paraId="4AF47280" w14:textId="77777777" w:rsidR="006C33AC" w:rsidRPr="00904292" w:rsidRDefault="006C33AC" w:rsidP="006C33AC">
      <w:pPr>
        <w:pStyle w:val="PL"/>
        <w:shd w:val="clear" w:color="auto" w:fill="E6E6E6"/>
        <w:rPr>
          <w:lang w:eastAsia="en-GB"/>
        </w:rPr>
      </w:pPr>
      <w:r w:rsidRPr="00904292">
        <w:rPr>
          <w:lang w:eastAsia="en-GB"/>
        </w:rPr>
        <w:t xml:space="preserve">    measurementsForMultipleARP-IDs-Rx     SEQUENCE {</w:t>
      </w:r>
    </w:p>
    <w:p w14:paraId="1ED982C0" w14:textId="77777777" w:rsidR="006C33AC" w:rsidRPr="00904292" w:rsidRDefault="006C33AC" w:rsidP="006C33AC">
      <w:pPr>
        <w:pStyle w:val="PL"/>
        <w:shd w:val="clear" w:color="auto" w:fill="E6E6E6"/>
        <w:rPr>
          <w:lang w:eastAsia="en-GB"/>
        </w:rPr>
      </w:pPr>
      <w:r w:rsidRPr="00904292">
        <w:rPr>
          <w:lang w:eastAsia="en-GB"/>
        </w:rPr>
        <w:lastRenderedPageBreak/>
        <w:t xml:space="preserve">        requestedARP-IDs-Rx                   BIT STRING (SIZE (4))  OPTIONAL</w:t>
      </w:r>
    </w:p>
    <w:p w14:paraId="1979C8F5" w14:textId="77777777" w:rsidR="006C33AC" w:rsidRPr="00904292" w:rsidRDefault="006C33AC" w:rsidP="006C33AC">
      <w:pPr>
        <w:pStyle w:val="PL"/>
        <w:shd w:val="clear" w:color="auto" w:fill="E6E6E6"/>
        <w:rPr>
          <w:lang w:eastAsia="en-GB"/>
        </w:rPr>
      </w:pPr>
      <w:r w:rsidRPr="00904292">
        <w:rPr>
          <w:lang w:eastAsia="en-GB"/>
        </w:rPr>
        <w:t xml:space="preserve">    }                                                                OPTIONAL,</w:t>
      </w:r>
    </w:p>
    <w:p w14:paraId="11A3C9BF" w14:textId="77777777" w:rsidR="0019531D" w:rsidRPr="00904292" w:rsidRDefault="0019531D" w:rsidP="0019531D">
      <w:pPr>
        <w:pStyle w:val="PL"/>
        <w:shd w:val="clear" w:color="auto" w:fill="E6E6E6"/>
        <w:rPr>
          <w:lang w:eastAsia="en-GB"/>
        </w:rPr>
      </w:pPr>
      <w:r w:rsidRPr="00904292">
        <w:rPr>
          <w:lang w:eastAsia="en-GB"/>
        </w:rPr>
        <w:t xml:space="preserve">    ...</w:t>
      </w:r>
    </w:p>
    <w:p w14:paraId="5AA1E531" w14:textId="77777777" w:rsidR="0092172A" w:rsidRPr="00904292" w:rsidRDefault="0092172A" w:rsidP="0092172A">
      <w:pPr>
        <w:pStyle w:val="PL"/>
        <w:shd w:val="clear" w:color="auto" w:fill="E6E6E6"/>
        <w:rPr>
          <w:lang w:eastAsia="en-GB"/>
        </w:rPr>
      </w:pPr>
      <w:r w:rsidRPr="00904292">
        <w:rPr>
          <w:lang w:eastAsia="en-GB"/>
        </w:rPr>
        <w:t>}</w:t>
      </w:r>
    </w:p>
    <w:p w14:paraId="0FE27A78" w14:textId="77777777" w:rsidR="0092172A" w:rsidRPr="00904292" w:rsidRDefault="0092172A" w:rsidP="0092172A">
      <w:pPr>
        <w:pStyle w:val="PL"/>
        <w:shd w:val="clear" w:color="auto" w:fill="E6E6E6"/>
        <w:rPr>
          <w:lang w:eastAsia="en-GB"/>
        </w:rPr>
      </w:pPr>
    </w:p>
    <w:p w14:paraId="7E81161F" w14:textId="77777777" w:rsidR="0092172A" w:rsidRPr="00904292" w:rsidRDefault="0092172A" w:rsidP="0092172A">
      <w:pPr>
        <w:pStyle w:val="PL"/>
        <w:shd w:val="clear" w:color="auto" w:fill="E6E6E6"/>
        <w:rPr>
          <w:lang w:eastAsia="en-GB"/>
        </w:rPr>
      </w:pPr>
      <w:r w:rsidRPr="00904292">
        <w:rPr>
          <w:lang w:eastAsia="en-GB"/>
        </w:rPr>
        <w:t>-- TAG-SL-TOA-REQUESTLOCATIONINFORMATION-STOP</w:t>
      </w:r>
    </w:p>
    <w:p w14:paraId="393A9CDF" w14:textId="77777777" w:rsidR="0092172A" w:rsidRPr="00904292" w:rsidRDefault="0092172A" w:rsidP="0092172A">
      <w:pPr>
        <w:pStyle w:val="PL"/>
        <w:shd w:val="clear" w:color="auto" w:fill="E6E6E6"/>
        <w:rPr>
          <w:lang w:eastAsia="en-GB"/>
        </w:rPr>
      </w:pPr>
      <w:r w:rsidRPr="00904292">
        <w:rPr>
          <w:lang w:eastAsia="en-GB"/>
        </w:rPr>
        <w:t>-- ASN1STOP</w:t>
      </w:r>
    </w:p>
    <w:p w14:paraId="18A0E95C"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904292" w:rsidRDefault="008C745E" w:rsidP="000E7C5C">
            <w:pPr>
              <w:pStyle w:val="TAH"/>
              <w:rPr>
                <w:szCs w:val="22"/>
                <w:lang w:eastAsia="sv-SE"/>
              </w:rPr>
            </w:pPr>
            <w:r w:rsidRPr="00904292">
              <w:rPr>
                <w:i/>
                <w:noProof/>
              </w:rPr>
              <w:t xml:space="preserve">SL-TOA-RequestLocationInformation </w:t>
            </w:r>
            <w:r w:rsidRPr="00904292">
              <w:rPr>
                <w:iCs/>
                <w:noProof/>
              </w:rPr>
              <w:t>field descriptions</w:t>
            </w:r>
          </w:p>
        </w:tc>
      </w:tr>
      <w:tr w:rsidR="00904292" w:rsidRPr="00904292"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904292" w:rsidRDefault="006C33AC" w:rsidP="006C33AC">
            <w:pPr>
              <w:pStyle w:val="TAL"/>
              <w:rPr>
                <w:b/>
                <w:bCs/>
                <w:i/>
                <w:noProof/>
              </w:rPr>
            </w:pPr>
            <w:r w:rsidRPr="00904292">
              <w:rPr>
                <w:b/>
                <w:bCs/>
                <w:i/>
                <w:noProof/>
              </w:rPr>
              <w:t>measurementsForMultipleARP-IDs-Rx</w:t>
            </w:r>
          </w:p>
          <w:p w14:paraId="75E02785" w14:textId="78E56543" w:rsidR="006C33AC" w:rsidRPr="00904292" w:rsidRDefault="006C33AC" w:rsidP="00904292">
            <w:pPr>
              <w:pStyle w:val="TAL"/>
              <w:rPr>
                <w:noProof/>
              </w:rPr>
            </w:pPr>
            <w:r w:rsidRPr="00904292">
              <w:rPr>
                <w:noProof/>
              </w:rPr>
              <w:t>This field, if present, indicates that the UE is requested to provide the requested SL-TOA measurements for multiple SL-PRS Rx ARP-IDs.</w:t>
            </w:r>
          </w:p>
        </w:tc>
      </w:tr>
      <w:tr w:rsidR="00904292" w:rsidRPr="00904292"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904292" w:rsidRDefault="006C33AC" w:rsidP="006C33AC">
            <w:pPr>
              <w:pStyle w:val="TAL"/>
              <w:rPr>
                <w:b/>
                <w:bCs/>
                <w:i/>
                <w:noProof/>
              </w:rPr>
            </w:pPr>
            <w:r w:rsidRPr="00904292">
              <w:rPr>
                <w:b/>
                <w:bCs/>
                <w:i/>
                <w:noProof/>
              </w:rPr>
              <w:t>requestedARP-IDs-Rx</w:t>
            </w:r>
          </w:p>
          <w:p w14:paraId="61AD9CCC" w14:textId="4F759438" w:rsidR="006C33AC" w:rsidRPr="00904292" w:rsidRDefault="006C33AC" w:rsidP="00904292">
            <w:pPr>
              <w:pStyle w:val="TAL"/>
              <w:rPr>
                <w:noProof/>
              </w:rPr>
            </w:pPr>
            <w:r w:rsidRPr="00904292">
              <w:rPr>
                <w:noProof/>
              </w:rPr>
              <w:t xml:space="preserve">This field, if present, indicates that the UE is requested to provide the requested SL-TOA measurements for indicated SL-PRS Rx ARP-IDs. Bit 1 in the bit string indicates </w:t>
            </w:r>
            <w:del w:id="769" w:author="Lenovo" w:date="2024-08-07T18:06:00Z">
              <w:r w:rsidRPr="00904292" w:rsidDel="00492891">
                <w:rPr>
                  <w:noProof/>
                </w:rPr>
                <w:delText>ARD</w:delText>
              </w:r>
            </w:del>
            <w:ins w:id="770" w:author="Lenovo" w:date="2024-08-07T18:06:00Z">
              <w:r w:rsidR="00492891" w:rsidRPr="00904292">
                <w:rPr>
                  <w:noProof/>
                </w:rPr>
                <w:t>AR</w:t>
              </w:r>
              <w:r w:rsidR="00492891">
                <w:rPr>
                  <w:noProof/>
                </w:rPr>
                <w:t>P</w:t>
              </w:r>
            </w:ins>
            <w:r w:rsidRPr="00904292">
              <w:rPr>
                <w:noProof/>
              </w:rPr>
              <w:t>-ID = 1, bit 2 indicates ARP-ID = 2, and so on.</w:t>
            </w:r>
          </w:p>
        </w:tc>
      </w:tr>
      <w:tr w:rsidR="00904292" w:rsidRPr="00904292"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904292" w:rsidRDefault="00F775A5" w:rsidP="00F775A5">
            <w:pPr>
              <w:pStyle w:val="TAL"/>
              <w:rPr>
                <w:b/>
                <w:bCs/>
                <w:i/>
                <w:noProof/>
              </w:rPr>
            </w:pPr>
            <w:r w:rsidRPr="00904292">
              <w:rPr>
                <w:b/>
                <w:bCs/>
                <w:i/>
                <w:noProof/>
              </w:rPr>
              <w:t>sl-AdditionalPathsRequest</w:t>
            </w:r>
          </w:p>
          <w:p w14:paraId="5E0F65A5" w14:textId="77777777" w:rsidR="0066692D" w:rsidRPr="00904292" w:rsidRDefault="00F775A5" w:rsidP="00F775A5">
            <w:pPr>
              <w:pStyle w:val="TAL"/>
              <w:rPr>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sl-TOA-AdditionalPathList</w:t>
            </w:r>
            <w:r w:rsidRPr="00904292">
              <w:rPr>
                <w:noProof/>
              </w:rPr>
              <w:t>.</w:t>
            </w:r>
          </w:p>
        </w:tc>
      </w:tr>
      <w:tr w:rsidR="00904292" w:rsidRPr="00904292"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904292" w:rsidRDefault="00F775A5" w:rsidP="00F775A5">
            <w:pPr>
              <w:pStyle w:val="TAL"/>
              <w:rPr>
                <w:b/>
                <w:bCs/>
                <w:i/>
                <w:noProof/>
              </w:rPr>
            </w:pPr>
            <w:r w:rsidRPr="00904292">
              <w:rPr>
                <w:b/>
                <w:bCs/>
                <w:i/>
                <w:noProof/>
              </w:rPr>
              <w:t>sl-ARP-InfoRequest</w:t>
            </w:r>
          </w:p>
          <w:p w14:paraId="14F8805A" w14:textId="77777777"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sl-POS-ARP-ID-Rx</w:t>
            </w:r>
            <w:r w:rsidRPr="00904292">
              <w:rPr>
                <w:noProof/>
              </w:rPr>
              <w:t>.</w:t>
            </w:r>
          </w:p>
        </w:tc>
      </w:tr>
      <w:tr w:rsidR="00904292" w:rsidRPr="00904292"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904292" w:rsidRDefault="006C33AC" w:rsidP="00572B8E">
            <w:pPr>
              <w:pStyle w:val="TAL"/>
              <w:rPr>
                <w:b/>
                <w:bCs/>
                <w:i/>
                <w:noProof/>
              </w:rPr>
            </w:pPr>
            <w:r w:rsidRPr="00904292">
              <w:rPr>
                <w:b/>
                <w:bCs/>
                <w:i/>
                <w:noProof/>
              </w:rPr>
              <w:t>sl-LOS-NLOS-IndicatorRequest</w:t>
            </w:r>
          </w:p>
          <w:p w14:paraId="273A2058" w14:textId="14AB7D35" w:rsidR="006C33AC" w:rsidRPr="00904292" w:rsidRDefault="006C33AC" w:rsidP="00572B8E">
            <w:pPr>
              <w:pStyle w:val="TAL"/>
              <w:rPr>
                <w:b/>
                <w:bCs/>
                <w:i/>
                <w:noProof/>
              </w:rPr>
            </w:pPr>
            <w:r w:rsidRPr="00904292">
              <w:rPr>
                <w:noProof/>
              </w:rPr>
              <w:t xml:space="preserve">This field, if present, indicates that the UE is requested to provide the estimated </w:t>
            </w:r>
            <w:del w:id="771" w:author="Lenovo" w:date="2024-08-07T18:06:00Z">
              <w:r w:rsidRPr="00904292" w:rsidDel="00492891">
                <w:rPr>
                  <w:i/>
                  <w:iCs/>
                  <w:noProof/>
                </w:rPr>
                <w:delText>LOS</w:delText>
              </w:r>
            </w:del>
            <w:ins w:id="772" w:author="Lenovo" w:date="2024-08-07T18:06:00Z">
              <w:r w:rsidR="00492891">
                <w:rPr>
                  <w:i/>
                  <w:iCs/>
                  <w:noProof/>
                </w:rPr>
                <w:t>los</w:t>
              </w:r>
            </w:ins>
            <w:r w:rsidRPr="00904292">
              <w:rPr>
                <w:i/>
                <w:iCs/>
                <w:noProof/>
              </w:rPr>
              <w:t>-NLOS-Indicator</w:t>
            </w:r>
            <w:r w:rsidRPr="00904292">
              <w:rPr>
                <w:noProof/>
              </w:rPr>
              <w:t>.</w:t>
            </w:r>
          </w:p>
        </w:tc>
      </w:tr>
      <w:tr w:rsidR="00904292" w:rsidRPr="00904292"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904292" w:rsidRDefault="00F775A5" w:rsidP="00F775A5">
            <w:pPr>
              <w:pStyle w:val="TAL"/>
              <w:rPr>
                <w:b/>
                <w:bCs/>
                <w:i/>
                <w:noProof/>
              </w:rPr>
            </w:pPr>
            <w:r w:rsidRPr="00904292">
              <w:rPr>
                <w:b/>
                <w:bCs/>
                <w:i/>
                <w:noProof/>
              </w:rPr>
              <w:t>sl-RSRPP-Request</w:t>
            </w:r>
          </w:p>
          <w:p w14:paraId="0DB5EA90" w14:textId="53945953" w:rsidR="00F775A5" w:rsidRPr="00904292" w:rsidRDefault="00F775A5" w:rsidP="00F775A5">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sl-RSRPP</w:t>
            </w:r>
            <w:r w:rsidRPr="00904292">
              <w:rPr>
                <w:noProof/>
              </w:rPr>
              <w:t>.</w:t>
            </w:r>
          </w:p>
        </w:tc>
      </w:tr>
      <w:tr w:rsidR="00606651" w:rsidRPr="00904292"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904292" w:rsidRDefault="008C745E" w:rsidP="000E7C5C">
            <w:pPr>
              <w:pStyle w:val="TAL"/>
              <w:rPr>
                <w:b/>
                <w:bCs/>
                <w:i/>
                <w:noProof/>
              </w:rPr>
            </w:pPr>
            <w:r w:rsidRPr="00904292">
              <w:rPr>
                <w:b/>
                <w:bCs/>
                <w:i/>
                <w:noProof/>
              </w:rPr>
              <w:t>sl-PRS-RSRP-Request</w:t>
            </w:r>
          </w:p>
          <w:p w14:paraId="75BC7FAC" w14:textId="77777777" w:rsidR="008C745E" w:rsidRPr="00904292" w:rsidRDefault="008C745E" w:rsidP="000E7C5C">
            <w:pPr>
              <w:pStyle w:val="TAL"/>
              <w:rPr>
                <w:b/>
                <w:bCs/>
                <w:i/>
                <w:noProof/>
              </w:rPr>
            </w:pPr>
            <w:r w:rsidRPr="00904292">
              <w:rPr>
                <w:noProof/>
              </w:rPr>
              <w:t xml:space="preserve">This field, if present, indicates that the </w:t>
            </w:r>
            <w:r w:rsidR="00125AD6" w:rsidRPr="00904292">
              <w:rPr>
                <w:noProof/>
              </w:rPr>
              <w:t>UE</w:t>
            </w:r>
            <w:r w:rsidRPr="00904292">
              <w:rPr>
                <w:noProof/>
              </w:rPr>
              <w:t xml:space="preserve"> is requested to provide </w:t>
            </w:r>
            <w:r w:rsidRPr="00904292">
              <w:rPr>
                <w:i/>
                <w:iCs/>
                <w:noProof/>
              </w:rPr>
              <w:t>sl-PRS-RSRP-Result</w:t>
            </w:r>
            <w:r w:rsidRPr="00904292">
              <w:rPr>
                <w:noProof/>
              </w:rPr>
              <w:t>.</w:t>
            </w:r>
          </w:p>
        </w:tc>
      </w:tr>
    </w:tbl>
    <w:p w14:paraId="55AEFA58" w14:textId="77777777" w:rsidR="008C745E" w:rsidRPr="00904292" w:rsidRDefault="008C745E" w:rsidP="0092172A">
      <w:pPr>
        <w:rPr>
          <w:lang w:eastAsia="ja-JP"/>
        </w:rPr>
      </w:pPr>
    </w:p>
    <w:p w14:paraId="34C6DC69" w14:textId="77777777" w:rsidR="0092172A" w:rsidRPr="00904292" w:rsidRDefault="0092172A" w:rsidP="00571A6C">
      <w:pPr>
        <w:pStyle w:val="Heading4"/>
        <w:rPr>
          <w:i/>
          <w:iCs/>
          <w:noProof/>
        </w:rPr>
      </w:pPr>
      <w:bookmarkStart w:id="773" w:name="_Toc149599506"/>
      <w:bookmarkStart w:id="774" w:name="_Toc171716052"/>
      <w:r w:rsidRPr="00904292">
        <w:rPr>
          <w:i/>
          <w:iCs/>
          <w:noProof/>
        </w:rPr>
        <w:t>–</w:t>
      </w:r>
      <w:r w:rsidRPr="00904292">
        <w:rPr>
          <w:i/>
          <w:iCs/>
          <w:noProof/>
        </w:rPr>
        <w:tab/>
        <w:t>SL-TOA-ProvideLocationInformation</w:t>
      </w:r>
      <w:bookmarkEnd w:id="773"/>
      <w:bookmarkEnd w:id="774"/>
    </w:p>
    <w:p w14:paraId="4C0264D6" w14:textId="77777777" w:rsidR="0092172A" w:rsidRPr="00904292" w:rsidRDefault="0092172A" w:rsidP="0092172A">
      <w:pPr>
        <w:pStyle w:val="PL"/>
        <w:shd w:val="clear" w:color="auto" w:fill="E6E6E6"/>
        <w:rPr>
          <w:lang w:eastAsia="en-GB"/>
        </w:rPr>
      </w:pPr>
      <w:r w:rsidRPr="00904292">
        <w:rPr>
          <w:lang w:eastAsia="en-GB"/>
        </w:rPr>
        <w:t>-- ASN1START</w:t>
      </w:r>
    </w:p>
    <w:p w14:paraId="12E34488" w14:textId="77777777" w:rsidR="0092172A" w:rsidRPr="00904292" w:rsidRDefault="0092172A" w:rsidP="0092172A">
      <w:pPr>
        <w:pStyle w:val="PL"/>
        <w:shd w:val="clear" w:color="auto" w:fill="E6E6E6"/>
        <w:rPr>
          <w:lang w:eastAsia="en-GB"/>
        </w:rPr>
      </w:pPr>
      <w:r w:rsidRPr="00904292">
        <w:rPr>
          <w:lang w:eastAsia="en-GB"/>
        </w:rPr>
        <w:t>-- TAG-SL-TOA-PROVIDELOCATIONINFORMATION-START</w:t>
      </w:r>
    </w:p>
    <w:p w14:paraId="33C8C044" w14:textId="77777777" w:rsidR="0092172A" w:rsidRPr="00904292" w:rsidRDefault="0092172A" w:rsidP="0092172A">
      <w:pPr>
        <w:pStyle w:val="PL"/>
        <w:shd w:val="clear" w:color="auto" w:fill="E6E6E6"/>
        <w:rPr>
          <w:lang w:eastAsia="en-GB"/>
        </w:rPr>
      </w:pPr>
    </w:p>
    <w:p w14:paraId="3784C6A6" w14:textId="77777777" w:rsidR="0092172A" w:rsidRPr="00904292" w:rsidRDefault="0092172A" w:rsidP="0092172A">
      <w:pPr>
        <w:pStyle w:val="PL"/>
        <w:shd w:val="clear" w:color="auto" w:fill="E6E6E6"/>
        <w:rPr>
          <w:lang w:eastAsia="en-GB"/>
        </w:rPr>
      </w:pPr>
      <w:r w:rsidRPr="00904292">
        <w:rPr>
          <w:lang w:eastAsia="en-GB"/>
        </w:rPr>
        <w:t>SL-TOA-ProvideLocationInformation ::= SEQUENCE {</w:t>
      </w:r>
    </w:p>
    <w:p w14:paraId="7BC58EE4" w14:textId="47A0BCF0" w:rsidR="00D0067E" w:rsidRPr="00904292" w:rsidRDefault="00D0067E" w:rsidP="00D0067E">
      <w:pPr>
        <w:pStyle w:val="PL"/>
        <w:shd w:val="clear" w:color="auto" w:fill="E6E6E6"/>
        <w:rPr>
          <w:lang w:eastAsia="en-GB"/>
        </w:rPr>
      </w:pPr>
      <w:r w:rsidRPr="00904292">
        <w:rPr>
          <w:lang w:eastAsia="en-GB"/>
        </w:rPr>
        <w:t xml:space="preserve">    sl-TOA-SignalMeasurementInformation   SL-TOA-</w:t>
      </w:r>
      <w:r w:rsidR="00CF6C38" w:rsidRPr="00904292">
        <w:rPr>
          <w:lang w:eastAsia="en-GB"/>
        </w:rPr>
        <w:t>MeasElementPerARP-ID-Rx</w:t>
      </w:r>
      <w:r w:rsidRPr="00904292">
        <w:rPr>
          <w:lang w:eastAsia="en-GB"/>
        </w:rPr>
        <w:t xml:space="preserve">    </w:t>
      </w:r>
      <w:r w:rsidR="00CF6C38" w:rsidRPr="00904292">
        <w:rPr>
          <w:lang w:eastAsia="en-GB"/>
        </w:rPr>
        <w:t xml:space="preserve">     </w:t>
      </w:r>
      <w:r w:rsidRPr="00904292">
        <w:rPr>
          <w:lang w:eastAsia="en-GB"/>
        </w:rPr>
        <w:t>OPTIONAL,</w:t>
      </w:r>
    </w:p>
    <w:p w14:paraId="4274C087" w14:textId="77777777" w:rsidR="006C33AC" w:rsidRPr="00904292" w:rsidRDefault="006C33AC" w:rsidP="006C33AC">
      <w:pPr>
        <w:pStyle w:val="PL"/>
        <w:shd w:val="clear" w:color="auto" w:fill="E6E6E6"/>
        <w:rPr>
          <w:lang w:eastAsia="en-GB"/>
        </w:rPr>
      </w:pPr>
      <w:r w:rsidRPr="00904292">
        <w:rPr>
          <w:lang w:eastAsia="en-GB"/>
        </w:rPr>
        <w:t xml:space="preserve">    sl-TOA-Error                          SL-TOA-LocationInformationError        OPTIONAL,</w:t>
      </w:r>
    </w:p>
    <w:p w14:paraId="6507B0B2" w14:textId="77777777" w:rsidR="00D0067E" w:rsidRPr="00904292" w:rsidRDefault="00D0067E" w:rsidP="00D0067E">
      <w:pPr>
        <w:pStyle w:val="PL"/>
        <w:shd w:val="clear" w:color="auto" w:fill="E6E6E6"/>
        <w:rPr>
          <w:lang w:eastAsia="en-GB"/>
        </w:rPr>
      </w:pPr>
      <w:r w:rsidRPr="00904292">
        <w:rPr>
          <w:lang w:eastAsia="en-GB"/>
        </w:rPr>
        <w:t xml:space="preserve">    ...</w:t>
      </w:r>
    </w:p>
    <w:p w14:paraId="73127DD8" w14:textId="77777777" w:rsidR="00D0067E" w:rsidRPr="00904292" w:rsidRDefault="00D0067E" w:rsidP="00D0067E">
      <w:pPr>
        <w:pStyle w:val="PL"/>
        <w:shd w:val="clear" w:color="auto" w:fill="E6E6E6"/>
        <w:rPr>
          <w:lang w:eastAsia="en-GB"/>
        </w:rPr>
      </w:pPr>
      <w:r w:rsidRPr="00904292">
        <w:rPr>
          <w:lang w:eastAsia="en-GB"/>
        </w:rPr>
        <w:t>}</w:t>
      </w:r>
    </w:p>
    <w:p w14:paraId="200510A1" w14:textId="77777777" w:rsidR="00CF6C38" w:rsidRPr="00904292" w:rsidRDefault="00CF6C38" w:rsidP="00CF6C38">
      <w:pPr>
        <w:pStyle w:val="PL"/>
        <w:shd w:val="clear" w:color="auto" w:fill="E6E6E6"/>
        <w:rPr>
          <w:lang w:eastAsia="en-GB"/>
        </w:rPr>
      </w:pPr>
    </w:p>
    <w:p w14:paraId="7D5BAD67" w14:textId="77777777" w:rsidR="00CF6C38" w:rsidRPr="00904292" w:rsidRDefault="00CF6C38" w:rsidP="00CF6C38">
      <w:pPr>
        <w:pStyle w:val="PL"/>
        <w:shd w:val="clear" w:color="auto" w:fill="E6E6E6"/>
        <w:rPr>
          <w:lang w:eastAsia="en-GB"/>
        </w:rPr>
      </w:pPr>
      <w:r w:rsidRPr="00904292">
        <w:rPr>
          <w:lang w:eastAsia="en-GB"/>
        </w:rPr>
        <w:t>SL-TOA-MeasElementPerARP-ID-Rx ::= SEQUENCE (SIZE(1..4)) OF SL-TOA-MeasElement</w:t>
      </w:r>
    </w:p>
    <w:p w14:paraId="406FADA2" w14:textId="77777777" w:rsidR="00D0067E" w:rsidRPr="00904292" w:rsidRDefault="00D0067E" w:rsidP="00D0067E">
      <w:pPr>
        <w:pStyle w:val="PL"/>
        <w:shd w:val="clear" w:color="auto" w:fill="E6E6E6"/>
        <w:rPr>
          <w:lang w:eastAsia="en-GB"/>
        </w:rPr>
      </w:pPr>
    </w:p>
    <w:p w14:paraId="1764F1E7" w14:textId="77777777" w:rsidR="00D0067E" w:rsidRPr="00904292" w:rsidRDefault="00D0067E" w:rsidP="00D0067E">
      <w:pPr>
        <w:pStyle w:val="PL"/>
        <w:shd w:val="clear" w:color="auto" w:fill="E6E6E6"/>
        <w:rPr>
          <w:lang w:eastAsia="en-GB"/>
        </w:rPr>
      </w:pPr>
      <w:r w:rsidRPr="00904292">
        <w:rPr>
          <w:lang w:eastAsia="en-GB"/>
        </w:rPr>
        <w:t>SL-TOA-MeasElement ::= SEQUENCE {</w:t>
      </w:r>
    </w:p>
    <w:p w14:paraId="33E84138" w14:textId="77777777" w:rsidR="00D0067E" w:rsidRPr="00904292" w:rsidRDefault="00D0067E" w:rsidP="00D0067E">
      <w:pPr>
        <w:pStyle w:val="PL"/>
        <w:shd w:val="clear" w:color="auto" w:fill="E6E6E6"/>
        <w:rPr>
          <w:lang w:eastAsia="en-GB"/>
        </w:rPr>
      </w:pPr>
      <w:r w:rsidRPr="00904292">
        <w:rPr>
          <w:lang w:eastAsia="en-GB"/>
        </w:rPr>
        <w:t xml:space="preserve">    los-NLOS-Indicator                    LOS-NLOS-Indicator    </w:t>
      </w:r>
      <w:r w:rsidR="00EA3132" w:rsidRPr="00904292">
        <w:rPr>
          <w:lang w:eastAsia="en-GB"/>
        </w:rPr>
        <w:t xml:space="preserve">    </w:t>
      </w:r>
      <w:r w:rsidRPr="00904292">
        <w:rPr>
          <w:lang w:eastAsia="en-GB"/>
        </w:rPr>
        <w:t>OPTIONAL,  -- sl-losNlosIndicator</w:t>
      </w:r>
    </w:p>
    <w:p w14:paraId="701ACEF8" w14:textId="5D03D02E" w:rsidR="00EA3132" w:rsidRPr="00904292" w:rsidRDefault="00D0067E" w:rsidP="00EA3132">
      <w:pPr>
        <w:pStyle w:val="PL"/>
        <w:shd w:val="clear" w:color="auto" w:fill="E6E6E6"/>
        <w:rPr>
          <w:lang w:eastAsia="en-GB"/>
        </w:rPr>
      </w:pPr>
      <w:r w:rsidRPr="00904292">
        <w:rPr>
          <w:lang w:eastAsia="en-GB"/>
        </w:rPr>
        <w:t xml:space="preserve">    sl-RTOA-Result               </w:t>
      </w:r>
      <w:r w:rsidR="00242832" w:rsidRPr="00904292">
        <w:rPr>
          <w:lang w:eastAsia="en-GB"/>
        </w:rPr>
        <w:t xml:space="preserve">         </w:t>
      </w:r>
      <w:r w:rsidR="00EA3132" w:rsidRPr="00904292">
        <w:rPr>
          <w:lang w:eastAsia="en-GB"/>
        </w:rPr>
        <w:t>CHOICE {</w:t>
      </w:r>
    </w:p>
    <w:p w14:paraId="4F82E0D3" w14:textId="77777777" w:rsidR="00EA3132" w:rsidRPr="00904292" w:rsidRDefault="00EA3132" w:rsidP="00EA3132">
      <w:pPr>
        <w:pStyle w:val="PL"/>
        <w:shd w:val="clear" w:color="auto" w:fill="E6E6E6"/>
        <w:rPr>
          <w:lang w:eastAsia="en-GB"/>
        </w:rPr>
      </w:pPr>
      <w:r w:rsidRPr="00904292">
        <w:rPr>
          <w:lang w:eastAsia="en-GB"/>
        </w:rPr>
        <w:t xml:space="preserve">        k0                                    INTEGER (0..1970049),</w:t>
      </w:r>
    </w:p>
    <w:p w14:paraId="6AF7EBAC" w14:textId="77777777" w:rsidR="00EA3132" w:rsidRPr="00904292" w:rsidRDefault="00EA3132" w:rsidP="00EA3132">
      <w:pPr>
        <w:pStyle w:val="PL"/>
        <w:shd w:val="clear" w:color="auto" w:fill="E6E6E6"/>
        <w:rPr>
          <w:lang w:eastAsia="en-GB"/>
        </w:rPr>
      </w:pPr>
      <w:r w:rsidRPr="00904292">
        <w:rPr>
          <w:lang w:eastAsia="en-GB"/>
        </w:rPr>
        <w:t xml:space="preserve">        k1                                    INTEGER (0..985025),</w:t>
      </w:r>
    </w:p>
    <w:p w14:paraId="44190A57" w14:textId="77777777" w:rsidR="00EA3132" w:rsidRPr="00904292" w:rsidRDefault="00EA3132" w:rsidP="00EA3132">
      <w:pPr>
        <w:pStyle w:val="PL"/>
        <w:shd w:val="clear" w:color="auto" w:fill="E6E6E6"/>
        <w:rPr>
          <w:lang w:eastAsia="en-GB"/>
        </w:rPr>
      </w:pPr>
      <w:r w:rsidRPr="00904292">
        <w:rPr>
          <w:lang w:eastAsia="en-GB"/>
        </w:rPr>
        <w:t xml:space="preserve">        k2                                    INTEGER (0..492513),</w:t>
      </w:r>
    </w:p>
    <w:p w14:paraId="0FAE71F7" w14:textId="77777777" w:rsidR="00EA3132" w:rsidRPr="00904292" w:rsidRDefault="00EA3132" w:rsidP="00EA3132">
      <w:pPr>
        <w:pStyle w:val="PL"/>
        <w:shd w:val="clear" w:color="auto" w:fill="E6E6E6"/>
        <w:rPr>
          <w:lang w:eastAsia="en-GB"/>
        </w:rPr>
      </w:pPr>
      <w:r w:rsidRPr="00904292">
        <w:rPr>
          <w:lang w:eastAsia="en-GB"/>
        </w:rPr>
        <w:t xml:space="preserve">        k3                                    INTEGER (0..246257),</w:t>
      </w:r>
    </w:p>
    <w:p w14:paraId="3256D9B6" w14:textId="77777777" w:rsidR="00EA3132" w:rsidRPr="00904292" w:rsidRDefault="00EA3132" w:rsidP="00EA3132">
      <w:pPr>
        <w:pStyle w:val="PL"/>
        <w:shd w:val="clear" w:color="auto" w:fill="E6E6E6"/>
        <w:rPr>
          <w:lang w:eastAsia="en-GB"/>
        </w:rPr>
      </w:pPr>
      <w:r w:rsidRPr="00904292">
        <w:rPr>
          <w:lang w:eastAsia="en-GB"/>
        </w:rPr>
        <w:t xml:space="preserve">        k4                                    INTEGER (0..123129),</w:t>
      </w:r>
    </w:p>
    <w:p w14:paraId="48EAF1CF" w14:textId="77777777" w:rsidR="00EA3132" w:rsidRPr="00904292" w:rsidRDefault="00EA3132" w:rsidP="00EA3132">
      <w:pPr>
        <w:pStyle w:val="PL"/>
        <w:shd w:val="clear" w:color="auto" w:fill="E6E6E6"/>
        <w:rPr>
          <w:lang w:eastAsia="en-GB"/>
        </w:rPr>
      </w:pPr>
      <w:r w:rsidRPr="00904292">
        <w:rPr>
          <w:lang w:eastAsia="en-GB"/>
        </w:rPr>
        <w:lastRenderedPageBreak/>
        <w:t xml:space="preserve">        k5                                    INTEGER (0..61565)</w:t>
      </w:r>
    </w:p>
    <w:p w14:paraId="784B721B" w14:textId="77777777" w:rsidR="00D0067E" w:rsidRPr="00904292" w:rsidRDefault="00EA3132" w:rsidP="00EA3132">
      <w:pPr>
        <w:pStyle w:val="PL"/>
        <w:shd w:val="clear" w:color="auto" w:fill="E6E6E6"/>
        <w:rPr>
          <w:lang w:eastAsia="en-GB"/>
        </w:rPr>
      </w:pPr>
      <w:r w:rsidRPr="00904292">
        <w:rPr>
          <w:lang w:eastAsia="en-GB"/>
        </w:rPr>
        <w:t xml:space="preserve">    }                                                               </w:t>
      </w:r>
      <w:r w:rsidR="00D0067E" w:rsidRPr="00904292">
        <w:rPr>
          <w:lang w:eastAsia="en-GB"/>
        </w:rPr>
        <w:t>OPTIONAL,  -- sl-PRS-RTOA</w:t>
      </w:r>
    </w:p>
    <w:p w14:paraId="016562D5" w14:textId="77777777" w:rsidR="00D0067E" w:rsidRPr="00904292" w:rsidRDefault="00D0067E" w:rsidP="00D0067E">
      <w:pPr>
        <w:pStyle w:val="PL"/>
        <w:shd w:val="clear" w:color="auto" w:fill="E6E6E6"/>
        <w:rPr>
          <w:lang w:eastAsia="en-GB"/>
        </w:rPr>
      </w:pPr>
      <w:r w:rsidRPr="00904292">
        <w:rPr>
          <w:lang w:eastAsia="en-GB"/>
        </w:rPr>
        <w:t xml:space="preserve">    sl-POS-ARP-ID-Rx                      INTEGER (1..4)       </w:t>
      </w:r>
      <w:r w:rsidR="00EA3132" w:rsidRPr="00904292">
        <w:rPr>
          <w:lang w:eastAsia="en-GB"/>
        </w:rPr>
        <w:t xml:space="preserve">    </w:t>
      </w:r>
      <w:r w:rsidRPr="00904292">
        <w:rPr>
          <w:lang w:eastAsia="en-GB"/>
        </w:rPr>
        <w:t xml:space="preserve"> OPTIONAL,  -- sl-pos-arpID-Rx</w:t>
      </w:r>
    </w:p>
    <w:p w14:paraId="298D43F2" w14:textId="77777777" w:rsidR="002D2EF8" w:rsidRPr="00904292" w:rsidRDefault="002D2EF8" w:rsidP="002D2EF8">
      <w:pPr>
        <w:pStyle w:val="PL"/>
        <w:shd w:val="clear" w:color="auto" w:fill="E6E6E6"/>
        <w:rPr>
          <w:lang w:eastAsia="en-GB"/>
        </w:rPr>
      </w:pPr>
      <w:r w:rsidRPr="00904292">
        <w:rPr>
          <w:lang w:eastAsia="en-GB"/>
        </w:rPr>
        <w:t xml:space="preserve">    sl-PRS-ResourceId                     INTEGER (0..16)           OPTIONAL,  -- sl-PRS-ResourceId</w:t>
      </w:r>
    </w:p>
    <w:p w14:paraId="2B746818" w14:textId="77777777" w:rsidR="00D0067E" w:rsidRPr="00904292" w:rsidRDefault="00D0067E" w:rsidP="00D0067E">
      <w:pPr>
        <w:pStyle w:val="PL"/>
        <w:shd w:val="clear" w:color="auto" w:fill="E6E6E6"/>
        <w:rPr>
          <w:lang w:eastAsia="en-GB"/>
        </w:rPr>
      </w:pPr>
      <w:r w:rsidRPr="00904292">
        <w:rPr>
          <w:lang w:eastAsia="en-GB"/>
        </w:rPr>
        <w:t xml:space="preserve">    sl-PRS-RSRP-Result                    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w:t>
      </w:r>
    </w:p>
    <w:p w14:paraId="2BCA2325" w14:textId="76566E17" w:rsidR="00D0067E" w:rsidRPr="00904292" w:rsidRDefault="00D0067E" w:rsidP="00D0067E">
      <w:pPr>
        <w:pStyle w:val="PL"/>
        <w:shd w:val="clear" w:color="auto" w:fill="E6E6E6"/>
        <w:rPr>
          <w:lang w:eastAsia="en-GB"/>
        </w:rPr>
      </w:pPr>
      <w:r w:rsidRPr="00904292">
        <w:rPr>
          <w:lang w:eastAsia="en-GB"/>
        </w:rPr>
        <w:t xml:space="preserve">    sl-PRS-RSRPP-Result          </w:t>
      </w:r>
      <w:r w:rsidR="00242832" w:rsidRPr="00904292">
        <w:rPr>
          <w:lang w:eastAsia="en-GB"/>
        </w:rPr>
        <w:t xml:space="preserve">         </w:t>
      </w:r>
      <w:r w:rsidRPr="00904292">
        <w:rPr>
          <w:lang w:eastAsia="en-GB"/>
        </w:rPr>
        <w:t>INTEGER (</w:t>
      </w:r>
      <w:r w:rsidR="00520AE4" w:rsidRPr="00904292">
        <w:rPr>
          <w:lang w:eastAsia="en-GB"/>
        </w:rPr>
        <w:t>0..126</w:t>
      </w:r>
      <w:r w:rsidRPr="00904292">
        <w:rPr>
          <w:lang w:eastAsia="en-GB"/>
        </w:rPr>
        <w:t xml:space="preserve">)         </w:t>
      </w:r>
      <w:r w:rsidR="00EA3132" w:rsidRPr="00904292">
        <w:rPr>
          <w:lang w:eastAsia="en-GB"/>
        </w:rPr>
        <w:t xml:space="preserve"> </w:t>
      </w:r>
      <w:r w:rsidRPr="00904292">
        <w:rPr>
          <w:lang w:eastAsia="en-GB"/>
        </w:rPr>
        <w:t>OPTIONAL,  -- sl-PRS-RSRPP</w:t>
      </w:r>
    </w:p>
    <w:p w14:paraId="04B30A0A" w14:textId="77777777" w:rsidR="00D0067E" w:rsidRPr="00904292" w:rsidRDefault="00D0067E" w:rsidP="00D0067E">
      <w:pPr>
        <w:pStyle w:val="PL"/>
        <w:shd w:val="clear" w:color="auto" w:fill="E6E6E6"/>
        <w:rPr>
          <w:lang w:eastAsia="en-GB"/>
        </w:rPr>
      </w:pPr>
      <w:r w:rsidRPr="00904292">
        <w:rPr>
          <w:lang w:eastAsia="en-GB"/>
        </w:rPr>
        <w:t xml:space="preserve">    sl-TOA-AdditionalPathList             SL-TOA-AdditionalPathList OPTIONAL,</w:t>
      </w:r>
    </w:p>
    <w:p w14:paraId="6394D751" w14:textId="77777777" w:rsidR="00673564" w:rsidRPr="00904292" w:rsidRDefault="00673564" w:rsidP="00D0067E">
      <w:pPr>
        <w:pStyle w:val="PL"/>
        <w:shd w:val="clear" w:color="auto" w:fill="E6E6E6"/>
        <w:rPr>
          <w:lang w:eastAsia="en-GB"/>
        </w:rPr>
      </w:pPr>
      <w:r w:rsidRPr="00904292">
        <w:rPr>
          <w:lang w:eastAsia="en-GB"/>
        </w:rPr>
        <w:t xml:space="preserve">    sl-TimeStamp                          SL-TimeStamp              OPTIONAL,  -- sl-Timestamp</w:t>
      </w:r>
    </w:p>
    <w:p w14:paraId="60153107" w14:textId="77777777" w:rsidR="00106576" w:rsidRPr="00904292" w:rsidRDefault="00106576" w:rsidP="00D0067E">
      <w:pPr>
        <w:pStyle w:val="PL"/>
        <w:shd w:val="clear" w:color="auto" w:fill="E6E6E6"/>
        <w:rPr>
          <w:lang w:eastAsia="en-GB"/>
        </w:rPr>
      </w:pPr>
      <w:r w:rsidRPr="00904292">
        <w:rPr>
          <w:lang w:eastAsia="en-GB"/>
        </w:rPr>
        <w:t xml:space="preserve">    sl-TimingQuality                      SL-TimingQuality          OPTIONAL,  -- sl-TimingQuality</w:t>
      </w:r>
    </w:p>
    <w:p w14:paraId="2806BF99" w14:textId="77777777" w:rsidR="00D0067E" w:rsidRPr="00904292" w:rsidRDefault="00D0067E" w:rsidP="00D0067E">
      <w:pPr>
        <w:pStyle w:val="PL"/>
        <w:shd w:val="clear" w:color="auto" w:fill="E6E6E6"/>
        <w:rPr>
          <w:lang w:eastAsia="en-GB"/>
        </w:rPr>
      </w:pPr>
      <w:r w:rsidRPr="00904292">
        <w:rPr>
          <w:lang w:eastAsia="en-GB"/>
        </w:rPr>
        <w:t xml:space="preserve">    ...</w:t>
      </w:r>
    </w:p>
    <w:p w14:paraId="25F11332" w14:textId="77777777" w:rsidR="00D0067E" w:rsidRPr="00904292" w:rsidRDefault="00D0067E" w:rsidP="00D0067E">
      <w:pPr>
        <w:pStyle w:val="PL"/>
        <w:shd w:val="clear" w:color="auto" w:fill="E6E6E6"/>
        <w:rPr>
          <w:lang w:eastAsia="en-GB"/>
        </w:rPr>
      </w:pPr>
    </w:p>
    <w:p w14:paraId="2C7A2B00" w14:textId="77777777" w:rsidR="00D0067E" w:rsidRPr="00904292" w:rsidRDefault="00D0067E" w:rsidP="00D0067E">
      <w:pPr>
        <w:pStyle w:val="PL"/>
        <w:shd w:val="clear" w:color="auto" w:fill="E6E6E6"/>
        <w:rPr>
          <w:lang w:eastAsia="en-GB"/>
        </w:rPr>
      </w:pPr>
      <w:r w:rsidRPr="00904292">
        <w:rPr>
          <w:lang w:eastAsia="en-GB"/>
        </w:rPr>
        <w:t>}</w:t>
      </w:r>
    </w:p>
    <w:p w14:paraId="65D05D90" w14:textId="77777777" w:rsidR="00D0067E" w:rsidRPr="00904292" w:rsidRDefault="00D0067E" w:rsidP="00D0067E">
      <w:pPr>
        <w:pStyle w:val="PL"/>
        <w:shd w:val="clear" w:color="auto" w:fill="E6E6E6"/>
        <w:rPr>
          <w:lang w:eastAsia="en-GB"/>
        </w:rPr>
      </w:pPr>
    </w:p>
    <w:p w14:paraId="05A250DB" w14:textId="77777777" w:rsidR="00D0067E" w:rsidRPr="00904292" w:rsidRDefault="00D0067E" w:rsidP="00D0067E">
      <w:pPr>
        <w:pStyle w:val="PL"/>
        <w:shd w:val="clear" w:color="auto" w:fill="E6E6E6"/>
        <w:rPr>
          <w:lang w:eastAsia="en-GB"/>
        </w:rPr>
      </w:pPr>
      <w:r w:rsidRPr="00904292">
        <w:rPr>
          <w:lang w:eastAsia="en-GB"/>
        </w:rPr>
        <w:t>SL-TOA-AdditionalPathList ::= SEQUENCE (SIZE(1..</w:t>
      </w:r>
      <w:r w:rsidR="001706CB" w:rsidRPr="00904292">
        <w:rPr>
          <w:lang w:eastAsia="en-GB"/>
        </w:rPr>
        <w:t>8</w:t>
      </w:r>
      <w:r w:rsidRPr="00904292">
        <w:rPr>
          <w:lang w:eastAsia="en-GB"/>
        </w:rPr>
        <w:t>)) OF SL-TOA-AdditionalPath</w:t>
      </w:r>
    </w:p>
    <w:p w14:paraId="3F04987B" w14:textId="77777777" w:rsidR="00D0067E" w:rsidRPr="00904292" w:rsidRDefault="00D0067E" w:rsidP="00D0067E">
      <w:pPr>
        <w:pStyle w:val="PL"/>
        <w:shd w:val="clear" w:color="auto" w:fill="E6E6E6"/>
        <w:rPr>
          <w:lang w:eastAsia="en-GB"/>
        </w:rPr>
      </w:pPr>
    </w:p>
    <w:p w14:paraId="2E5A85FE" w14:textId="77777777" w:rsidR="00D0067E" w:rsidRPr="00904292" w:rsidRDefault="00D0067E" w:rsidP="00D0067E">
      <w:pPr>
        <w:pStyle w:val="PL"/>
        <w:shd w:val="clear" w:color="auto" w:fill="E6E6E6"/>
        <w:rPr>
          <w:lang w:eastAsia="en-GB"/>
        </w:rPr>
      </w:pPr>
    </w:p>
    <w:p w14:paraId="61D33CE9" w14:textId="77777777" w:rsidR="00D0067E" w:rsidRPr="00904292" w:rsidRDefault="00D0067E" w:rsidP="00D0067E">
      <w:pPr>
        <w:pStyle w:val="PL"/>
        <w:shd w:val="clear" w:color="auto" w:fill="E6E6E6"/>
        <w:rPr>
          <w:lang w:eastAsia="en-GB"/>
        </w:rPr>
      </w:pPr>
      <w:r w:rsidRPr="00904292">
        <w:rPr>
          <w:lang w:eastAsia="en-GB"/>
        </w:rPr>
        <w:t>SL-</w:t>
      </w:r>
      <w:r w:rsidR="00A456DD" w:rsidRPr="00904292">
        <w:rPr>
          <w:lang w:eastAsia="en-GB"/>
        </w:rPr>
        <w:t>TOA</w:t>
      </w:r>
      <w:r w:rsidRPr="00904292">
        <w:rPr>
          <w:lang w:eastAsia="en-GB"/>
        </w:rPr>
        <w:t>-AdditionalPath  ::= SEQUENCE {</w:t>
      </w:r>
    </w:p>
    <w:p w14:paraId="7FD49619" w14:textId="77777777" w:rsidR="00EA3132" w:rsidRPr="00904292" w:rsidRDefault="00E937F6" w:rsidP="00EA3132">
      <w:pPr>
        <w:pStyle w:val="PL"/>
        <w:shd w:val="clear" w:color="auto" w:fill="E6E6E6"/>
        <w:rPr>
          <w:lang w:eastAsia="en-GB"/>
        </w:rPr>
      </w:pPr>
      <w:r w:rsidRPr="00904292">
        <w:rPr>
          <w:lang w:eastAsia="en-GB"/>
        </w:rPr>
        <w:t xml:space="preserve">    sl-RTOA-AdditionalPathResult             </w:t>
      </w:r>
      <w:r w:rsidR="00EA3132" w:rsidRPr="00904292">
        <w:rPr>
          <w:lang w:eastAsia="en-GB"/>
        </w:rPr>
        <w:t xml:space="preserve">  CHOICE {</w:t>
      </w:r>
    </w:p>
    <w:p w14:paraId="198F4D06" w14:textId="77777777" w:rsidR="00EA3132" w:rsidRPr="00904292" w:rsidRDefault="00EA3132" w:rsidP="00EA3132">
      <w:pPr>
        <w:pStyle w:val="PL"/>
        <w:shd w:val="clear" w:color="auto" w:fill="E6E6E6"/>
        <w:rPr>
          <w:lang w:eastAsia="en-GB"/>
        </w:rPr>
      </w:pPr>
      <w:r w:rsidRPr="00904292">
        <w:rPr>
          <w:lang w:eastAsia="en-GB"/>
        </w:rPr>
        <w:t xml:space="preserve">        k0                                         INTEGER (0..</w:t>
      </w:r>
      <w:r w:rsidR="00C64996" w:rsidRPr="00904292">
        <w:rPr>
          <w:lang w:eastAsia="en-GB"/>
        </w:rPr>
        <w:t>16351</w:t>
      </w:r>
      <w:r w:rsidRPr="00904292">
        <w:rPr>
          <w:lang w:eastAsia="en-GB"/>
        </w:rPr>
        <w:t>),</w:t>
      </w:r>
    </w:p>
    <w:p w14:paraId="298A901C" w14:textId="77777777" w:rsidR="00EA3132" w:rsidRPr="00904292" w:rsidRDefault="00EA3132" w:rsidP="00EA3132">
      <w:pPr>
        <w:pStyle w:val="PL"/>
        <w:shd w:val="clear" w:color="auto" w:fill="E6E6E6"/>
        <w:rPr>
          <w:lang w:eastAsia="en-GB"/>
        </w:rPr>
      </w:pPr>
      <w:r w:rsidRPr="00904292">
        <w:rPr>
          <w:lang w:eastAsia="en-GB"/>
        </w:rPr>
        <w:t xml:space="preserve">        k1                                         INTEGER (0..</w:t>
      </w:r>
      <w:r w:rsidR="00C64996" w:rsidRPr="00904292">
        <w:rPr>
          <w:lang w:eastAsia="en-GB"/>
        </w:rPr>
        <w:t>8176</w:t>
      </w:r>
      <w:r w:rsidRPr="00904292">
        <w:rPr>
          <w:lang w:eastAsia="en-GB"/>
        </w:rPr>
        <w:t>),</w:t>
      </w:r>
    </w:p>
    <w:p w14:paraId="43C74D1A" w14:textId="77777777" w:rsidR="00EA3132" w:rsidRPr="00904292" w:rsidRDefault="00EA3132" w:rsidP="00EA3132">
      <w:pPr>
        <w:pStyle w:val="PL"/>
        <w:shd w:val="clear" w:color="auto" w:fill="E6E6E6"/>
        <w:rPr>
          <w:lang w:eastAsia="en-GB"/>
        </w:rPr>
      </w:pPr>
      <w:r w:rsidRPr="00904292">
        <w:rPr>
          <w:lang w:eastAsia="en-GB"/>
        </w:rPr>
        <w:t xml:space="preserve">        k2                                         INTEGER (0..4</w:t>
      </w:r>
      <w:r w:rsidR="00C64996" w:rsidRPr="00904292">
        <w:rPr>
          <w:lang w:eastAsia="en-GB"/>
        </w:rPr>
        <w:t>088</w:t>
      </w:r>
      <w:r w:rsidRPr="00904292">
        <w:rPr>
          <w:lang w:eastAsia="en-GB"/>
        </w:rPr>
        <w:t>),</w:t>
      </w:r>
    </w:p>
    <w:p w14:paraId="4FE5AA7F" w14:textId="77777777" w:rsidR="00EA3132" w:rsidRPr="00904292" w:rsidRDefault="00EA3132" w:rsidP="00EA3132">
      <w:pPr>
        <w:pStyle w:val="PL"/>
        <w:shd w:val="clear" w:color="auto" w:fill="E6E6E6"/>
        <w:rPr>
          <w:lang w:eastAsia="en-GB"/>
        </w:rPr>
      </w:pPr>
      <w:r w:rsidRPr="00904292">
        <w:rPr>
          <w:lang w:eastAsia="en-GB"/>
        </w:rPr>
        <w:t xml:space="preserve">        k3                                         INTEGER (0..2</w:t>
      </w:r>
      <w:r w:rsidR="00C64996" w:rsidRPr="00904292">
        <w:rPr>
          <w:lang w:eastAsia="en-GB"/>
        </w:rPr>
        <w:t>044</w:t>
      </w:r>
      <w:r w:rsidRPr="00904292">
        <w:rPr>
          <w:lang w:eastAsia="en-GB"/>
        </w:rPr>
        <w:t>),</w:t>
      </w:r>
    </w:p>
    <w:p w14:paraId="38CAB1FD" w14:textId="77777777" w:rsidR="00EA3132" w:rsidRPr="00904292" w:rsidRDefault="00EA3132" w:rsidP="00EA3132">
      <w:pPr>
        <w:pStyle w:val="PL"/>
        <w:shd w:val="clear" w:color="auto" w:fill="E6E6E6"/>
        <w:rPr>
          <w:lang w:eastAsia="en-GB"/>
        </w:rPr>
      </w:pPr>
      <w:r w:rsidRPr="00904292">
        <w:rPr>
          <w:lang w:eastAsia="en-GB"/>
        </w:rPr>
        <w:t xml:space="preserve">        k4                                         INTEGER (0..1</w:t>
      </w:r>
      <w:r w:rsidR="00C64996" w:rsidRPr="00904292">
        <w:rPr>
          <w:lang w:eastAsia="en-GB"/>
        </w:rPr>
        <w:t>022</w:t>
      </w:r>
      <w:r w:rsidRPr="00904292">
        <w:rPr>
          <w:lang w:eastAsia="en-GB"/>
        </w:rPr>
        <w:t>),</w:t>
      </w:r>
    </w:p>
    <w:p w14:paraId="531B074F" w14:textId="77777777" w:rsidR="00EA3132" w:rsidRPr="00904292" w:rsidRDefault="00EA3132" w:rsidP="00EA3132">
      <w:pPr>
        <w:pStyle w:val="PL"/>
        <w:shd w:val="clear" w:color="auto" w:fill="E6E6E6"/>
        <w:rPr>
          <w:lang w:eastAsia="en-GB"/>
        </w:rPr>
      </w:pPr>
      <w:r w:rsidRPr="00904292">
        <w:rPr>
          <w:lang w:eastAsia="en-GB"/>
        </w:rPr>
        <w:t xml:space="preserve">        k5                                         INTEGER (0..</w:t>
      </w:r>
      <w:r w:rsidR="00C64996" w:rsidRPr="00904292">
        <w:rPr>
          <w:lang w:eastAsia="en-GB"/>
        </w:rPr>
        <w:t>511</w:t>
      </w:r>
      <w:r w:rsidRPr="00904292">
        <w:rPr>
          <w:lang w:eastAsia="en-GB"/>
        </w:rPr>
        <w:t>)</w:t>
      </w:r>
    </w:p>
    <w:p w14:paraId="4EF437B7" w14:textId="77777777" w:rsidR="00E937F6" w:rsidRPr="00904292" w:rsidRDefault="00EA3132" w:rsidP="00EA3132">
      <w:pPr>
        <w:pStyle w:val="PL"/>
        <w:shd w:val="clear" w:color="auto" w:fill="E6E6E6"/>
        <w:rPr>
          <w:lang w:eastAsia="en-GB"/>
        </w:rPr>
      </w:pPr>
      <w:r w:rsidRPr="00904292">
        <w:rPr>
          <w:lang w:eastAsia="en-GB"/>
        </w:rPr>
        <w:t xml:space="preserve">    }                                                                </w:t>
      </w:r>
      <w:r w:rsidR="00E937F6" w:rsidRPr="00904292">
        <w:rPr>
          <w:lang w:eastAsia="en-GB"/>
        </w:rPr>
        <w:t>OPTIONAL,  -- additionalPath-SL-PRS-RTOA</w:t>
      </w:r>
    </w:p>
    <w:p w14:paraId="0A0A5567" w14:textId="77777777" w:rsidR="00E937F6" w:rsidRPr="00904292" w:rsidRDefault="00E937F6" w:rsidP="00E937F6">
      <w:pPr>
        <w:pStyle w:val="PL"/>
        <w:shd w:val="clear" w:color="auto" w:fill="E6E6E6"/>
        <w:rPr>
          <w:lang w:eastAsia="en-GB"/>
        </w:rPr>
      </w:pPr>
      <w:r w:rsidRPr="00904292">
        <w:rPr>
          <w:lang w:eastAsia="en-GB"/>
        </w:rPr>
        <w:t xml:space="preserve">    sl-PRS-AdditionalPathRSRPP-Result          INTEGER (</w:t>
      </w:r>
      <w:r w:rsidR="00520AE4" w:rsidRPr="00904292">
        <w:rPr>
          <w:lang w:eastAsia="en-GB"/>
        </w:rPr>
        <w:t>0..126</w:t>
      </w:r>
      <w:r w:rsidRPr="00904292">
        <w:rPr>
          <w:lang w:eastAsia="en-GB"/>
        </w:rPr>
        <w:t>)      OPTIONAL,  -- additionalPath-SL-PRS-RSRPP</w:t>
      </w:r>
    </w:p>
    <w:p w14:paraId="6CAC6A62" w14:textId="77777777" w:rsidR="00CF6C38" w:rsidRPr="00904292" w:rsidRDefault="00CF6C38" w:rsidP="00CF6C38">
      <w:pPr>
        <w:pStyle w:val="PL"/>
        <w:shd w:val="clear" w:color="auto" w:fill="E6E6E6"/>
        <w:rPr>
          <w:lang w:eastAsia="en-GB"/>
        </w:rPr>
      </w:pPr>
      <w:r w:rsidRPr="00904292">
        <w:rPr>
          <w:lang w:eastAsia="en-GB"/>
        </w:rPr>
        <w:t xml:space="preserve">    sl-TimingQuality                           SL-TimingQuality      OPTIONAL,  -- sl-TimingQuality</w:t>
      </w:r>
    </w:p>
    <w:p w14:paraId="339CB0D9" w14:textId="77777777" w:rsidR="00E937F6" w:rsidRPr="00904292" w:rsidRDefault="00E937F6" w:rsidP="00E937F6">
      <w:pPr>
        <w:pStyle w:val="PL"/>
        <w:shd w:val="clear" w:color="auto" w:fill="E6E6E6"/>
        <w:rPr>
          <w:lang w:eastAsia="en-GB"/>
        </w:rPr>
      </w:pPr>
      <w:r w:rsidRPr="00904292">
        <w:rPr>
          <w:lang w:eastAsia="en-GB"/>
        </w:rPr>
        <w:t xml:space="preserve">    ...</w:t>
      </w:r>
    </w:p>
    <w:p w14:paraId="3658DE86" w14:textId="77777777" w:rsidR="0092172A" w:rsidRPr="00904292" w:rsidRDefault="0092172A" w:rsidP="0092172A">
      <w:pPr>
        <w:pStyle w:val="PL"/>
        <w:shd w:val="clear" w:color="auto" w:fill="E6E6E6"/>
        <w:rPr>
          <w:lang w:eastAsia="en-GB"/>
        </w:rPr>
      </w:pPr>
      <w:r w:rsidRPr="00904292">
        <w:rPr>
          <w:lang w:eastAsia="en-GB"/>
        </w:rPr>
        <w:t>}</w:t>
      </w:r>
    </w:p>
    <w:p w14:paraId="653FF93B" w14:textId="77777777" w:rsidR="00CF6C38" w:rsidRPr="00904292" w:rsidRDefault="00CF6C38" w:rsidP="00CF6C38">
      <w:pPr>
        <w:pStyle w:val="PL"/>
        <w:shd w:val="clear" w:color="auto" w:fill="E6E6E6"/>
        <w:rPr>
          <w:lang w:eastAsia="en-GB"/>
        </w:rPr>
      </w:pPr>
    </w:p>
    <w:p w14:paraId="7B130677" w14:textId="33086CBA" w:rsidR="00CF6C38" w:rsidRPr="00904292" w:rsidRDefault="00CF6C38" w:rsidP="00CF6C38">
      <w:pPr>
        <w:pStyle w:val="PL"/>
        <w:shd w:val="clear" w:color="auto" w:fill="E6E6E6"/>
        <w:rPr>
          <w:lang w:eastAsia="en-GB"/>
        </w:rPr>
      </w:pPr>
      <w:r w:rsidRPr="00904292">
        <w:rPr>
          <w:lang w:eastAsia="en-GB"/>
        </w:rPr>
        <w:t>SL-TOA-LocationInformationError ::= ENUMERATED { undefined, assistanceDataMissing, notAllRequestedMeasurementsPossible, ... }</w:t>
      </w:r>
    </w:p>
    <w:p w14:paraId="0A5D9AD1" w14:textId="77777777" w:rsidR="0092172A" w:rsidRPr="00904292" w:rsidRDefault="0092172A" w:rsidP="0092172A">
      <w:pPr>
        <w:pStyle w:val="PL"/>
        <w:shd w:val="clear" w:color="auto" w:fill="E6E6E6"/>
        <w:rPr>
          <w:lang w:eastAsia="en-GB"/>
        </w:rPr>
      </w:pPr>
    </w:p>
    <w:p w14:paraId="4408F920" w14:textId="77777777" w:rsidR="0092172A" w:rsidRPr="00904292" w:rsidRDefault="0092172A" w:rsidP="0092172A">
      <w:pPr>
        <w:pStyle w:val="PL"/>
        <w:shd w:val="clear" w:color="auto" w:fill="E6E6E6"/>
        <w:rPr>
          <w:lang w:eastAsia="en-GB"/>
        </w:rPr>
      </w:pPr>
      <w:r w:rsidRPr="00904292">
        <w:rPr>
          <w:lang w:eastAsia="en-GB"/>
        </w:rPr>
        <w:t>-- TAG-SL-TOA-PROVIDELOCATIONINFORMATION-STOP</w:t>
      </w:r>
    </w:p>
    <w:p w14:paraId="274A191E" w14:textId="77777777" w:rsidR="0092172A" w:rsidRPr="00904292" w:rsidRDefault="0092172A" w:rsidP="0092172A">
      <w:pPr>
        <w:pStyle w:val="PL"/>
        <w:shd w:val="clear" w:color="auto" w:fill="E6E6E6"/>
        <w:rPr>
          <w:lang w:eastAsia="en-GB"/>
        </w:rPr>
      </w:pPr>
      <w:r w:rsidRPr="00904292">
        <w:rPr>
          <w:lang w:eastAsia="en-GB"/>
        </w:rPr>
        <w:t>-- ASN1STOP</w:t>
      </w:r>
    </w:p>
    <w:p w14:paraId="60B25B3A" w14:textId="77777777" w:rsidR="0092172A" w:rsidRPr="00904292"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904292" w:rsidRDefault="00D0067E" w:rsidP="00380A51">
            <w:pPr>
              <w:pStyle w:val="TAH"/>
              <w:rPr>
                <w:szCs w:val="22"/>
                <w:lang w:eastAsia="sv-SE"/>
              </w:rPr>
            </w:pPr>
            <w:r w:rsidRPr="00904292">
              <w:rPr>
                <w:i/>
                <w:noProof/>
              </w:rPr>
              <w:lastRenderedPageBreak/>
              <w:t xml:space="preserve">SL-TOA-ProvideLocationInformation </w:t>
            </w:r>
            <w:r w:rsidRPr="00904292">
              <w:rPr>
                <w:iCs/>
                <w:noProof/>
              </w:rPr>
              <w:t>field descriptions</w:t>
            </w:r>
          </w:p>
        </w:tc>
      </w:tr>
      <w:tr w:rsidR="00904292" w:rsidRPr="00904292"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904292" w:rsidRDefault="00D0067E" w:rsidP="00380A51">
            <w:pPr>
              <w:pStyle w:val="TAL"/>
              <w:rPr>
                <w:b/>
                <w:bCs/>
                <w:i/>
                <w:noProof/>
              </w:rPr>
            </w:pPr>
            <w:r w:rsidRPr="00904292">
              <w:rPr>
                <w:b/>
                <w:bCs/>
                <w:i/>
                <w:noProof/>
              </w:rPr>
              <w:t>los-NLOS-Indicator</w:t>
            </w:r>
          </w:p>
          <w:p w14:paraId="451724DB" w14:textId="77777777" w:rsidR="00D0067E" w:rsidRPr="00904292" w:rsidRDefault="00D0067E" w:rsidP="00380A51">
            <w:pPr>
              <w:pStyle w:val="TAL"/>
              <w:rPr>
                <w:szCs w:val="22"/>
                <w:lang w:eastAsia="sv-SE"/>
              </w:rPr>
            </w:pPr>
            <w:r w:rsidRPr="00904292">
              <w:rPr>
                <w:noProof/>
              </w:rPr>
              <w:t xml:space="preserve">This field specifies the </w:t>
            </w:r>
            <w:r w:rsidR="00125AD6" w:rsidRPr="00904292">
              <w:rPr>
                <w:noProof/>
              </w:rPr>
              <w:t>UE</w:t>
            </w:r>
            <w:r w:rsidRPr="00904292">
              <w:rPr>
                <w:noProof/>
              </w:rPr>
              <w:t>'s best estimate of the LOS or NLOS of the UE measurements (including RSTD, RTOA, RSRP, RSRPP, AoA and UE Rx-Tx time difference).</w:t>
            </w:r>
          </w:p>
        </w:tc>
      </w:tr>
      <w:tr w:rsidR="00904292" w:rsidRPr="00904292"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904292" w:rsidRDefault="00D0067E" w:rsidP="00D0067E">
            <w:pPr>
              <w:pStyle w:val="TAL"/>
              <w:rPr>
                <w:b/>
                <w:i/>
                <w:snapToGrid w:val="0"/>
              </w:rPr>
            </w:pPr>
            <w:r w:rsidRPr="00904292">
              <w:rPr>
                <w:b/>
                <w:i/>
                <w:snapToGrid w:val="0"/>
              </w:rPr>
              <w:t>sl-TOA-AdditionalPathList</w:t>
            </w:r>
          </w:p>
          <w:p w14:paraId="0FD0A8E8" w14:textId="77777777" w:rsidR="00D0067E" w:rsidRPr="00904292" w:rsidRDefault="00D0067E" w:rsidP="00D0067E">
            <w:pPr>
              <w:pStyle w:val="TAL"/>
              <w:rPr>
                <w:b/>
                <w:bCs/>
                <w:i/>
                <w:noProof/>
              </w:rPr>
            </w:pPr>
            <w:r w:rsidRPr="00904292">
              <w:rPr>
                <w:snapToGrid w:val="0"/>
              </w:rPr>
              <w:t>This field specifies the sidelink PRS measurements based on additional path of arrival.</w:t>
            </w:r>
          </w:p>
        </w:tc>
      </w:tr>
      <w:tr w:rsidR="00904292" w:rsidRPr="00904292"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904292" w:rsidRDefault="00D0067E" w:rsidP="00380A51">
            <w:pPr>
              <w:pStyle w:val="TAL"/>
              <w:rPr>
                <w:b/>
                <w:i/>
                <w:snapToGrid w:val="0"/>
              </w:rPr>
            </w:pPr>
            <w:r w:rsidRPr="00904292">
              <w:rPr>
                <w:b/>
                <w:i/>
                <w:snapToGrid w:val="0"/>
              </w:rPr>
              <w:t>sl-POS-ARP-ID-Rx</w:t>
            </w:r>
          </w:p>
          <w:p w14:paraId="42F03DBB" w14:textId="77777777" w:rsidR="00D0067E" w:rsidRPr="00904292" w:rsidRDefault="00D0067E" w:rsidP="00380A51">
            <w:pPr>
              <w:pStyle w:val="TAL"/>
              <w:rPr>
                <w:b/>
                <w:bCs/>
                <w:i/>
                <w:noProof/>
              </w:rPr>
            </w:pPr>
            <w:r w:rsidRPr="00904292">
              <w:rPr>
                <w:snapToGrid w:val="0"/>
              </w:rPr>
              <w:t>This field indicates ARP ID of an ARP used for reception for per-ARP measurement reporting. The ARP ID is used to uniquely identify an ARP associated with a UE.</w:t>
            </w:r>
          </w:p>
        </w:tc>
      </w:tr>
      <w:tr w:rsidR="00904292" w:rsidRPr="00904292"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904292" w:rsidRDefault="00151599" w:rsidP="00151599">
            <w:pPr>
              <w:pStyle w:val="TAL"/>
              <w:rPr>
                <w:b/>
                <w:i/>
                <w:snapToGrid w:val="0"/>
              </w:rPr>
            </w:pPr>
            <w:r w:rsidRPr="00904292">
              <w:rPr>
                <w:b/>
                <w:i/>
                <w:snapToGrid w:val="0"/>
              </w:rPr>
              <w:t>sl-PRS-ResourceId</w:t>
            </w:r>
          </w:p>
          <w:p w14:paraId="25867EF1" w14:textId="1115DE99" w:rsidR="00151599" w:rsidRPr="00904292" w:rsidRDefault="00151599" w:rsidP="00151599">
            <w:pPr>
              <w:pStyle w:val="TAL"/>
              <w:rPr>
                <w:b/>
                <w:i/>
                <w:snapToGrid w:val="0"/>
              </w:rPr>
            </w:pPr>
            <w:r w:rsidRPr="00904292">
              <w:rPr>
                <w:snapToGrid w:val="0"/>
              </w:rPr>
              <w:t xml:space="preserve">This field specifies the </w:t>
            </w:r>
            <w:ins w:id="775" w:author="Lenovo" w:date="2024-08-07T18:07:00Z">
              <w:r w:rsidR="00492891">
                <w:rPr>
                  <w:snapToGrid w:val="0"/>
                </w:rPr>
                <w:t xml:space="preserve">sidelink </w:t>
              </w:r>
            </w:ins>
            <w:r w:rsidRPr="00904292">
              <w:rPr>
                <w:snapToGrid w:val="0"/>
              </w:rPr>
              <w:t xml:space="preserve">PRS </w:t>
            </w:r>
            <w:del w:id="776" w:author="Lenovo" w:date="2024-08-07T18:07:00Z">
              <w:r w:rsidRPr="00904292" w:rsidDel="00492891">
                <w:rPr>
                  <w:snapToGrid w:val="0"/>
                </w:rPr>
                <w:delText xml:space="preserve">resourde </w:delText>
              </w:r>
            </w:del>
            <w:ins w:id="777" w:author="Lenovo" w:date="2024-08-07T18:07:00Z">
              <w:r w:rsidR="00492891" w:rsidRPr="00904292">
                <w:rPr>
                  <w:snapToGrid w:val="0"/>
                </w:rPr>
                <w:t>resour</w:t>
              </w:r>
              <w:r w:rsidR="00492891">
                <w:rPr>
                  <w:snapToGrid w:val="0"/>
                </w:rPr>
                <w:t>c</w:t>
              </w:r>
              <w:r w:rsidR="00492891" w:rsidRPr="00904292">
                <w:rPr>
                  <w:snapToGrid w:val="0"/>
                </w:rPr>
                <w:t xml:space="preserve">e </w:t>
              </w:r>
            </w:ins>
            <w:r w:rsidRPr="00904292">
              <w:rPr>
                <w:snapToGrid w:val="0"/>
              </w:rPr>
              <w:t>ID used for SL positioning measurements.</w:t>
            </w:r>
          </w:p>
        </w:tc>
      </w:tr>
      <w:tr w:rsidR="00904292" w:rsidRPr="00904292"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904292" w:rsidRDefault="00D0067E" w:rsidP="00380A51">
            <w:pPr>
              <w:pStyle w:val="TAL"/>
              <w:rPr>
                <w:b/>
                <w:i/>
                <w:snapToGrid w:val="0"/>
              </w:rPr>
            </w:pPr>
            <w:r w:rsidRPr="00904292">
              <w:rPr>
                <w:b/>
                <w:i/>
                <w:snapToGrid w:val="0"/>
              </w:rPr>
              <w:t>sl-PRS-RSRP-Result</w:t>
            </w:r>
          </w:p>
          <w:p w14:paraId="62632262" w14:textId="77777777" w:rsidR="00D0067E" w:rsidRPr="00904292" w:rsidRDefault="00D0067E" w:rsidP="00380A51">
            <w:pPr>
              <w:pStyle w:val="TAL"/>
              <w:rPr>
                <w:b/>
                <w:i/>
                <w:snapToGrid w:val="0"/>
              </w:rPr>
            </w:pPr>
            <w:r w:rsidRPr="00904292">
              <w:rPr>
                <w:snapToGrid w:val="0"/>
              </w:rPr>
              <w:t>This field specifies the sidelink PRS reference signal received power (RSRP) measurement.</w:t>
            </w:r>
          </w:p>
        </w:tc>
      </w:tr>
      <w:tr w:rsidR="00904292" w:rsidRPr="00904292"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904292" w:rsidRDefault="00D0067E" w:rsidP="00380A51">
            <w:pPr>
              <w:pStyle w:val="TAL"/>
              <w:rPr>
                <w:b/>
                <w:i/>
                <w:snapToGrid w:val="0"/>
              </w:rPr>
            </w:pPr>
            <w:r w:rsidRPr="00904292">
              <w:rPr>
                <w:b/>
                <w:i/>
                <w:snapToGrid w:val="0"/>
              </w:rPr>
              <w:t>sl-PRS-RSRPP-Result</w:t>
            </w:r>
          </w:p>
          <w:p w14:paraId="4029BEDB" w14:textId="77777777" w:rsidR="00D0067E" w:rsidRPr="00904292" w:rsidRDefault="00D0067E" w:rsidP="00380A51">
            <w:pPr>
              <w:pStyle w:val="TAL"/>
              <w:rPr>
                <w:b/>
                <w:i/>
                <w:snapToGrid w:val="0"/>
              </w:rPr>
            </w:pPr>
            <w:r w:rsidRPr="00904292">
              <w:rPr>
                <w:snapToGrid w:val="0"/>
              </w:rPr>
              <w:t>This field specifies the SL-RSRPP measurement based on first path of arrival.</w:t>
            </w:r>
          </w:p>
        </w:tc>
      </w:tr>
      <w:tr w:rsidR="00904292" w:rsidRPr="00904292"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904292" w:rsidRDefault="00D0067E" w:rsidP="00380A51">
            <w:pPr>
              <w:pStyle w:val="TAL"/>
              <w:rPr>
                <w:b/>
                <w:i/>
                <w:snapToGrid w:val="0"/>
              </w:rPr>
            </w:pPr>
            <w:r w:rsidRPr="00904292">
              <w:rPr>
                <w:b/>
                <w:i/>
                <w:snapToGrid w:val="0"/>
              </w:rPr>
              <w:t>sl-RTOA-Result</w:t>
            </w:r>
          </w:p>
          <w:p w14:paraId="5241A079" w14:textId="77777777" w:rsidR="00D0067E" w:rsidRPr="00904292" w:rsidRDefault="00D0067E" w:rsidP="00380A51">
            <w:pPr>
              <w:pStyle w:val="TAL"/>
              <w:rPr>
                <w:b/>
                <w:i/>
                <w:snapToGrid w:val="0"/>
              </w:rPr>
            </w:pPr>
            <w:r w:rsidRPr="00904292">
              <w:rPr>
                <w:snapToGrid w:val="0"/>
              </w:rPr>
              <w:t>This field specifies the SL-RTOA measurement based on first path of arrival.</w:t>
            </w:r>
          </w:p>
        </w:tc>
      </w:tr>
      <w:tr w:rsidR="001E7157" w:rsidRPr="00904292"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904292" w:rsidRDefault="001E7157" w:rsidP="001E7157">
            <w:pPr>
              <w:pStyle w:val="TAL"/>
              <w:rPr>
                <w:b/>
                <w:i/>
                <w:snapToGrid w:val="0"/>
              </w:rPr>
            </w:pPr>
            <w:r w:rsidRPr="00904292">
              <w:rPr>
                <w:b/>
                <w:i/>
                <w:snapToGrid w:val="0"/>
              </w:rPr>
              <w:t>sl-TimeStamp</w:t>
            </w:r>
          </w:p>
          <w:p w14:paraId="591A1596" w14:textId="77777777" w:rsidR="001E7157" w:rsidRPr="00904292" w:rsidRDefault="001E7157" w:rsidP="001E7157">
            <w:pPr>
              <w:pStyle w:val="TAL"/>
              <w:rPr>
                <w:b/>
                <w:i/>
                <w:snapToGrid w:val="0"/>
              </w:rPr>
            </w:pPr>
            <w:r w:rsidRPr="00904292">
              <w:rPr>
                <w:snapToGrid w:val="0"/>
              </w:rPr>
              <w:t>This field specifies the time instance at which the</w:t>
            </w:r>
            <w:r w:rsidRPr="00904292">
              <w:t xml:space="preserve"> </w:t>
            </w:r>
            <w:r w:rsidRPr="00904292">
              <w:rPr>
                <w:snapToGrid w:val="0"/>
              </w:rPr>
              <w:t>SL RTOA and SL-PRS RSRP (if included) measurement is performed.</w:t>
            </w:r>
          </w:p>
        </w:tc>
      </w:tr>
    </w:tbl>
    <w:p w14:paraId="17BE8B6A" w14:textId="77777777" w:rsidR="00D0067E" w:rsidRPr="00904292" w:rsidRDefault="00D0067E" w:rsidP="0092172A">
      <w:pPr>
        <w:rPr>
          <w:lang w:eastAsia="ja-JP"/>
        </w:rPr>
      </w:pPr>
    </w:p>
    <w:p w14:paraId="03F72A1E" w14:textId="77777777" w:rsidR="0092172A" w:rsidRPr="00904292" w:rsidRDefault="0092172A" w:rsidP="0092172A">
      <w:pPr>
        <w:pStyle w:val="Heading4"/>
        <w:rPr>
          <w:i/>
          <w:noProof/>
        </w:rPr>
      </w:pPr>
      <w:bookmarkStart w:id="778" w:name="_Toc149599507"/>
      <w:bookmarkStart w:id="779" w:name="_Toc171716053"/>
      <w:r w:rsidRPr="00904292">
        <w:rPr>
          <w:i/>
          <w:noProof/>
        </w:rPr>
        <w:t>–</w:t>
      </w:r>
      <w:r w:rsidRPr="00904292">
        <w:rPr>
          <w:i/>
          <w:noProof/>
        </w:rPr>
        <w:tab/>
        <w:t>End of SLPP-PDU-SL-TOA-Contents</w:t>
      </w:r>
      <w:bookmarkEnd w:id="778"/>
      <w:bookmarkEnd w:id="779"/>
    </w:p>
    <w:p w14:paraId="3C1774C0" w14:textId="77777777" w:rsidR="0092172A" w:rsidRPr="00904292" w:rsidRDefault="0092172A" w:rsidP="0092172A">
      <w:pPr>
        <w:pStyle w:val="PL"/>
        <w:shd w:val="clear" w:color="auto" w:fill="E6E6E6"/>
        <w:rPr>
          <w:lang w:eastAsia="en-GB"/>
        </w:rPr>
      </w:pPr>
      <w:r w:rsidRPr="00904292">
        <w:rPr>
          <w:lang w:eastAsia="en-GB"/>
        </w:rPr>
        <w:t>-- ASN1START</w:t>
      </w:r>
    </w:p>
    <w:p w14:paraId="6AE6B7E6" w14:textId="77777777" w:rsidR="0092172A" w:rsidRPr="00904292" w:rsidRDefault="0092172A" w:rsidP="0092172A">
      <w:pPr>
        <w:pStyle w:val="PL"/>
        <w:shd w:val="clear" w:color="auto" w:fill="E6E6E6"/>
        <w:rPr>
          <w:lang w:eastAsia="en-GB"/>
        </w:rPr>
      </w:pPr>
    </w:p>
    <w:p w14:paraId="3029DDB4" w14:textId="77777777" w:rsidR="0092172A" w:rsidRPr="00904292" w:rsidRDefault="0092172A" w:rsidP="0092172A">
      <w:pPr>
        <w:pStyle w:val="PL"/>
        <w:shd w:val="clear" w:color="auto" w:fill="E6E6E6"/>
        <w:rPr>
          <w:lang w:eastAsia="en-GB"/>
        </w:rPr>
      </w:pPr>
      <w:r w:rsidRPr="00904292">
        <w:rPr>
          <w:lang w:eastAsia="en-GB"/>
        </w:rPr>
        <w:t>END</w:t>
      </w:r>
    </w:p>
    <w:p w14:paraId="512B12A3" w14:textId="77777777" w:rsidR="0092172A" w:rsidRPr="00904292" w:rsidRDefault="0092172A" w:rsidP="0092172A">
      <w:pPr>
        <w:pStyle w:val="PL"/>
        <w:shd w:val="clear" w:color="auto" w:fill="E6E6E6"/>
        <w:rPr>
          <w:lang w:eastAsia="en-GB"/>
        </w:rPr>
      </w:pPr>
    </w:p>
    <w:p w14:paraId="7C76E5A8" w14:textId="77777777" w:rsidR="0092172A" w:rsidRPr="00904292" w:rsidRDefault="0092172A" w:rsidP="0092172A">
      <w:pPr>
        <w:pStyle w:val="PL"/>
        <w:shd w:val="clear" w:color="auto" w:fill="E6E6E6"/>
        <w:rPr>
          <w:lang w:eastAsia="en-GB"/>
        </w:rPr>
      </w:pPr>
      <w:r w:rsidRPr="00904292">
        <w:rPr>
          <w:lang w:eastAsia="en-GB"/>
        </w:rPr>
        <w:t>-- ASN1STOP</w:t>
      </w:r>
    </w:p>
    <w:p w14:paraId="78555431" w14:textId="77777777" w:rsidR="001733A4" w:rsidRPr="00904292" w:rsidRDefault="001733A4" w:rsidP="004873E8">
      <w:pPr>
        <w:rPr>
          <w:lang w:eastAsia="ja-JP"/>
        </w:rPr>
      </w:pPr>
    </w:p>
    <w:p w14:paraId="7C8BC6DF" w14:textId="77777777" w:rsidR="007D3823" w:rsidRPr="00904292" w:rsidRDefault="007D3823" w:rsidP="007D3823">
      <w:pPr>
        <w:pStyle w:val="Heading2"/>
      </w:pPr>
      <w:bookmarkStart w:id="780" w:name="_Toc171716054"/>
      <w:r w:rsidRPr="00904292">
        <w:t>6.11</w:t>
      </w:r>
      <w:r w:rsidRPr="00904292">
        <w:tab/>
        <w:t>Information elements related to Discovery Message</w:t>
      </w:r>
      <w:bookmarkEnd w:id="780"/>
    </w:p>
    <w:p w14:paraId="19594895" w14:textId="77777777" w:rsidR="007D3823" w:rsidRPr="00904292" w:rsidRDefault="007D3823" w:rsidP="007D3823">
      <w:r w:rsidRPr="00904292">
        <w:t>This clause specifies information elements that are transferred in Discovery Message for ranging and sidelink positioning</w:t>
      </w:r>
      <w:r w:rsidR="00242832" w:rsidRPr="00904292">
        <w:t>, as specified in TS 23.304 [14]</w:t>
      </w:r>
      <w:r w:rsidRPr="00904292">
        <w:t>.</w:t>
      </w:r>
    </w:p>
    <w:p w14:paraId="11424171" w14:textId="77777777" w:rsidR="007D3823" w:rsidRPr="00904292" w:rsidRDefault="007D3823" w:rsidP="007D3823">
      <w:pPr>
        <w:pStyle w:val="Heading4"/>
        <w:rPr>
          <w:i/>
          <w:iCs/>
          <w:noProof/>
        </w:rPr>
      </w:pPr>
      <w:bookmarkStart w:id="781" w:name="_Toc171716055"/>
      <w:r w:rsidRPr="00904292">
        <w:rPr>
          <w:i/>
          <w:iCs/>
          <w:noProof/>
        </w:rPr>
        <w:t>–</w:t>
      </w:r>
      <w:r w:rsidRPr="00904292">
        <w:rPr>
          <w:i/>
          <w:iCs/>
          <w:noProof/>
        </w:rPr>
        <w:tab/>
        <w:t>NR-DiscoveryMessage</w:t>
      </w:r>
      <w:r w:rsidR="00872C6D" w:rsidRPr="00904292">
        <w:rPr>
          <w:i/>
          <w:iCs/>
          <w:noProof/>
        </w:rPr>
        <w:t>MetaDataContents</w:t>
      </w:r>
      <w:bookmarkEnd w:id="781"/>
    </w:p>
    <w:p w14:paraId="35D54034" w14:textId="77777777" w:rsidR="007D3823" w:rsidRPr="00904292" w:rsidRDefault="007D3823" w:rsidP="007D3823">
      <w:r w:rsidRPr="00904292">
        <w:t xml:space="preserve">This ASN.1 segment is the start of the </w:t>
      </w:r>
      <w:r w:rsidR="00872C6D" w:rsidRPr="00904292">
        <w:rPr>
          <w:i/>
          <w:iCs/>
        </w:rPr>
        <w:t xml:space="preserve">NR-DiscoveryMessageMetaDataContents </w:t>
      </w:r>
      <w:r w:rsidRPr="00904292">
        <w:t>definitions.</w:t>
      </w:r>
    </w:p>
    <w:p w14:paraId="510CCE8D" w14:textId="77777777" w:rsidR="007D3823" w:rsidRPr="00904292" w:rsidRDefault="007D3823" w:rsidP="007D3823">
      <w:pPr>
        <w:pStyle w:val="PL"/>
        <w:shd w:val="clear" w:color="auto" w:fill="E6E6E6"/>
        <w:rPr>
          <w:lang w:eastAsia="en-GB"/>
        </w:rPr>
      </w:pPr>
      <w:r w:rsidRPr="00904292">
        <w:rPr>
          <w:lang w:eastAsia="en-GB"/>
        </w:rPr>
        <w:t>-- ASN1START</w:t>
      </w:r>
    </w:p>
    <w:p w14:paraId="735CD1E2" w14:textId="77777777" w:rsidR="007D3823" w:rsidRPr="00904292" w:rsidRDefault="007D3823" w:rsidP="007D3823">
      <w:pPr>
        <w:pStyle w:val="PL"/>
        <w:shd w:val="clear" w:color="auto" w:fill="E6E6E6"/>
        <w:rPr>
          <w:lang w:eastAsia="en-GB"/>
        </w:rPr>
      </w:pPr>
      <w:r w:rsidRPr="00904292">
        <w:rPr>
          <w:lang w:eastAsia="en-GB"/>
        </w:rPr>
        <w:t>-- TAG-NR-DISCOVERYMESSAGE</w:t>
      </w:r>
      <w:r w:rsidR="00872C6D" w:rsidRPr="00904292">
        <w:rPr>
          <w:lang w:eastAsia="en-GB"/>
        </w:rPr>
        <w:t>METADATACONTENTS</w:t>
      </w:r>
      <w:r w:rsidRPr="00904292">
        <w:rPr>
          <w:lang w:eastAsia="en-GB"/>
        </w:rPr>
        <w:t>-START</w:t>
      </w:r>
    </w:p>
    <w:p w14:paraId="4AECC310" w14:textId="77777777" w:rsidR="007D3823" w:rsidRPr="00904292" w:rsidRDefault="007D3823" w:rsidP="007D3823">
      <w:pPr>
        <w:pStyle w:val="PL"/>
        <w:shd w:val="clear" w:color="auto" w:fill="E6E6E6"/>
        <w:rPr>
          <w:lang w:eastAsia="en-GB"/>
        </w:rPr>
      </w:pPr>
    </w:p>
    <w:p w14:paraId="78040F4E" w14:textId="77777777" w:rsidR="007D3823" w:rsidRPr="00904292" w:rsidRDefault="007D3823" w:rsidP="007D3823">
      <w:pPr>
        <w:pStyle w:val="PL"/>
        <w:shd w:val="clear" w:color="auto" w:fill="E6E6E6"/>
        <w:rPr>
          <w:lang w:eastAsia="en-GB"/>
        </w:rPr>
      </w:pPr>
      <w:r w:rsidRPr="00904292">
        <w:rPr>
          <w:lang w:eastAsia="en-GB"/>
        </w:rPr>
        <w:t>NR-DiscoveryMessage</w:t>
      </w:r>
      <w:r w:rsidR="00872C6D" w:rsidRPr="00904292">
        <w:rPr>
          <w:lang w:eastAsia="en-GB"/>
        </w:rPr>
        <w:t>MetaDataContents</w:t>
      </w:r>
      <w:r w:rsidRPr="00904292">
        <w:rPr>
          <w:lang w:eastAsia="en-GB"/>
        </w:rPr>
        <w:t xml:space="preserve"> DEFINITIONS AUTOMATIC TAGS ::=</w:t>
      </w:r>
    </w:p>
    <w:p w14:paraId="4ECC2303" w14:textId="77777777" w:rsidR="007D3823" w:rsidRPr="00904292" w:rsidRDefault="007D3823" w:rsidP="007D3823">
      <w:pPr>
        <w:pStyle w:val="PL"/>
        <w:shd w:val="clear" w:color="auto" w:fill="E6E6E6"/>
        <w:rPr>
          <w:lang w:eastAsia="en-GB"/>
        </w:rPr>
      </w:pPr>
    </w:p>
    <w:p w14:paraId="086817B7" w14:textId="77777777" w:rsidR="007D3823" w:rsidRPr="00904292" w:rsidRDefault="007D3823" w:rsidP="007D3823">
      <w:pPr>
        <w:pStyle w:val="PL"/>
        <w:shd w:val="clear" w:color="auto" w:fill="E6E6E6"/>
        <w:rPr>
          <w:lang w:eastAsia="en-GB"/>
        </w:rPr>
      </w:pPr>
      <w:r w:rsidRPr="00904292">
        <w:rPr>
          <w:lang w:eastAsia="en-GB"/>
        </w:rPr>
        <w:t>BEGIN</w:t>
      </w:r>
    </w:p>
    <w:p w14:paraId="1C6270FE" w14:textId="77777777" w:rsidR="007D3823" w:rsidRPr="00904292" w:rsidRDefault="007D3823" w:rsidP="007D3823">
      <w:pPr>
        <w:pStyle w:val="PL"/>
        <w:shd w:val="clear" w:color="auto" w:fill="E6E6E6"/>
        <w:rPr>
          <w:lang w:eastAsia="en-GB"/>
        </w:rPr>
      </w:pPr>
    </w:p>
    <w:p w14:paraId="07958BE1" w14:textId="77777777" w:rsidR="007D3823" w:rsidRPr="00904292" w:rsidRDefault="007D3823" w:rsidP="007D3823">
      <w:pPr>
        <w:pStyle w:val="PL"/>
        <w:shd w:val="clear" w:color="auto" w:fill="E6E6E6"/>
        <w:rPr>
          <w:lang w:eastAsia="en-GB"/>
        </w:rPr>
      </w:pPr>
      <w:r w:rsidRPr="00904292">
        <w:rPr>
          <w:lang w:eastAsia="en-GB"/>
        </w:rPr>
        <w:t xml:space="preserve">-- </w:t>
      </w:r>
      <w:r w:rsidR="00872C6D" w:rsidRPr="00904292">
        <w:rPr>
          <w:lang w:eastAsia="en-GB"/>
        </w:rPr>
        <w:t>TAG-NR-DISCOVERYMESSAGEMETADATACONTENTS-</w:t>
      </w:r>
      <w:r w:rsidRPr="00904292">
        <w:rPr>
          <w:lang w:eastAsia="en-GB"/>
        </w:rPr>
        <w:t>STOP</w:t>
      </w:r>
    </w:p>
    <w:p w14:paraId="0F23F4C8" w14:textId="77777777" w:rsidR="007D3823" w:rsidRPr="00904292" w:rsidRDefault="007D3823" w:rsidP="007D3823">
      <w:pPr>
        <w:pStyle w:val="PL"/>
        <w:shd w:val="clear" w:color="auto" w:fill="E6E6E6"/>
        <w:rPr>
          <w:lang w:eastAsia="en-GB"/>
        </w:rPr>
      </w:pPr>
      <w:r w:rsidRPr="00904292">
        <w:rPr>
          <w:lang w:eastAsia="en-GB"/>
        </w:rPr>
        <w:lastRenderedPageBreak/>
        <w:t>-- ASN1STOP</w:t>
      </w:r>
    </w:p>
    <w:p w14:paraId="71725F6A" w14:textId="77777777" w:rsidR="007D3823" w:rsidRPr="00904292" w:rsidRDefault="007D3823" w:rsidP="007D3823">
      <w:pPr>
        <w:rPr>
          <w:lang w:eastAsia="ja-JP"/>
        </w:rPr>
      </w:pPr>
    </w:p>
    <w:p w14:paraId="4BC35FA4" w14:textId="77777777" w:rsidR="007D3823" w:rsidRPr="00904292" w:rsidRDefault="007D3823" w:rsidP="007D3823">
      <w:pPr>
        <w:pStyle w:val="Heading4"/>
        <w:rPr>
          <w:i/>
          <w:iCs/>
          <w:noProof/>
        </w:rPr>
      </w:pPr>
      <w:bookmarkStart w:id="782" w:name="_Toc171716056"/>
      <w:r w:rsidRPr="00904292">
        <w:rPr>
          <w:i/>
          <w:iCs/>
          <w:noProof/>
        </w:rPr>
        <w:t>–</w:t>
      </w:r>
      <w:r w:rsidRPr="00904292">
        <w:rPr>
          <w:i/>
          <w:iCs/>
          <w:noProof/>
        </w:rPr>
        <w:tab/>
        <w:t>RSPP-Metadata</w:t>
      </w:r>
      <w:bookmarkEnd w:id="782"/>
    </w:p>
    <w:p w14:paraId="2138F36B" w14:textId="77777777" w:rsidR="007D3823" w:rsidRPr="00904292" w:rsidRDefault="007D3823" w:rsidP="007D3823">
      <w:r w:rsidRPr="00904292">
        <w:t xml:space="preserve">The IE </w:t>
      </w:r>
      <w:r w:rsidRPr="00904292">
        <w:rPr>
          <w:i/>
          <w:iCs/>
        </w:rPr>
        <w:t>RSPP-Metadata</w:t>
      </w:r>
      <w:r w:rsidRPr="00904292">
        <w:t xml:space="preserve"> includes the UE information included in Discovery Message for ranging and sidelink positioning.</w:t>
      </w:r>
    </w:p>
    <w:p w14:paraId="20DF055F" w14:textId="77777777" w:rsidR="007D3823" w:rsidRPr="00904292" w:rsidRDefault="007D3823" w:rsidP="007D3823">
      <w:pPr>
        <w:pStyle w:val="PL"/>
        <w:shd w:val="clear" w:color="auto" w:fill="E6E6E6"/>
        <w:rPr>
          <w:lang w:eastAsia="en-GB"/>
        </w:rPr>
      </w:pPr>
      <w:r w:rsidRPr="00904292">
        <w:rPr>
          <w:lang w:eastAsia="en-GB"/>
        </w:rPr>
        <w:t>-- ASN1START</w:t>
      </w:r>
    </w:p>
    <w:p w14:paraId="26DDDB84" w14:textId="77777777" w:rsidR="007D3823" w:rsidRPr="00904292" w:rsidRDefault="007D3823" w:rsidP="007D3823">
      <w:pPr>
        <w:pStyle w:val="PL"/>
        <w:shd w:val="clear" w:color="auto" w:fill="E6E6E6"/>
        <w:rPr>
          <w:lang w:eastAsia="en-GB"/>
        </w:rPr>
      </w:pPr>
      <w:r w:rsidRPr="00904292">
        <w:rPr>
          <w:lang w:eastAsia="en-GB"/>
        </w:rPr>
        <w:t>-- TAG-RSPP-METADATA-START</w:t>
      </w:r>
    </w:p>
    <w:p w14:paraId="283B0DCD" w14:textId="77777777" w:rsidR="007D3823" w:rsidRPr="00904292" w:rsidRDefault="007D3823" w:rsidP="007D3823">
      <w:pPr>
        <w:pStyle w:val="PL"/>
        <w:shd w:val="clear" w:color="auto" w:fill="E6E6E6"/>
        <w:rPr>
          <w:lang w:eastAsia="en-GB"/>
        </w:rPr>
      </w:pPr>
    </w:p>
    <w:p w14:paraId="7C8D49CF" w14:textId="77777777" w:rsidR="007D3823" w:rsidRPr="00904292" w:rsidRDefault="007D3823" w:rsidP="007D3823">
      <w:pPr>
        <w:pStyle w:val="PL"/>
        <w:shd w:val="clear" w:color="auto" w:fill="E6E6E6"/>
        <w:rPr>
          <w:lang w:eastAsia="en-GB"/>
        </w:rPr>
      </w:pPr>
      <w:r w:rsidRPr="00904292">
        <w:rPr>
          <w:lang w:eastAsia="en-GB"/>
        </w:rPr>
        <w:t>RSPP-Metadata ::= SEQUENCE {</w:t>
      </w:r>
    </w:p>
    <w:p w14:paraId="53559052" w14:textId="62DF0F1F" w:rsidR="007D3823" w:rsidRPr="00904292" w:rsidRDefault="007D3823" w:rsidP="007D3823">
      <w:pPr>
        <w:pStyle w:val="PL"/>
        <w:shd w:val="clear" w:color="auto" w:fill="E6E6E6"/>
        <w:rPr>
          <w:lang w:eastAsia="en-GB"/>
        </w:rPr>
      </w:pPr>
      <w:r w:rsidRPr="00904292">
        <w:rPr>
          <w:lang w:eastAsia="en-GB"/>
        </w:rPr>
        <w:t xml:space="preserve">    ue-RoleList               BIT STRING { </w:t>
      </w:r>
      <w:r w:rsidR="00242832" w:rsidRPr="00904292">
        <w:rPr>
          <w:lang w:eastAsia="en-GB"/>
        </w:rPr>
        <w:t>sl-</w:t>
      </w:r>
      <w:r w:rsidRPr="00904292">
        <w:rPr>
          <w:lang w:eastAsia="en-GB"/>
        </w:rPr>
        <w:t>anchorUE(0),</w:t>
      </w:r>
      <w:r w:rsidR="00452A64" w:rsidRPr="00904292">
        <w:rPr>
          <w:lang w:eastAsia="en-GB"/>
        </w:rPr>
        <w:t xml:space="preserve"> </w:t>
      </w:r>
      <w:r w:rsidR="00242832" w:rsidRPr="00904292">
        <w:rPr>
          <w:lang w:eastAsia="en-GB"/>
        </w:rPr>
        <w:t>sl-S</w:t>
      </w:r>
      <w:r w:rsidRPr="00904292">
        <w:rPr>
          <w:lang w:eastAsia="en-GB"/>
        </w:rPr>
        <w:t xml:space="preserve">erverUE(1), </w:t>
      </w:r>
      <w:r w:rsidR="00242832" w:rsidRPr="00904292">
        <w:rPr>
          <w:lang w:eastAsia="en-GB"/>
        </w:rPr>
        <w:t>sl-T</w:t>
      </w:r>
      <w:r w:rsidRPr="00904292">
        <w:rPr>
          <w:lang w:eastAsia="en-GB"/>
        </w:rPr>
        <w:t>argetUE(2) } (SIZE (1..8)),</w:t>
      </w:r>
    </w:p>
    <w:p w14:paraId="148E7907" w14:textId="3653849B" w:rsidR="007D3823" w:rsidRPr="00904292" w:rsidRDefault="007D3823" w:rsidP="007D3823">
      <w:pPr>
        <w:pStyle w:val="PL"/>
        <w:shd w:val="clear" w:color="auto" w:fill="E6E6E6"/>
        <w:rPr>
          <w:lang w:eastAsia="en-GB"/>
        </w:rPr>
      </w:pPr>
      <w:r w:rsidRPr="00904292">
        <w:rPr>
          <w:lang w:eastAsia="en-GB"/>
        </w:rPr>
        <w:t xml:space="preserve">    knownLocationAvailable    ENUMERATED {true}   </w:t>
      </w:r>
      <w:r w:rsidR="00242832" w:rsidRPr="00904292">
        <w:rPr>
          <w:lang w:eastAsia="en-GB"/>
        </w:rPr>
        <w:t xml:space="preserve">                                                   </w:t>
      </w:r>
      <w:r w:rsidRPr="00904292">
        <w:rPr>
          <w:lang w:eastAsia="en-GB"/>
        </w:rPr>
        <w:t>OPTIONAL</w:t>
      </w:r>
      <w:r w:rsidR="00CF6C38" w:rsidRPr="00904292">
        <w:rPr>
          <w:lang w:eastAsia="en-GB"/>
        </w:rPr>
        <w:t>,</w:t>
      </w:r>
    </w:p>
    <w:p w14:paraId="4068A5E6" w14:textId="77777777" w:rsidR="00CF6C38" w:rsidRPr="00904292" w:rsidRDefault="00CF6C38" w:rsidP="00CF6C38">
      <w:pPr>
        <w:pStyle w:val="PL"/>
        <w:shd w:val="clear" w:color="auto" w:fill="E6E6E6"/>
        <w:rPr>
          <w:lang w:eastAsia="en-GB"/>
        </w:rPr>
      </w:pPr>
      <w:r w:rsidRPr="00904292">
        <w:rPr>
          <w:lang w:eastAsia="en-GB"/>
        </w:rPr>
        <w:t xml:space="preserve">    ...</w:t>
      </w:r>
    </w:p>
    <w:p w14:paraId="38C5AFD9" w14:textId="77777777" w:rsidR="007D3823" w:rsidRPr="00904292" w:rsidRDefault="007D3823" w:rsidP="007D3823">
      <w:pPr>
        <w:pStyle w:val="PL"/>
        <w:shd w:val="clear" w:color="auto" w:fill="E6E6E6"/>
        <w:rPr>
          <w:lang w:eastAsia="en-GB"/>
        </w:rPr>
      </w:pPr>
      <w:r w:rsidRPr="00904292">
        <w:rPr>
          <w:lang w:eastAsia="en-GB"/>
        </w:rPr>
        <w:t>}</w:t>
      </w:r>
    </w:p>
    <w:p w14:paraId="12F7FB6A" w14:textId="77777777" w:rsidR="007D3823" w:rsidRPr="00904292" w:rsidRDefault="007D3823" w:rsidP="007D3823">
      <w:pPr>
        <w:pStyle w:val="PL"/>
        <w:shd w:val="clear" w:color="auto" w:fill="E6E6E6"/>
        <w:rPr>
          <w:lang w:eastAsia="en-GB"/>
        </w:rPr>
      </w:pPr>
    </w:p>
    <w:p w14:paraId="4E74D458" w14:textId="77777777" w:rsidR="007D3823" w:rsidRPr="00904292" w:rsidRDefault="007D3823" w:rsidP="007D3823">
      <w:pPr>
        <w:pStyle w:val="PL"/>
        <w:shd w:val="clear" w:color="auto" w:fill="E6E6E6"/>
        <w:rPr>
          <w:lang w:eastAsia="en-GB"/>
        </w:rPr>
      </w:pPr>
      <w:r w:rsidRPr="00904292">
        <w:rPr>
          <w:lang w:eastAsia="en-GB"/>
        </w:rPr>
        <w:t>-- TAG-RSPP-METADATA-STOP</w:t>
      </w:r>
    </w:p>
    <w:p w14:paraId="73030EB4" w14:textId="77777777" w:rsidR="007D3823" w:rsidRPr="00904292" w:rsidRDefault="007D3823" w:rsidP="007D3823">
      <w:pPr>
        <w:pStyle w:val="PL"/>
        <w:shd w:val="clear" w:color="auto" w:fill="E6E6E6"/>
        <w:rPr>
          <w:lang w:eastAsia="en-GB"/>
        </w:rPr>
      </w:pPr>
      <w:r w:rsidRPr="00904292">
        <w:rPr>
          <w:lang w:eastAsia="en-GB"/>
        </w:rPr>
        <w:t>-- ASN1STOP</w:t>
      </w:r>
    </w:p>
    <w:p w14:paraId="57580E51" w14:textId="77777777" w:rsidR="007D3823" w:rsidRPr="00904292"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4292" w:rsidRPr="00904292"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904292" w:rsidRDefault="007D3823" w:rsidP="00F83CC0">
            <w:pPr>
              <w:pStyle w:val="TAH"/>
              <w:rPr>
                <w:szCs w:val="22"/>
                <w:lang w:eastAsia="sv-SE"/>
              </w:rPr>
            </w:pPr>
            <w:r w:rsidRPr="00904292">
              <w:rPr>
                <w:i/>
                <w:noProof/>
              </w:rPr>
              <w:t xml:space="preserve">RSPP-Metadata </w:t>
            </w:r>
            <w:r w:rsidRPr="00904292">
              <w:rPr>
                <w:iCs/>
                <w:noProof/>
              </w:rPr>
              <w:t>field descriptions</w:t>
            </w:r>
          </w:p>
        </w:tc>
      </w:tr>
      <w:tr w:rsidR="00904292" w:rsidRPr="00904292"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904292" w:rsidRDefault="00452A64" w:rsidP="00F83CC0">
            <w:pPr>
              <w:pStyle w:val="TAL"/>
              <w:rPr>
                <w:b/>
                <w:bCs/>
                <w:i/>
                <w:noProof/>
              </w:rPr>
            </w:pPr>
            <w:r w:rsidRPr="00904292">
              <w:rPr>
                <w:b/>
                <w:bCs/>
                <w:i/>
                <w:noProof/>
              </w:rPr>
              <w:t>ue-RoleList</w:t>
            </w:r>
          </w:p>
          <w:p w14:paraId="726984EC" w14:textId="77777777" w:rsidR="007D3823" w:rsidRPr="00904292" w:rsidRDefault="00452A64" w:rsidP="00F83CC0">
            <w:pPr>
              <w:pStyle w:val="TAL"/>
              <w:rPr>
                <w:noProof/>
              </w:rPr>
            </w:pPr>
            <w:r w:rsidRPr="00904292">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904292" w:rsidRDefault="00242832" w:rsidP="00242832">
            <w:pPr>
              <w:pStyle w:val="TAL"/>
              <w:rPr>
                <w:noProof/>
              </w:rPr>
            </w:pPr>
            <w:r w:rsidRPr="00904292">
              <w:rPr>
                <w:noProof/>
              </w:rPr>
              <w:t>In the case of solicitation message, this bit string is interpreted as:</w:t>
            </w:r>
          </w:p>
          <w:p w14:paraId="5E7BD15A" w14:textId="5F6F579C"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 whether the UE role as a</w:t>
            </w:r>
            <w:ins w:id="783" w:author="Lenovo" w:date="2024-08-07T18:07:00Z">
              <w:r w:rsidR="00492891">
                <w:rPr>
                  <w:rFonts w:ascii="Arial" w:hAnsi="Arial" w:cs="Arial"/>
                  <w:bCs/>
                  <w:iCs/>
                  <w:noProof/>
                  <w:sz w:val="18"/>
                  <w:szCs w:val="18"/>
                </w:rPr>
                <w:t>n</w:t>
              </w:r>
            </w:ins>
            <w:r w:rsidRPr="00904292">
              <w:rPr>
                <w:rFonts w:ascii="Arial" w:hAnsi="Arial" w:cs="Arial"/>
                <w:bCs/>
                <w:iCs/>
                <w:noProof/>
                <w:sz w:val="18"/>
                <w:szCs w:val="18"/>
              </w:rPr>
              <w:t xml:space="preserve"> SL Anchor UE is requested or not;</w:t>
            </w:r>
          </w:p>
          <w:p w14:paraId="4F1B415C" w14:textId="6B9E47EE" w:rsidR="00242832" w:rsidRPr="00904292" w:rsidRDefault="00242832" w:rsidP="00242832">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 whether the UE role as a</w:t>
            </w:r>
            <w:ins w:id="784" w:author="Lenovo" w:date="2024-08-07T18:07:00Z">
              <w:r w:rsidR="00492891">
                <w:rPr>
                  <w:rFonts w:ascii="Arial" w:hAnsi="Arial" w:cs="Arial"/>
                  <w:bCs/>
                  <w:iCs/>
                  <w:noProof/>
                  <w:sz w:val="18"/>
                  <w:szCs w:val="18"/>
                </w:rPr>
                <w:t>n</w:t>
              </w:r>
            </w:ins>
            <w:r w:rsidRPr="00904292">
              <w:rPr>
                <w:rFonts w:ascii="Arial" w:hAnsi="Arial" w:cs="Arial"/>
                <w:bCs/>
                <w:iCs/>
                <w:noProof/>
                <w:sz w:val="18"/>
                <w:szCs w:val="18"/>
              </w:rPr>
              <w:t xml:space="preserve"> SL Server UE is requested or not;</w:t>
            </w:r>
          </w:p>
          <w:p w14:paraId="63A75431" w14:textId="0D1BD5A2" w:rsidR="00242832" w:rsidRPr="00904292" w:rsidRDefault="00242832" w:rsidP="00242832">
            <w:pPr>
              <w:pStyle w:val="B1"/>
              <w:spacing w:after="0"/>
              <w:rPr>
                <w:noProof/>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 whether the UE role as a</w:t>
            </w:r>
            <w:ins w:id="785" w:author="Lenovo" w:date="2024-08-07T18:07:00Z">
              <w:r w:rsidR="00492891">
                <w:rPr>
                  <w:rFonts w:ascii="Arial" w:hAnsi="Arial" w:cs="Arial"/>
                  <w:bCs/>
                  <w:iCs/>
                  <w:noProof/>
                  <w:sz w:val="18"/>
                  <w:szCs w:val="18"/>
                </w:rPr>
                <w:t>n</w:t>
              </w:r>
            </w:ins>
            <w:r w:rsidRPr="00904292">
              <w:rPr>
                <w:rFonts w:ascii="Arial" w:hAnsi="Arial" w:cs="Arial"/>
                <w:bCs/>
                <w:iCs/>
                <w:noProof/>
                <w:sz w:val="18"/>
                <w:szCs w:val="18"/>
              </w:rPr>
              <w:t xml:space="preserve"> SL Target UE </w:t>
            </w:r>
            <w:r w:rsidR="00CF6C38" w:rsidRPr="00904292">
              <w:rPr>
                <w:rFonts w:ascii="Arial" w:hAnsi="Arial" w:cs="Arial"/>
                <w:bCs/>
                <w:iCs/>
                <w:noProof/>
                <w:sz w:val="18"/>
                <w:szCs w:val="18"/>
              </w:rPr>
              <w:t xml:space="preserve">is requested </w:t>
            </w:r>
            <w:r w:rsidRPr="00904292">
              <w:rPr>
                <w:rFonts w:ascii="Arial" w:hAnsi="Arial" w:cs="Arial"/>
                <w:bCs/>
                <w:iCs/>
                <w:noProof/>
                <w:sz w:val="18"/>
                <w:szCs w:val="18"/>
              </w:rPr>
              <w:t>or not</w:t>
            </w:r>
            <w:del w:id="786" w:author="Lenovo" w:date="2024-08-07T18:07:00Z">
              <w:r w:rsidRPr="00904292" w:rsidDel="00492891">
                <w:rPr>
                  <w:rFonts w:ascii="Arial" w:hAnsi="Arial" w:cs="Arial"/>
                  <w:bCs/>
                  <w:iCs/>
                  <w:noProof/>
                  <w:sz w:val="18"/>
                  <w:szCs w:val="18"/>
                </w:rPr>
                <w:delText>;</w:delText>
              </w:r>
            </w:del>
            <w:ins w:id="787" w:author="Lenovo" w:date="2024-08-07T18:07:00Z">
              <w:r w:rsidR="00492891">
                <w:rPr>
                  <w:rFonts w:ascii="Arial" w:hAnsi="Arial" w:cs="Arial"/>
                  <w:bCs/>
                  <w:iCs/>
                  <w:noProof/>
                  <w:sz w:val="18"/>
                  <w:szCs w:val="18"/>
                </w:rPr>
                <w:t>.</w:t>
              </w:r>
            </w:ins>
          </w:p>
          <w:p w14:paraId="2555B99D" w14:textId="77777777" w:rsidR="00242832" w:rsidRPr="00904292" w:rsidRDefault="00242832" w:rsidP="00242832">
            <w:pPr>
              <w:pStyle w:val="TAL"/>
              <w:rPr>
                <w:noProof/>
              </w:rPr>
            </w:pPr>
            <w:r w:rsidRPr="00904292">
              <w:rPr>
                <w:noProof/>
              </w:rPr>
              <w:t>Otherwise, the bit string is interpreted as:</w:t>
            </w:r>
          </w:p>
          <w:p w14:paraId="64BE7F65" w14:textId="36628E0E"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0 indicates</w:t>
            </w:r>
            <w:r w:rsidRPr="00904292">
              <w:rPr>
                <w:rFonts w:ascii="Arial" w:hAnsi="Arial" w:cs="Arial"/>
                <w:iCs/>
                <w:noProof/>
                <w:sz w:val="18"/>
                <w:szCs w:val="18"/>
              </w:rPr>
              <w:t xml:space="preserve"> whether the UE supports UE role as a</w:t>
            </w:r>
            <w:ins w:id="788" w:author="Lenovo" w:date="2024-08-07T18:07:00Z">
              <w:r w:rsidR="00492891">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Anchor UE or not;</w:t>
            </w:r>
          </w:p>
          <w:p w14:paraId="7B2A2AD7" w14:textId="5028E84B" w:rsidR="00452A64" w:rsidRPr="00904292" w:rsidRDefault="00452A64" w:rsidP="00452A64">
            <w:pPr>
              <w:pStyle w:val="B1"/>
              <w:spacing w:after="0"/>
              <w:rPr>
                <w:rFonts w:ascii="Arial" w:hAnsi="Arial" w:cs="Arial"/>
                <w:iCs/>
                <w:noProof/>
                <w:sz w:val="18"/>
                <w:szCs w:val="18"/>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1 indicates</w:t>
            </w:r>
            <w:r w:rsidRPr="00904292">
              <w:rPr>
                <w:rFonts w:ascii="Arial" w:hAnsi="Arial" w:cs="Arial"/>
                <w:iCs/>
                <w:noProof/>
                <w:sz w:val="18"/>
                <w:szCs w:val="18"/>
              </w:rPr>
              <w:t xml:space="preserve"> whether the UE supports UE role as a</w:t>
            </w:r>
            <w:ins w:id="789" w:author="Lenovo" w:date="2024-08-07T18:07:00Z">
              <w:r w:rsidR="00492891">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Server UE or not;</w:t>
            </w:r>
          </w:p>
          <w:p w14:paraId="1BBA828D" w14:textId="025395BE" w:rsidR="00452A64" w:rsidRPr="00904292" w:rsidRDefault="00452A64" w:rsidP="00452A64">
            <w:pPr>
              <w:pStyle w:val="B1"/>
              <w:spacing w:after="0"/>
              <w:rPr>
                <w:szCs w:val="22"/>
                <w:lang w:eastAsia="sv-SE"/>
              </w:rPr>
            </w:pPr>
            <w:r w:rsidRPr="00904292">
              <w:rPr>
                <w:rFonts w:ascii="Arial" w:hAnsi="Arial" w:cs="Arial"/>
                <w:noProof/>
                <w:sz w:val="18"/>
                <w:szCs w:val="18"/>
              </w:rPr>
              <w:t>-</w:t>
            </w:r>
            <w:r w:rsidRPr="00904292">
              <w:rPr>
                <w:rFonts w:ascii="Arial" w:hAnsi="Arial" w:cs="Arial"/>
                <w:snapToGrid w:val="0"/>
                <w:sz w:val="18"/>
                <w:szCs w:val="18"/>
              </w:rPr>
              <w:tab/>
            </w:r>
            <w:r w:rsidRPr="00904292">
              <w:rPr>
                <w:rFonts w:ascii="Arial" w:hAnsi="Arial" w:cs="Arial"/>
                <w:bCs/>
                <w:iCs/>
                <w:noProof/>
                <w:sz w:val="18"/>
                <w:szCs w:val="18"/>
              </w:rPr>
              <w:t>bit 2 indicates</w:t>
            </w:r>
            <w:r w:rsidRPr="00904292">
              <w:rPr>
                <w:rFonts w:ascii="Arial" w:hAnsi="Arial" w:cs="Arial"/>
                <w:iCs/>
                <w:noProof/>
                <w:sz w:val="18"/>
                <w:szCs w:val="18"/>
              </w:rPr>
              <w:t xml:space="preserve"> whether the UE supports UE role as a</w:t>
            </w:r>
            <w:ins w:id="790" w:author="Lenovo" w:date="2024-08-07T18:07:00Z">
              <w:r w:rsidR="00492891">
                <w:rPr>
                  <w:rFonts w:ascii="Arial" w:hAnsi="Arial" w:cs="Arial"/>
                  <w:iCs/>
                  <w:noProof/>
                  <w:sz w:val="18"/>
                  <w:szCs w:val="18"/>
                </w:rPr>
                <w:t>n</w:t>
              </w:r>
            </w:ins>
            <w:r w:rsidRPr="00904292">
              <w:rPr>
                <w:rFonts w:ascii="Arial" w:hAnsi="Arial" w:cs="Arial"/>
                <w:iCs/>
                <w:noProof/>
                <w:sz w:val="18"/>
                <w:szCs w:val="18"/>
              </w:rPr>
              <w:t xml:space="preserve"> </w:t>
            </w:r>
            <w:r w:rsidR="00242832" w:rsidRPr="00904292">
              <w:rPr>
                <w:rFonts w:ascii="Arial" w:hAnsi="Arial" w:cs="Arial"/>
                <w:iCs/>
                <w:noProof/>
                <w:sz w:val="18"/>
                <w:szCs w:val="18"/>
              </w:rPr>
              <w:t xml:space="preserve">SL </w:t>
            </w:r>
            <w:r w:rsidRPr="00904292">
              <w:rPr>
                <w:rFonts w:ascii="Arial" w:hAnsi="Arial" w:cs="Arial"/>
                <w:iCs/>
                <w:noProof/>
                <w:sz w:val="18"/>
                <w:szCs w:val="18"/>
              </w:rPr>
              <w:t>Target UE or not</w:t>
            </w:r>
            <w:del w:id="791" w:author="Lenovo" w:date="2024-08-07T18:07:00Z">
              <w:r w:rsidRPr="00904292" w:rsidDel="00492891">
                <w:rPr>
                  <w:rFonts w:ascii="Arial" w:hAnsi="Arial" w:cs="Arial"/>
                  <w:iCs/>
                  <w:noProof/>
                  <w:sz w:val="18"/>
                  <w:szCs w:val="18"/>
                </w:rPr>
                <w:delText>;</w:delText>
              </w:r>
            </w:del>
            <w:ins w:id="792" w:author="Lenovo" w:date="2024-08-07T18:07:00Z">
              <w:r w:rsidR="00492891">
                <w:rPr>
                  <w:rFonts w:ascii="Arial" w:hAnsi="Arial" w:cs="Arial"/>
                  <w:iCs/>
                  <w:noProof/>
                  <w:sz w:val="18"/>
                  <w:szCs w:val="18"/>
                </w:rPr>
                <w:t>.</w:t>
              </w:r>
            </w:ins>
          </w:p>
        </w:tc>
      </w:tr>
      <w:tr w:rsidR="00452A64" w:rsidRPr="00904292"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904292" w:rsidRDefault="00452A64" w:rsidP="00452A64">
            <w:pPr>
              <w:pStyle w:val="TAL"/>
              <w:rPr>
                <w:b/>
                <w:bCs/>
                <w:i/>
                <w:noProof/>
              </w:rPr>
            </w:pPr>
            <w:r w:rsidRPr="00904292">
              <w:rPr>
                <w:b/>
                <w:bCs/>
                <w:i/>
                <w:noProof/>
              </w:rPr>
              <w:t>knownLocationAvailable</w:t>
            </w:r>
          </w:p>
          <w:p w14:paraId="6C8D3756" w14:textId="773CFBA7" w:rsidR="00452A64" w:rsidRPr="00904292" w:rsidRDefault="00452A64" w:rsidP="00452A64">
            <w:pPr>
              <w:pStyle w:val="TAL"/>
              <w:rPr>
                <w:b/>
                <w:bCs/>
                <w:i/>
                <w:noProof/>
              </w:rPr>
            </w:pPr>
            <w:r w:rsidRPr="00904292">
              <w:rPr>
                <w:noProof/>
              </w:rPr>
              <w:t>This field indicates whether the location of a</w:t>
            </w:r>
            <w:ins w:id="793" w:author="Lenovo" w:date="2024-08-07T18:07:00Z">
              <w:r w:rsidR="00492891">
                <w:rPr>
                  <w:noProof/>
                </w:rPr>
                <w:t>n</w:t>
              </w:r>
            </w:ins>
            <w:r w:rsidRPr="00904292">
              <w:rPr>
                <w:noProof/>
              </w:rPr>
              <w:t xml:space="preserve"> </w:t>
            </w:r>
            <w:r w:rsidR="00242832" w:rsidRPr="00904292">
              <w:rPr>
                <w:noProof/>
              </w:rPr>
              <w:t xml:space="preserve">SL </w:t>
            </w:r>
            <w:r w:rsidRPr="00904292">
              <w:rPr>
                <w:noProof/>
              </w:rPr>
              <w:t>Anchor UE is known or is able to be known, e.g., via Uu based positioning.</w:t>
            </w:r>
            <w:r w:rsidR="00C7058C" w:rsidRPr="00904292">
              <w:rPr>
                <w:noProof/>
              </w:rPr>
              <w:t xml:space="preserve"> The field can only be present if </w:t>
            </w:r>
            <w:r w:rsidR="00C7058C" w:rsidRPr="00904292">
              <w:rPr>
                <w:rFonts w:cs="Arial"/>
                <w:iCs/>
                <w:noProof/>
                <w:szCs w:val="18"/>
              </w:rPr>
              <w:t xml:space="preserve">the bit </w:t>
            </w:r>
            <w:r w:rsidR="00495833" w:rsidRPr="00904292">
              <w:rPr>
                <w:rFonts w:cs="Arial"/>
                <w:iCs/>
                <w:noProof/>
                <w:szCs w:val="18"/>
              </w:rPr>
              <w:t>0</w:t>
            </w:r>
            <w:r w:rsidR="00C7058C" w:rsidRPr="00904292">
              <w:rPr>
                <w:rFonts w:cs="Arial"/>
                <w:iCs/>
                <w:noProof/>
                <w:szCs w:val="18"/>
              </w:rPr>
              <w:t xml:space="preserve"> of </w:t>
            </w:r>
            <w:r w:rsidR="00C7058C" w:rsidRPr="00904292">
              <w:rPr>
                <w:rFonts w:cs="Arial"/>
                <w:i/>
                <w:noProof/>
                <w:szCs w:val="18"/>
              </w:rPr>
              <w:t>ue-RoleList</w:t>
            </w:r>
            <w:r w:rsidR="00C7058C" w:rsidRPr="00904292">
              <w:rPr>
                <w:rFonts w:cs="Arial"/>
                <w:iCs/>
                <w:noProof/>
                <w:szCs w:val="18"/>
              </w:rPr>
              <w:t xml:space="preserve"> is set.</w:t>
            </w:r>
          </w:p>
        </w:tc>
      </w:tr>
    </w:tbl>
    <w:p w14:paraId="4E17AB2A" w14:textId="77777777" w:rsidR="007D3823" w:rsidRDefault="007D3823" w:rsidP="004873E8">
      <w:pPr>
        <w:rPr>
          <w:lang w:eastAsia="ja-JP"/>
        </w:rPr>
      </w:pPr>
    </w:p>
    <w:p w14:paraId="29B7AC82" w14:textId="30C07FF1" w:rsidR="00783B7C" w:rsidRPr="0077198F" w:rsidRDefault="00783B7C" w:rsidP="00783B7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change</w:t>
      </w:r>
      <w:r>
        <w:rPr>
          <w:i/>
          <w:noProof/>
        </w:rPr>
        <w:t>s</w:t>
      </w:r>
    </w:p>
    <w:p w14:paraId="5736E130" w14:textId="77777777" w:rsidR="00336B8A" w:rsidRPr="00904292" w:rsidRDefault="00336B8A" w:rsidP="004873E8">
      <w:pPr>
        <w:rPr>
          <w:lang w:eastAsia="ja-JP"/>
        </w:rPr>
      </w:pPr>
    </w:p>
    <w:sectPr w:rsidR="00336B8A" w:rsidRPr="00904292" w:rsidSect="00336B8A">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6509" w14:textId="77777777" w:rsidR="00C057C9" w:rsidRDefault="00C057C9">
      <w:r>
        <w:separator/>
      </w:r>
    </w:p>
  </w:endnote>
  <w:endnote w:type="continuationSeparator" w:id="0">
    <w:p w14:paraId="78B7F0D7" w14:textId="77777777" w:rsidR="00C057C9" w:rsidRDefault="00C057C9">
      <w:r>
        <w:continuationSeparator/>
      </w:r>
    </w:p>
  </w:endnote>
  <w:endnote w:type="continuationNotice" w:id="1">
    <w:p w14:paraId="55858F9D" w14:textId="77777777" w:rsidR="00C057C9" w:rsidRDefault="00C05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67BC" w14:textId="77777777" w:rsidR="00C057C9" w:rsidRDefault="00C057C9">
      <w:r>
        <w:separator/>
      </w:r>
    </w:p>
  </w:footnote>
  <w:footnote w:type="continuationSeparator" w:id="0">
    <w:p w14:paraId="767F4CEB" w14:textId="77777777" w:rsidR="00C057C9" w:rsidRDefault="00C057C9">
      <w:r>
        <w:continuationSeparator/>
      </w:r>
    </w:p>
  </w:footnote>
  <w:footnote w:type="continuationNotice" w:id="1">
    <w:p w14:paraId="5D2FFC87" w14:textId="77777777" w:rsidR="00C057C9" w:rsidRDefault="00C057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B634D" w14:textId="77777777" w:rsidR="00783B7C" w:rsidRDefault="00783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F92DA5"/>
    <w:multiLevelType w:val="hybridMultilevel"/>
    <w:tmpl w:val="775A5DC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3" w15:restartNumberingAfterBreak="0">
    <w:nsid w:val="54E10437"/>
    <w:multiLevelType w:val="hybridMultilevel"/>
    <w:tmpl w:val="C93ECE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4"/>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1919249189">
    <w:abstractNumId w:val="12"/>
  </w:num>
  <w:num w:numId="16" w16cid:durableId="11106635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556"/>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256B"/>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E248F"/>
    <w:rsid w:val="000F1557"/>
    <w:rsid w:val="000F4A40"/>
    <w:rsid w:val="000F6AFB"/>
    <w:rsid w:val="000F6B98"/>
    <w:rsid w:val="001063E9"/>
    <w:rsid w:val="00106576"/>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2B1"/>
    <w:rsid w:val="00172481"/>
    <w:rsid w:val="001726F6"/>
    <w:rsid w:val="00172ECE"/>
    <w:rsid w:val="001733A4"/>
    <w:rsid w:val="00173E3B"/>
    <w:rsid w:val="00174E78"/>
    <w:rsid w:val="001762C2"/>
    <w:rsid w:val="00177688"/>
    <w:rsid w:val="00177C1E"/>
    <w:rsid w:val="0018193A"/>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1F2341"/>
    <w:rsid w:val="002000FE"/>
    <w:rsid w:val="00201F2C"/>
    <w:rsid w:val="0020406F"/>
    <w:rsid w:val="00206133"/>
    <w:rsid w:val="00206344"/>
    <w:rsid w:val="002114F7"/>
    <w:rsid w:val="00211C5A"/>
    <w:rsid w:val="00214EC8"/>
    <w:rsid w:val="002156A7"/>
    <w:rsid w:val="0022055B"/>
    <w:rsid w:val="00221699"/>
    <w:rsid w:val="00231167"/>
    <w:rsid w:val="0023320D"/>
    <w:rsid w:val="00233C58"/>
    <w:rsid w:val="00233E67"/>
    <w:rsid w:val="002347A2"/>
    <w:rsid w:val="002360CF"/>
    <w:rsid w:val="002377FA"/>
    <w:rsid w:val="00240DBE"/>
    <w:rsid w:val="00240F8F"/>
    <w:rsid w:val="00242832"/>
    <w:rsid w:val="002515AD"/>
    <w:rsid w:val="0025633A"/>
    <w:rsid w:val="00256DB7"/>
    <w:rsid w:val="002666FB"/>
    <w:rsid w:val="002675F0"/>
    <w:rsid w:val="00271FC1"/>
    <w:rsid w:val="002744DA"/>
    <w:rsid w:val="002760EE"/>
    <w:rsid w:val="00284EE6"/>
    <w:rsid w:val="002854AF"/>
    <w:rsid w:val="002934C2"/>
    <w:rsid w:val="00297C5E"/>
    <w:rsid w:val="002A084F"/>
    <w:rsid w:val="002A0860"/>
    <w:rsid w:val="002A684C"/>
    <w:rsid w:val="002A6D06"/>
    <w:rsid w:val="002B1267"/>
    <w:rsid w:val="002B596C"/>
    <w:rsid w:val="002B6339"/>
    <w:rsid w:val="002B6E79"/>
    <w:rsid w:val="002C2FBC"/>
    <w:rsid w:val="002C43BC"/>
    <w:rsid w:val="002C69E0"/>
    <w:rsid w:val="002D2EF8"/>
    <w:rsid w:val="002E00EE"/>
    <w:rsid w:val="002E1756"/>
    <w:rsid w:val="00307AA9"/>
    <w:rsid w:val="00312D76"/>
    <w:rsid w:val="00315767"/>
    <w:rsid w:val="00315B85"/>
    <w:rsid w:val="003172DC"/>
    <w:rsid w:val="003213DD"/>
    <w:rsid w:val="003335B3"/>
    <w:rsid w:val="00335272"/>
    <w:rsid w:val="003354DF"/>
    <w:rsid w:val="00335973"/>
    <w:rsid w:val="00336B8A"/>
    <w:rsid w:val="00341522"/>
    <w:rsid w:val="003464F5"/>
    <w:rsid w:val="0035291E"/>
    <w:rsid w:val="003543D1"/>
    <w:rsid w:val="0035462D"/>
    <w:rsid w:val="00355191"/>
    <w:rsid w:val="00356555"/>
    <w:rsid w:val="00370959"/>
    <w:rsid w:val="00372223"/>
    <w:rsid w:val="0037325F"/>
    <w:rsid w:val="00375BC2"/>
    <w:rsid w:val="003765B8"/>
    <w:rsid w:val="00380A7B"/>
    <w:rsid w:val="003840DE"/>
    <w:rsid w:val="003934AC"/>
    <w:rsid w:val="00395158"/>
    <w:rsid w:val="00395F03"/>
    <w:rsid w:val="0039769F"/>
    <w:rsid w:val="003A6FA4"/>
    <w:rsid w:val="003B3F3C"/>
    <w:rsid w:val="003B5DFA"/>
    <w:rsid w:val="003C2886"/>
    <w:rsid w:val="003C3971"/>
    <w:rsid w:val="003D2D61"/>
    <w:rsid w:val="003E62D9"/>
    <w:rsid w:val="003E6F82"/>
    <w:rsid w:val="003F2EAB"/>
    <w:rsid w:val="003F3B2D"/>
    <w:rsid w:val="003F7AEB"/>
    <w:rsid w:val="00400ECF"/>
    <w:rsid w:val="00404D55"/>
    <w:rsid w:val="00406EBF"/>
    <w:rsid w:val="00406FA9"/>
    <w:rsid w:val="00411CBE"/>
    <w:rsid w:val="00415C82"/>
    <w:rsid w:val="00421DCB"/>
    <w:rsid w:val="00423334"/>
    <w:rsid w:val="0042684C"/>
    <w:rsid w:val="00427406"/>
    <w:rsid w:val="00430E58"/>
    <w:rsid w:val="004316CB"/>
    <w:rsid w:val="00431B51"/>
    <w:rsid w:val="004345EC"/>
    <w:rsid w:val="0043752A"/>
    <w:rsid w:val="00440B0E"/>
    <w:rsid w:val="0044287F"/>
    <w:rsid w:val="00442C9C"/>
    <w:rsid w:val="00452A64"/>
    <w:rsid w:val="00454027"/>
    <w:rsid w:val="0045483B"/>
    <w:rsid w:val="00465515"/>
    <w:rsid w:val="004659F2"/>
    <w:rsid w:val="0047633C"/>
    <w:rsid w:val="00483980"/>
    <w:rsid w:val="004873E8"/>
    <w:rsid w:val="0049115F"/>
    <w:rsid w:val="00492891"/>
    <w:rsid w:val="00492FD4"/>
    <w:rsid w:val="00495833"/>
    <w:rsid w:val="0049751D"/>
    <w:rsid w:val="004A2D0A"/>
    <w:rsid w:val="004A40EC"/>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1B2D"/>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71F1"/>
    <w:rsid w:val="0058785F"/>
    <w:rsid w:val="00597B11"/>
    <w:rsid w:val="005A54E2"/>
    <w:rsid w:val="005A7262"/>
    <w:rsid w:val="005B00CA"/>
    <w:rsid w:val="005B226D"/>
    <w:rsid w:val="005B6C85"/>
    <w:rsid w:val="005C1D16"/>
    <w:rsid w:val="005D1509"/>
    <w:rsid w:val="005D2E01"/>
    <w:rsid w:val="005D54C1"/>
    <w:rsid w:val="005D7526"/>
    <w:rsid w:val="005E30AB"/>
    <w:rsid w:val="005E4BB2"/>
    <w:rsid w:val="005F6555"/>
    <w:rsid w:val="005F788A"/>
    <w:rsid w:val="00602AEA"/>
    <w:rsid w:val="00606651"/>
    <w:rsid w:val="00614FDF"/>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A5A"/>
    <w:rsid w:val="006A22DB"/>
    <w:rsid w:val="006A323F"/>
    <w:rsid w:val="006A4ACE"/>
    <w:rsid w:val="006A5FEC"/>
    <w:rsid w:val="006B30D0"/>
    <w:rsid w:val="006B6140"/>
    <w:rsid w:val="006C33AC"/>
    <w:rsid w:val="006C3D95"/>
    <w:rsid w:val="006C5275"/>
    <w:rsid w:val="006C7CFC"/>
    <w:rsid w:val="006D02B4"/>
    <w:rsid w:val="006D2835"/>
    <w:rsid w:val="006D75B7"/>
    <w:rsid w:val="006E4FC5"/>
    <w:rsid w:val="006E5C86"/>
    <w:rsid w:val="006F1789"/>
    <w:rsid w:val="006F4CDC"/>
    <w:rsid w:val="006F5C09"/>
    <w:rsid w:val="006F719F"/>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83B7C"/>
    <w:rsid w:val="0078767F"/>
    <w:rsid w:val="00794165"/>
    <w:rsid w:val="0079493C"/>
    <w:rsid w:val="007B600E"/>
    <w:rsid w:val="007B7A5B"/>
    <w:rsid w:val="007C17D6"/>
    <w:rsid w:val="007C1AEF"/>
    <w:rsid w:val="007C5C6C"/>
    <w:rsid w:val="007D1121"/>
    <w:rsid w:val="007D1F09"/>
    <w:rsid w:val="007D3823"/>
    <w:rsid w:val="007D52C3"/>
    <w:rsid w:val="007D68A2"/>
    <w:rsid w:val="007E0857"/>
    <w:rsid w:val="007E2533"/>
    <w:rsid w:val="007E3051"/>
    <w:rsid w:val="007E3F70"/>
    <w:rsid w:val="007F0F4A"/>
    <w:rsid w:val="007F6769"/>
    <w:rsid w:val="008028A4"/>
    <w:rsid w:val="00803434"/>
    <w:rsid w:val="008036BE"/>
    <w:rsid w:val="008130DF"/>
    <w:rsid w:val="00816E11"/>
    <w:rsid w:val="00822600"/>
    <w:rsid w:val="00822DA8"/>
    <w:rsid w:val="00823227"/>
    <w:rsid w:val="00827F2F"/>
    <w:rsid w:val="00830747"/>
    <w:rsid w:val="00830904"/>
    <w:rsid w:val="00830CE7"/>
    <w:rsid w:val="00832ED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0BFF"/>
    <w:rsid w:val="00881A02"/>
    <w:rsid w:val="00884199"/>
    <w:rsid w:val="008932DB"/>
    <w:rsid w:val="008952C1"/>
    <w:rsid w:val="008A39FE"/>
    <w:rsid w:val="008B2804"/>
    <w:rsid w:val="008B3D2E"/>
    <w:rsid w:val="008C384C"/>
    <w:rsid w:val="008C43D0"/>
    <w:rsid w:val="008C5FF7"/>
    <w:rsid w:val="008C745E"/>
    <w:rsid w:val="008C79FC"/>
    <w:rsid w:val="008C7B64"/>
    <w:rsid w:val="008D2D02"/>
    <w:rsid w:val="008D35E2"/>
    <w:rsid w:val="008D5108"/>
    <w:rsid w:val="008D6D8C"/>
    <w:rsid w:val="008D7959"/>
    <w:rsid w:val="008E1DED"/>
    <w:rsid w:val="008E2D68"/>
    <w:rsid w:val="008E2F43"/>
    <w:rsid w:val="008E6756"/>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DC1"/>
    <w:rsid w:val="00937C54"/>
    <w:rsid w:val="00942568"/>
    <w:rsid w:val="00942EC2"/>
    <w:rsid w:val="00946F15"/>
    <w:rsid w:val="00950267"/>
    <w:rsid w:val="009608DF"/>
    <w:rsid w:val="0096292B"/>
    <w:rsid w:val="00964DC0"/>
    <w:rsid w:val="009662BA"/>
    <w:rsid w:val="00972BD8"/>
    <w:rsid w:val="00975DAE"/>
    <w:rsid w:val="009803D6"/>
    <w:rsid w:val="00980E77"/>
    <w:rsid w:val="00981493"/>
    <w:rsid w:val="00981EDD"/>
    <w:rsid w:val="0098618A"/>
    <w:rsid w:val="00990C34"/>
    <w:rsid w:val="00995E36"/>
    <w:rsid w:val="009A1191"/>
    <w:rsid w:val="009A3576"/>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3DD1"/>
    <w:rsid w:val="00BD5814"/>
    <w:rsid w:val="00BD7D31"/>
    <w:rsid w:val="00BE0B14"/>
    <w:rsid w:val="00BE3255"/>
    <w:rsid w:val="00BE671A"/>
    <w:rsid w:val="00BF128E"/>
    <w:rsid w:val="00C04139"/>
    <w:rsid w:val="00C057C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476CC"/>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F0565"/>
    <w:rsid w:val="00CF0646"/>
    <w:rsid w:val="00CF6C38"/>
    <w:rsid w:val="00CF77DC"/>
    <w:rsid w:val="00D0067E"/>
    <w:rsid w:val="00D0435B"/>
    <w:rsid w:val="00D0543B"/>
    <w:rsid w:val="00D06404"/>
    <w:rsid w:val="00D10273"/>
    <w:rsid w:val="00D142EA"/>
    <w:rsid w:val="00D174AE"/>
    <w:rsid w:val="00D2396C"/>
    <w:rsid w:val="00D27722"/>
    <w:rsid w:val="00D30FA8"/>
    <w:rsid w:val="00D40187"/>
    <w:rsid w:val="00D418E0"/>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5D04"/>
    <w:rsid w:val="00D86333"/>
    <w:rsid w:val="00D87E00"/>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04ED"/>
    <w:rsid w:val="00E32A26"/>
    <w:rsid w:val="00E3607A"/>
    <w:rsid w:val="00E42A12"/>
    <w:rsid w:val="00E44582"/>
    <w:rsid w:val="00E479D5"/>
    <w:rsid w:val="00E50B52"/>
    <w:rsid w:val="00E5464A"/>
    <w:rsid w:val="00E66773"/>
    <w:rsid w:val="00E77645"/>
    <w:rsid w:val="00E86CA7"/>
    <w:rsid w:val="00E91ED4"/>
    <w:rsid w:val="00E937F6"/>
    <w:rsid w:val="00E93DAA"/>
    <w:rsid w:val="00EA15B0"/>
    <w:rsid w:val="00EA2122"/>
    <w:rsid w:val="00EA3132"/>
    <w:rsid w:val="00EA3B0C"/>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13DF"/>
    <w:rsid w:val="00F42C65"/>
    <w:rsid w:val="00F456DE"/>
    <w:rsid w:val="00F46D26"/>
    <w:rsid w:val="00F47F5B"/>
    <w:rsid w:val="00F525BE"/>
    <w:rsid w:val="00F61B69"/>
    <w:rsid w:val="00F63B24"/>
    <w:rsid w:val="00F653B8"/>
    <w:rsid w:val="00F76E4F"/>
    <w:rsid w:val="00F77549"/>
    <w:rsid w:val="00F775A5"/>
    <w:rsid w:val="00F82D7B"/>
    <w:rsid w:val="00F87806"/>
    <w:rsid w:val="00F9008D"/>
    <w:rsid w:val="00F90E0A"/>
    <w:rsid w:val="00F944CB"/>
    <w:rsid w:val="00F95713"/>
    <w:rsid w:val="00F96F4E"/>
    <w:rsid w:val="00F977B1"/>
    <w:rsid w:val="00FA092D"/>
    <w:rsid w:val="00FA1266"/>
    <w:rsid w:val="00FA2483"/>
    <w:rsid w:val="00FA3248"/>
    <w:rsid w:val="00FA4C37"/>
    <w:rsid w:val="00FB018D"/>
    <w:rsid w:val="00FB6842"/>
    <w:rsid w:val="00FC1192"/>
    <w:rsid w:val="00FD2FCB"/>
    <w:rsid w:val="00FD3D6A"/>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paragraph" w:customStyle="1" w:styleId="CRCoverPage">
    <w:name w:val="CR Cover Page"/>
    <w:link w:val="CRCoverPageZchn"/>
    <w:qFormat/>
    <w:rsid w:val="00783B7C"/>
    <w:pPr>
      <w:spacing w:after="120"/>
    </w:pPr>
    <w:rPr>
      <w:rFonts w:ascii="Arial" w:eastAsia="Times New Roman" w:hAnsi="Arial"/>
      <w:lang w:eastAsia="en-US"/>
    </w:rPr>
  </w:style>
  <w:style w:type="character" w:styleId="Hyperlink">
    <w:name w:val="Hyperlink"/>
    <w:rsid w:val="00783B7C"/>
    <w:rPr>
      <w:color w:val="0000FF"/>
      <w:u w:val="single"/>
    </w:rPr>
  </w:style>
  <w:style w:type="character" w:customStyle="1" w:styleId="CRCoverPageZchn">
    <w:name w:val="CR Cover Page Zchn"/>
    <w:link w:val="CRCoverPage"/>
    <w:qFormat/>
    <w:rsid w:val="001722B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2.bin"/><Relationship Id="rId21" Type="http://schemas.openxmlformats.org/officeDocument/2006/relationships/oleObject" Target="embeddings/Microsoft_Visio_2003-2010_Drawing4.vsd"/><Relationship Id="rId34" Type="http://schemas.openxmlformats.org/officeDocument/2006/relationships/header" Target="header2.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2.w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78</Pages>
  <Words>22150</Words>
  <Characters>139551</Characters>
  <Application>Microsoft Office Word</Application>
  <DocSecurity>0</DocSecurity>
  <Lines>1162</Lines>
  <Paragraphs>322</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161379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HNC</cp:lastModifiedBy>
  <cp:revision>8</cp:revision>
  <cp:lastPrinted>2019-02-25T14:05:00Z</cp:lastPrinted>
  <dcterms:created xsi:type="dcterms:W3CDTF">2024-08-09T07:13:00Z</dcterms:created>
  <dcterms:modified xsi:type="dcterms:W3CDTF">2024-08-09T07:19:00Z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